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3DC417" w14:textId="77777777" w:rsidR="00D24F44" w:rsidRPr="005F2C80" w:rsidRDefault="00D24F44" w:rsidP="00D24F44">
      <w:bookmarkStart w:id="0" w:name="_Toc113002747"/>
    </w:p>
    <w:p w14:paraId="0C07990E" w14:textId="55E14831" w:rsidR="00B7750C" w:rsidRPr="00A4637C" w:rsidRDefault="00B7750C" w:rsidP="00B7750C">
      <w:pPr>
        <w:pStyle w:val="CRCoverPage"/>
        <w:tabs>
          <w:tab w:val="right" w:pos="9639"/>
        </w:tabs>
        <w:spacing w:after="0"/>
        <w:rPr>
          <w:b/>
          <w:i/>
          <w:noProof/>
          <w:sz w:val="28"/>
        </w:rPr>
      </w:pPr>
      <w:bookmarkStart w:id="1" w:name="_Hlk126707314"/>
      <w:bookmarkStart w:id="2" w:name="_Toc5938268"/>
      <w:bookmarkStart w:id="3" w:name="_Toc9865820"/>
      <w:r w:rsidRPr="00A4637C">
        <w:rPr>
          <w:b/>
          <w:noProof/>
          <w:sz w:val="24"/>
        </w:rPr>
        <w:t>3GPP TSG-RAN</w:t>
      </w:r>
      <w:r w:rsidRPr="00A4637C">
        <w:rPr>
          <w:rFonts w:hint="eastAsia"/>
          <w:b/>
          <w:noProof/>
          <w:sz w:val="24"/>
          <w:lang w:eastAsia="ja-JP"/>
        </w:rPr>
        <w:t xml:space="preserve"> </w:t>
      </w:r>
      <w:r w:rsidRPr="00A4637C">
        <w:rPr>
          <w:b/>
          <w:noProof/>
          <w:sz w:val="24"/>
        </w:rPr>
        <w:t>WG4 Meeting #1</w:t>
      </w:r>
      <w:r w:rsidR="00D25E25">
        <w:rPr>
          <w:rFonts w:hint="eastAsia"/>
          <w:b/>
          <w:noProof/>
          <w:sz w:val="24"/>
          <w:lang w:eastAsia="ja-JP"/>
        </w:rPr>
        <w:t>1</w:t>
      </w:r>
      <w:r w:rsidR="00D25E25">
        <w:rPr>
          <w:b/>
          <w:noProof/>
          <w:sz w:val="24"/>
          <w:lang w:eastAsia="ja-JP"/>
        </w:rPr>
        <w:t>0bis</w:t>
      </w:r>
      <w:r w:rsidRPr="00A4637C">
        <w:rPr>
          <w:b/>
          <w:i/>
          <w:noProof/>
          <w:sz w:val="28"/>
        </w:rPr>
        <w:tab/>
      </w:r>
      <w:fldSimple w:instr=" DOCPROPERTY  Tdoc#  \* MERGEFORMAT ">
        <w:r w:rsidRPr="00A4637C">
          <w:rPr>
            <w:b/>
            <w:i/>
            <w:noProof/>
            <w:sz w:val="28"/>
          </w:rPr>
          <w:t>R4-2</w:t>
        </w:r>
        <w:r w:rsidR="00FA1404">
          <w:rPr>
            <w:b/>
            <w:i/>
            <w:noProof/>
            <w:sz w:val="28"/>
          </w:rPr>
          <w:t>405694</w:t>
        </w:r>
      </w:fldSimple>
    </w:p>
    <w:bookmarkEnd w:id="1"/>
    <w:p w14:paraId="1A876409" w14:textId="3A6B0A9A" w:rsidR="00B7750C" w:rsidRDefault="00B7750C" w:rsidP="00B7750C">
      <w:pPr>
        <w:pStyle w:val="CRCoverPage"/>
        <w:outlineLvl w:val="0"/>
        <w:rPr>
          <w:b/>
          <w:noProof/>
          <w:sz w:val="24"/>
        </w:rPr>
      </w:pPr>
      <w:r>
        <w:fldChar w:fldCharType="begin"/>
      </w:r>
      <w:r>
        <w:instrText xml:space="preserve"> DOCPROPERTY  Location  \* MERGEFORMAT </w:instrText>
      </w:r>
      <w:r>
        <w:fldChar w:fldCharType="separate"/>
      </w:r>
      <w:r w:rsidR="00B749C6">
        <w:rPr>
          <w:b/>
          <w:noProof/>
          <w:sz w:val="24"/>
        </w:rPr>
        <w:t>Ch</w:t>
      </w:r>
      <w:r w:rsidR="00D25E25">
        <w:rPr>
          <w:b/>
          <w:noProof/>
          <w:sz w:val="24"/>
        </w:rPr>
        <w:t>angsha</w:t>
      </w:r>
      <w:r>
        <w:rPr>
          <w:b/>
          <w:noProof/>
          <w:sz w:val="24"/>
        </w:rPr>
        <w:fldChar w:fldCharType="end"/>
      </w:r>
      <w:r>
        <w:rPr>
          <w:b/>
          <w:noProof/>
          <w:sz w:val="24"/>
        </w:rPr>
        <w:t xml:space="preserve">, </w:t>
      </w:r>
      <w:fldSimple w:instr=" DOCPROPERTY  Country  \* MERGEFORMAT ">
        <w:r w:rsidR="00D25E25">
          <w:rPr>
            <w:b/>
            <w:noProof/>
            <w:sz w:val="24"/>
          </w:rPr>
          <w:t>China</w:t>
        </w:r>
      </w:fldSimple>
      <w:r>
        <w:rPr>
          <w:b/>
          <w:noProof/>
          <w:sz w:val="24"/>
        </w:rPr>
        <w:t xml:space="preserve">, </w:t>
      </w:r>
      <w:fldSimple w:instr=" DOCPROPERTY  StartDate  \* MERGEFORMAT ">
        <w:r w:rsidRPr="00BA51D9">
          <w:rPr>
            <w:b/>
            <w:noProof/>
            <w:sz w:val="24"/>
          </w:rPr>
          <w:t xml:space="preserve"> </w:t>
        </w:r>
        <w:r w:rsidR="00B749C6">
          <w:rPr>
            <w:b/>
            <w:noProof/>
            <w:sz w:val="24"/>
          </w:rPr>
          <w:t>1</w:t>
        </w:r>
        <w:r w:rsidR="00827B84">
          <w:rPr>
            <w:b/>
            <w:noProof/>
            <w:sz w:val="24"/>
          </w:rPr>
          <w:t>5</w:t>
        </w:r>
        <w:r>
          <w:rPr>
            <w:b/>
            <w:noProof/>
            <w:sz w:val="24"/>
          </w:rPr>
          <w:t xml:space="preserve"> </w:t>
        </w:r>
        <w:r w:rsidR="00827B84">
          <w:rPr>
            <w:b/>
            <w:noProof/>
            <w:sz w:val="24"/>
          </w:rPr>
          <w:t>April</w:t>
        </w:r>
      </w:fldSimple>
      <w:r>
        <w:rPr>
          <w:b/>
          <w:noProof/>
          <w:sz w:val="24"/>
        </w:rPr>
        <w:t xml:space="preserve"> – </w:t>
      </w:r>
      <w:fldSimple w:instr=" DOCPROPERTY  EndDate  \* MERGEFORMAT ">
        <w:r>
          <w:rPr>
            <w:b/>
            <w:noProof/>
            <w:sz w:val="24"/>
          </w:rPr>
          <w:t>1</w:t>
        </w:r>
        <w:r w:rsidR="00827B84">
          <w:rPr>
            <w:b/>
            <w:noProof/>
            <w:sz w:val="24"/>
          </w:rPr>
          <w:t>9</w:t>
        </w:r>
        <w:r>
          <w:rPr>
            <w:b/>
            <w:noProof/>
            <w:sz w:val="24"/>
          </w:rPr>
          <w:t xml:space="preserve"> </w:t>
        </w:r>
        <w:r w:rsidR="00827B84">
          <w:rPr>
            <w:b/>
            <w:noProof/>
            <w:sz w:val="24"/>
          </w:rPr>
          <w:t>April</w:t>
        </w:r>
        <w:r>
          <w:rPr>
            <w:b/>
            <w:noProof/>
            <w:sz w:val="24"/>
          </w:rPr>
          <w:t>, 202</w:t>
        </w:r>
        <w:r w:rsidR="0070760A">
          <w:rPr>
            <w:b/>
            <w:noProof/>
            <w:sz w:val="24"/>
          </w:rPr>
          <w:t>4</w:t>
        </w:r>
      </w:fldSimple>
    </w:p>
    <w:p w14:paraId="07B76D43" w14:textId="77777777" w:rsidR="00D24F44" w:rsidRPr="00B7750C" w:rsidRDefault="00D24F44" w:rsidP="00D24F44">
      <w:pPr>
        <w:pStyle w:val="afff3"/>
        <w:rPr>
          <w:rFonts w:eastAsia="SimSun"/>
          <w:color w:val="000000" w:themeColor="text1"/>
          <w:sz w:val="24"/>
          <w:highlight w:val="yellow"/>
          <w:lang w:eastAsia="zh-CN"/>
        </w:rPr>
      </w:pPr>
    </w:p>
    <w:p w14:paraId="22E76534" w14:textId="77777777" w:rsidR="00D24F44" w:rsidRPr="00B330EA" w:rsidRDefault="00D24F44" w:rsidP="00D24F44">
      <w:pPr>
        <w:tabs>
          <w:tab w:val="left" w:pos="1985"/>
        </w:tabs>
        <w:jc w:val="both"/>
        <w:rPr>
          <w:rFonts w:ascii="Arial" w:eastAsia="SimSun" w:hAnsi="Arial" w:cs="Arial"/>
          <w:b/>
          <w:color w:val="000000" w:themeColor="text1"/>
          <w:sz w:val="22"/>
          <w:lang w:eastAsia="zh-CN"/>
        </w:rPr>
      </w:pPr>
      <w:r w:rsidRPr="00DA47D4">
        <w:rPr>
          <w:rFonts w:ascii="Arial" w:hAnsi="Arial" w:cs="Arial"/>
          <w:b/>
          <w:color w:val="000000" w:themeColor="text1"/>
          <w:sz w:val="22"/>
        </w:rPr>
        <w:t xml:space="preserve">Source: </w:t>
      </w:r>
      <w:r w:rsidRPr="00DA47D4">
        <w:rPr>
          <w:rFonts w:ascii="Arial" w:hAnsi="Arial" w:cs="Arial"/>
          <w:b/>
          <w:color w:val="000000" w:themeColor="text1"/>
          <w:sz w:val="22"/>
        </w:rPr>
        <w:tab/>
      </w:r>
      <w:r>
        <w:rPr>
          <w:rFonts w:ascii="Arial" w:hAnsi="Arial" w:cs="Arial"/>
          <w:sz w:val="22"/>
        </w:rPr>
        <w:t>NEC</w:t>
      </w:r>
    </w:p>
    <w:p w14:paraId="222248C5" w14:textId="3A558878" w:rsidR="00D24F44" w:rsidRPr="00B330EA" w:rsidRDefault="00D24F44" w:rsidP="00D24F44">
      <w:pPr>
        <w:ind w:left="1985" w:hanging="1985"/>
        <w:rPr>
          <w:rFonts w:ascii="Arial" w:hAnsi="Arial" w:cs="Arial"/>
          <w:color w:val="000000" w:themeColor="text1"/>
          <w:sz w:val="22"/>
        </w:rPr>
      </w:pPr>
      <w:r w:rsidRPr="00B330EA">
        <w:rPr>
          <w:rFonts w:ascii="Arial" w:hAnsi="Arial" w:cs="Arial"/>
          <w:b/>
          <w:color w:val="000000" w:themeColor="text1"/>
          <w:sz w:val="22"/>
        </w:rPr>
        <w:t>Title:</w:t>
      </w:r>
      <w:r w:rsidRPr="00B330EA">
        <w:rPr>
          <w:rFonts w:ascii="Arial" w:hAnsi="Arial" w:cs="Arial"/>
          <w:color w:val="000000" w:themeColor="text1"/>
          <w:sz w:val="22"/>
        </w:rPr>
        <w:t xml:space="preserve"> </w:t>
      </w:r>
      <w:r w:rsidRPr="00B330EA">
        <w:rPr>
          <w:rFonts w:ascii="Arial" w:hAnsi="Arial" w:cs="Arial"/>
          <w:color w:val="000000" w:themeColor="text1"/>
          <w:sz w:val="22"/>
        </w:rPr>
        <w:tab/>
      </w:r>
      <w:r>
        <w:rPr>
          <w:rFonts w:ascii="Arial" w:hAnsi="Arial" w:cs="Arial"/>
          <w:color w:val="000000" w:themeColor="text1"/>
          <w:sz w:val="22"/>
        </w:rPr>
        <w:t xml:space="preserve">Discussion on </w:t>
      </w:r>
      <w:r w:rsidR="00FF6DFA" w:rsidRPr="00FF6DFA">
        <w:rPr>
          <w:rFonts w:ascii="Arial" w:hAnsi="Arial" w:cs="Arial"/>
          <w:color w:val="000000" w:themeColor="text1"/>
          <w:sz w:val="22"/>
        </w:rPr>
        <w:t>requirement set applicability table</w:t>
      </w:r>
      <w:r w:rsidR="00FF6DFA">
        <w:rPr>
          <w:rFonts w:ascii="Arial" w:hAnsi="Arial" w:cs="Arial"/>
          <w:color w:val="000000" w:themeColor="text1"/>
          <w:sz w:val="22"/>
        </w:rPr>
        <w:t xml:space="preserve"> for NCR</w:t>
      </w:r>
    </w:p>
    <w:p w14:paraId="184E6EFB" w14:textId="3266EAB5" w:rsidR="00D24F44" w:rsidRPr="00B330EA" w:rsidRDefault="00D24F44" w:rsidP="00D24F44">
      <w:pPr>
        <w:ind w:left="1985" w:hanging="1985"/>
        <w:rPr>
          <w:rFonts w:ascii="Arial" w:eastAsia="SimSun" w:hAnsi="Arial" w:cs="Arial"/>
          <w:color w:val="000000" w:themeColor="text1"/>
          <w:sz w:val="22"/>
          <w:lang w:eastAsia="zh-CN"/>
        </w:rPr>
      </w:pPr>
      <w:r w:rsidRPr="00B330EA">
        <w:rPr>
          <w:rFonts w:ascii="Arial" w:hAnsi="Arial" w:cs="Arial"/>
          <w:b/>
          <w:color w:val="000000" w:themeColor="text1"/>
          <w:sz w:val="22"/>
        </w:rPr>
        <w:t>Agen</w:t>
      </w:r>
      <w:r w:rsidRPr="00B330EA">
        <w:rPr>
          <w:rFonts w:ascii="Arial" w:eastAsia="SimSun" w:hAnsi="Arial" w:cs="Arial" w:hint="eastAsia"/>
          <w:b/>
          <w:color w:val="000000" w:themeColor="text1"/>
          <w:sz w:val="22"/>
          <w:lang w:eastAsia="zh-CN"/>
        </w:rPr>
        <w:t>d</w:t>
      </w:r>
      <w:r w:rsidRPr="00B330EA">
        <w:rPr>
          <w:rFonts w:ascii="Arial" w:hAnsi="Arial" w:cs="Arial"/>
          <w:b/>
          <w:color w:val="000000" w:themeColor="text1"/>
          <w:sz w:val="22"/>
        </w:rPr>
        <w:t>a Item:</w:t>
      </w:r>
      <w:r w:rsidRPr="00B330EA">
        <w:rPr>
          <w:rFonts w:ascii="Arial" w:hAnsi="Arial" w:cs="Arial"/>
          <w:color w:val="000000" w:themeColor="text1"/>
          <w:sz w:val="22"/>
        </w:rPr>
        <w:tab/>
      </w:r>
      <w:r w:rsidR="00197CAF" w:rsidRPr="00197CAF">
        <w:rPr>
          <w:rFonts w:ascii="Arial" w:hAnsi="Arial" w:cs="Arial"/>
          <w:color w:val="000000" w:themeColor="text1"/>
          <w:sz w:val="22"/>
        </w:rPr>
        <w:tab/>
      </w:r>
      <w:r w:rsidR="00FF6DFA" w:rsidRPr="00FF6DFA">
        <w:rPr>
          <w:rFonts w:ascii="Arial" w:hAnsi="Arial" w:cs="Arial"/>
          <w:color w:val="000000" w:themeColor="text1"/>
          <w:sz w:val="22"/>
        </w:rPr>
        <w:t>6.18.1</w:t>
      </w:r>
      <w:r w:rsidR="00FF6DFA" w:rsidRPr="00FF6DFA">
        <w:rPr>
          <w:rFonts w:ascii="Arial" w:hAnsi="Arial" w:cs="Arial"/>
          <w:color w:val="000000" w:themeColor="text1"/>
          <w:sz w:val="22"/>
        </w:rPr>
        <w:tab/>
        <w:t>RF core requirements maintenance</w:t>
      </w:r>
      <w:r w:rsidR="00197CAF" w:rsidRPr="00197CAF">
        <w:rPr>
          <w:rFonts w:ascii="Arial" w:hAnsi="Arial" w:cs="Arial"/>
          <w:color w:val="000000" w:themeColor="text1"/>
          <w:sz w:val="22"/>
        </w:rPr>
        <w:t xml:space="preserve"> </w:t>
      </w:r>
      <w:r w:rsidR="00FF6DFA">
        <w:rPr>
          <w:rFonts w:ascii="Arial" w:hAnsi="Arial" w:cs="Arial"/>
          <w:color w:val="000000" w:themeColor="text1"/>
          <w:sz w:val="22"/>
        </w:rPr>
        <w:tab/>
      </w:r>
      <w:r w:rsidR="00197CAF">
        <w:rPr>
          <w:rFonts w:ascii="Arial" w:hAnsi="Arial" w:cs="Arial"/>
          <w:color w:val="000000" w:themeColor="text1"/>
          <w:sz w:val="22"/>
        </w:rPr>
        <w:t>[</w:t>
      </w:r>
      <w:proofErr w:type="spellStart"/>
      <w:r w:rsidR="00FF6DFA" w:rsidRPr="00FF6DFA">
        <w:rPr>
          <w:rFonts w:ascii="Arial" w:hAnsi="Arial" w:cs="Arial"/>
          <w:color w:val="000000" w:themeColor="text1"/>
          <w:sz w:val="22"/>
        </w:rPr>
        <w:t>NR_netcon_repeater</w:t>
      </w:r>
      <w:proofErr w:type="spellEnd"/>
      <w:r w:rsidR="00FF6DFA" w:rsidRPr="00FF6DFA">
        <w:rPr>
          <w:rFonts w:ascii="Arial" w:hAnsi="Arial" w:cs="Arial"/>
          <w:color w:val="000000" w:themeColor="text1"/>
          <w:sz w:val="22"/>
        </w:rPr>
        <w:t>-Core</w:t>
      </w:r>
      <w:r w:rsidR="00197CAF">
        <w:rPr>
          <w:rFonts w:ascii="Arial" w:hAnsi="Arial" w:cs="Arial"/>
          <w:color w:val="000000" w:themeColor="text1"/>
          <w:sz w:val="22"/>
        </w:rPr>
        <w:t>]</w:t>
      </w:r>
    </w:p>
    <w:p w14:paraId="14045C9E" w14:textId="2273F3D4" w:rsidR="00D24F44" w:rsidRPr="002200D5" w:rsidRDefault="00D24F44" w:rsidP="00D24F44">
      <w:pPr>
        <w:tabs>
          <w:tab w:val="left" w:pos="1985"/>
        </w:tabs>
        <w:jc w:val="both"/>
        <w:rPr>
          <w:rFonts w:ascii="Arial" w:hAnsi="Arial" w:cs="Arial"/>
          <w:color w:val="000000" w:themeColor="text1"/>
          <w:sz w:val="22"/>
        </w:rPr>
      </w:pPr>
      <w:r w:rsidRPr="00B330EA">
        <w:rPr>
          <w:rFonts w:ascii="Arial" w:hAnsi="Arial" w:cs="Arial"/>
          <w:b/>
          <w:color w:val="000000" w:themeColor="text1"/>
          <w:sz w:val="22"/>
        </w:rPr>
        <w:t>Document for:</w:t>
      </w:r>
      <w:r w:rsidRPr="00B330EA">
        <w:rPr>
          <w:rFonts w:ascii="Arial" w:hAnsi="Arial" w:cs="Arial"/>
          <w:color w:val="000000" w:themeColor="text1"/>
          <w:sz w:val="22"/>
        </w:rPr>
        <w:tab/>
      </w:r>
      <w:r w:rsidR="00197CAF">
        <w:rPr>
          <w:rFonts w:ascii="Arial" w:hAnsi="Arial" w:cs="Arial"/>
          <w:color w:val="000000" w:themeColor="text1"/>
          <w:sz w:val="22"/>
        </w:rPr>
        <w:t>discussion</w:t>
      </w:r>
      <w:r w:rsidRPr="002200D5">
        <w:rPr>
          <w:rFonts w:ascii="Arial" w:hAnsi="Arial" w:cs="Arial"/>
          <w:color w:val="000000" w:themeColor="text1"/>
          <w:sz w:val="22"/>
        </w:rPr>
        <w:t xml:space="preserve"> </w:t>
      </w:r>
    </w:p>
    <w:p w14:paraId="0661CD2D"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Introduction</w:t>
      </w:r>
    </w:p>
    <w:bookmarkEnd w:id="2"/>
    <w:bookmarkEnd w:id="3"/>
    <w:p w14:paraId="7108FE87" w14:textId="0D7D7CA1" w:rsidR="00D24F44" w:rsidRPr="00117438" w:rsidRDefault="00D24F44" w:rsidP="00D24F44">
      <w:pPr>
        <w:pStyle w:val="xxmsonormal"/>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hint="eastAsia"/>
          <w:color w:val="000000" w:themeColor="text1"/>
          <w:sz w:val="20"/>
          <w:szCs w:val="20"/>
          <w:lang w:val="en-GB" w:eastAsia="ja-JP"/>
        </w:rPr>
        <w:t>T</w:t>
      </w:r>
      <w:r w:rsidRPr="00117438">
        <w:rPr>
          <w:rFonts w:ascii="Times New Roman" w:eastAsia="ＭＳ 明朝" w:hAnsi="Times New Roman" w:cs="Times New Roman"/>
          <w:color w:val="000000" w:themeColor="text1"/>
          <w:sz w:val="20"/>
          <w:szCs w:val="20"/>
          <w:lang w:val="en-GB" w:eastAsia="ja-JP"/>
        </w:rPr>
        <w:t xml:space="preserve">his contribution </w:t>
      </w:r>
      <w:r w:rsidR="00DB29F1">
        <w:rPr>
          <w:rFonts w:ascii="Times New Roman" w:eastAsia="ＭＳ 明朝" w:hAnsi="Times New Roman" w:cs="Times New Roman"/>
          <w:color w:val="000000" w:themeColor="text1"/>
          <w:sz w:val="20"/>
          <w:szCs w:val="20"/>
          <w:lang w:val="en-GB" w:eastAsia="ja-JP"/>
        </w:rPr>
        <w:t>discusses</w:t>
      </w:r>
      <w:r w:rsidRPr="00117438">
        <w:rPr>
          <w:rFonts w:ascii="Times New Roman" w:eastAsia="ＭＳ 明朝" w:hAnsi="Times New Roman" w:cs="Times New Roman"/>
          <w:color w:val="000000" w:themeColor="text1"/>
          <w:sz w:val="20"/>
          <w:szCs w:val="20"/>
          <w:lang w:val="en-GB" w:eastAsia="ja-JP"/>
        </w:rPr>
        <w:t xml:space="preserve"> </w:t>
      </w:r>
      <w:r w:rsidR="007F6B2C">
        <w:rPr>
          <w:rFonts w:ascii="Times New Roman" w:eastAsia="ＭＳ 明朝" w:hAnsi="Times New Roman" w:cs="Times New Roman"/>
          <w:color w:val="000000" w:themeColor="text1"/>
          <w:sz w:val="20"/>
          <w:szCs w:val="20"/>
          <w:lang w:val="en-GB" w:eastAsia="ja-JP"/>
        </w:rPr>
        <w:t xml:space="preserve">the issues of </w:t>
      </w:r>
      <w:r w:rsidR="008C0AE4">
        <w:rPr>
          <w:rFonts w:ascii="Times New Roman" w:eastAsia="ＭＳ 明朝" w:hAnsi="Times New Roman" w:cs="Times New Roman"/>
          <w:color w:val="000000" w:themeColor="text1"/>
          <w:sz w:val="20"/>
          <w:szCs w:val="20"/>
          <w:lang w:val="en-GB" w:eastAsia="ja-JP"/>
        </w:rPr>
        <w:t xml:space="preserve">the requirement set applicability tables in TS 38.106 and </w:t>
      </w:r>
      <w:r w:rsidR="00DB29F1">
        <w:rPr>
          <w:rFonts w:ascii="Times New Roman" w:eastAsia="ＭＳ 明朝" w:hAnsi="Times New Roman" w:cs="Times New Roman"/>
          <w:color w:val="000000" w:themeColor="text1"/>
          <w:sz w:val="20"/>
          <w:szCs w:val="20"/>
          <w:lang w:val="en-GB" w:eastAsia="ja-JP"/>
        </w:rPr>
        <w:t>provide</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proposal</w:t>
      </w:r>
      <w:r w:rsidR="008C0AE4">
        <w:rPr>
          <w:rFonts w:ascii="Times New Roman" w:eastAsia="ＭＳ 明朝" w:hAnsi="Times New Roman" w:cs="Times New Roman"/>
          <w:color w:val="000000" w:themeColor="text1"/>
          <w:sz w:val="20"/>
          <w:szCs w:val="20"/>
          <w:lang w:val="en-GB" w:eastAsia="ja-JP"/>
        </w:rPr>
        <w:t>s</w:t>
      </w:r>
      <w:r w:rsidR="00DB29F1">
        <w:rPr>
          <w:rFonts w:ascii="Times New Roman" w:eastAsia="ＭＳ 明朝" w:hAnsi="Times New Roman" w:cs="Times New Roman"/>
          <w:color w:val="000000" w:themeColor="text1"/>
          <w:sz w:val="20"/>
          <w:szCs w:val="20"/>
          <w:lang w:val="en-GB" w:eastAsia="ja-JP"/>
        </w:rPr>
        <w:t xml:space="preserve"> </w:t>
      </w:r>
      <w:r w:rsidR="00A93A39">
        <w:rPr>
          <w:rFonts w:ascii="Times New Roman" w:eastAsia="ＭＳ 明朝" w:hAnsi="Times New Roman" w:cs="Times New Roman"/>
          <w:color w:val="000000" w:themeColor="text1"/>
          <w:sz w:val="20"/>
          <w:szCs w:val="20"/>
          <w:lang w:val="en-GB" w:eastAsia="ja-JP"/>
        </w:rPr>
        <w:t>to solve the issues</w:t>
      </w:r>
      <w:r w:rsidRPr="00117438">
        <w:rPr>
          <w:rFonts w:ascii="Times New Roman" w:eastAsia="ＭＳ 明朝" w:hAnsi="Times New Roman" w:cs="Times New Roman"/>
          <w:color w:val="000000" w:themeColor="text1"/>
          <w:sz w:val="20"/>
          <w:szCs w:val="20"/>
          <w:lang w:val="en-GB" w:eastAsia="ja-JP"/>
        </w:rPr>
        <w:t>.</w:t>
      </w:r>
    </w:p>
    <w:p w14:paraId="01197051" w14:textId="77777777" w:rsidR="00D24F44" w:rsidRPr="00117438" w:rsidRDefault="00D24F44" w:rsidP="00D24F44">
      <w:pPr>
        <w:pStyle w:val="10"/>
        <w:overflowPunct w:val="0"/>
        <w:autoSpaceDE w:val="0"/>
        <w:autoSpaceDN w:val="0"/>
        <w:adjustRightInd w:val="0"/>
        <w:ind w:left="0" w:firstLine="0"/>
        <w:textAlignment w:val="baseline"/>
        <w:rPr>
          <w:color w:val="000000" w:themeColor="text1"/>
        </w:rPr>
      </w:pPr>
      <w:r w:rsidRPr="00117438">
        <w:rPr>
          <w:color w:val="000000" w:themeColor="text1"/>
        </w:rPr>
        <w:t xml:space="preserve">Discussion </w:t>
      </w:r>
    </w:p>
    <w:p w14:paraId="098F4D7C" w14:textId="71826434" w:rsidR="00A15F56" w:rsidRDefault="00D24F44" w:rsidP="00D24F44">
      <w:pPr>
        <w:pStyle w:val="xxmsonormal"/>
        <w:spacing w:before="120"/>
        <w:rPr>
          <w:rFonts w:ascii="Times New Roman" w:eastAsia="ＭＳ 明朝" w:hAnsi="Times New Roman" w:cs="Times New Roman"/>
          <w:color w:val="000000" w:themeColor="text1"/>
          <w:sz w:val="20"/>
          <w:szCs w:val="20"/>
          <w:lang w:val="en-GB" w:eastAsia="ja-JP"/>
        </w:rPr>
      </w:pPr>
      <w:r w:rsidRPr="00117438">
        <w:rPr>
          <w:rFonts w:ascii="Times New Roman" w:eastAsia="ＭＳ 明朝" w:hAnsi="Times New Roman" w:cs="Times New Roman"/>
          <w:color w:val="000000" w:themeColor="text1"/>
          <w:sz w:val="20"/>
          <w:szCs w:val="20"/>
          <w:lang w:val="en-GB" w:eastAsia="ja-JP"/>
        </w:rPr>
        <w:t xml:space="preserve">In the </w:t>
      </w:r>
      <w:r w:rsidR="00A15F56">
        <w:rPr>
          <w:rFonts w:ascii="Times New Roman" w:eastAsia="ＭＳ 明朝" w:hAnsi="Times New Roman" w:cs="Times New Roman"/>
          <w:color w:val="000000" w:themeColor="text1"/>
          <w:sz w:val="20"/>
          <w:szCs w:val="20"/>
          <w:lang w:val="en-GB" w:eastAsia="ja-JP"/>
        </w:rPr>
        <w:t xml:space="preserve">current </w:t>
      </w:r>
      <w:r w:rsidR="00F51CB0">
        <w:rPr>
          <w:rFonts w:ascii="Times New Roman" w:eastAsia="ＭＳ 明朝" w:hAnsi="Times New Roman" w:cs="Times New Roman"/>
          <w:color w:val="000000" w:themeColor="text1"/>
          <w:sz w:val="20"/>
          <w:szCs w:val="20"/>
          <w:lang w:val="en-GB" w:eastAsia="ja-JP"/>
        </w:rPr>
        <w:t xml:space="preserve">repeater specification [1], </w:t>
      </w:r>
      <w:r w:rsidR="00A15F56">
        <w:rPr>
          <w:rFonts w:ascii="Times New Roman" w:eastAsia="ＭＳ 明朝" w:hAnsi="Times New Roman" w:cs="Times New Roman"/>
          <w:color w:val="000000" w:themeColor="text1"/>
          <w:sz w:val="20"/>
          <w:szCs w:val="20"/>
          <w:lang w:val="en-GB" w:eastAsia="ja-JP"/>
        </w:rPr>
        <w:t>requirement set applicability tables are defined as below.</w:t>
      </w:r>
    </w:p>
    <w:p w14:paraId="50B3B0A2" w14:textId="77777777" w:rsidR="005F50FD" w:rsidRPr="0054170B" w:rsidRDefault="005F50FD" w:rsidP="005F50FD">
      <w:pPr>
        <w:pStyle w:val="2"/>
        <w:ind w:leftChars="300" w:left="1734"/>
        <w:rPr>
          <w:i/>
          <w:iCs/>
          <w:lang w:eastAsia="zh-CN"/>
        </w:rPr>
      </w:pPr>
      <w:bookmarkStart w:id="4" w:name="_Toc97737186"/>
      <w:bookmarkStart w:id="5" w:name="_Toc106094078"/>
      <w:bookmarkStart w:id="6" w:name="_Toc114252853"/>
      <w:bookmarkStart w:id="7" w:name="_Toc123045981"/>
      <w:bookmarkStart w:id="8" w:name="_Toc124157522"/>
      <w:bookmarkStart w:id="9" w:name="_Toc124258915"/>
      <w:bookmarkStart w:id="10" w:name="_Toc124259059"/>
      <w:bookmarkStart w:id="11" w:name="_Toc130585816"/>
      <w:bookmarkStart w:id="12" w:name="_Toc130586827"/>
      <w:bookmarkStart w:id="13" w:name="_Toc137461993"/>
      <w:bookmarkStart w:id="14" w:name="_Toc138883802"/>
      <w:bookmarkStart w:id="15" w:name="_Toc138883946"/>
      <w:bookmarkStart w:id="16" w:name="_Toc145426843"/>
      <w:bookmarkStart w:id="17" w:name="_Toc155427993"/>
      <w:bookmarkStart w:id="18" w:name="_Toc155781011"/>
      <w:bookmarkStart w:id="19" w:name="_Toc161665310"/>
      <w:r w:rsidRPr="0054170B">
        <w:rPr>
          <w:i/>
          <w:iCs/>
        </w:rPr>
        <w:t>4.</w:t>
      </w:r>
      <w:r w:rsidRPr="0054170B">
        <w:rPr>
          <w:rFonts w:hint="eastAsia"/>
          <w:i/>
          <w:iCs/>
          <w:lang w:eastAsia="zh-CN"/>
        </w:rPr>
        <w:t>5</w:t>
      </w:r>
      <w:r w:rsidRPr="0054170B">
        <w:rPr>
          <w:i/>
          <w:iCs/>
        </w:rPr>
        <w:tab/>
      </w:r>
      <w:r w:rsidRPr="0054170B">
        <w:rPr>
          <w:rFonts w:hint="eastAsia"/>
          <w:i/>
          <w:iCs/>
          <w:lang w:eastAsia="zh-CN"/>
        </w:rPr>
        <w:t>Applicability of requirements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188C1005" w14:textId="77777777" w:rsidR="005F50FD" w:rsidRPr="0054170B" w:rsidRDefault="005F50FD" w:rsidP="005F50FD">
      <w:pPr>
        <w:ind w:leftChars="300" w:left="600"/>
        <w:rPr>
          <w:i/>
          <w:iCs/>
        </w:rPr>
      </w:pPr>
      <w:r w:rsidRPr="0054170B">
        <w:rPr>
          <w:i/>
          <w:iCs/>
        </w:rPr>
        <w:t>In tables4.5-1, 4.5-1a and 4.5-1b the requirement applicability for each requirement set is defined. For each requirement, the applicable requirement clause in the specification is identified. Requirements not included in a requirement set is marked not applicable (NA).</w:t>
      </w:r>
    </w:p>
    <w:p w14:paraId="504F4923" w14:textId="77777777" w:rsidR="005F50FD" w:rsidRPr="0054170B" w:rsidRDefault="005F50FD" w:rsidP="005F50FD">
      <w:pPr>
        <w:pStyle w:val="TH"/>
        <w:ind w:leftChars="300" w:left="600"/>
        <w:rPr>
          <w:i/>
          <w:iCs/>
        </w:rPr>
      </w:pPr>
      <w:r w:rsidRPr="0054170B">
        <w:rPr>
          <w:i/>
          <w:iCs/>
        </w:rPr>
        <w:t>Table 4.5-1: Requirement set applicability</w:t>
      </w:r>
    </w:p>
    <w:tbl>
      <w:tblPr>
        <w:tblStyle w:val="aff1"/>
        <w:tblW w:w="0" w:type="auto"/>
        <w:jc w:val="center"/>
        <w:tblInd w:w="0" w:type="dxa"/>
        <w:tblLayout w:type="fixed"/>
        <w:tblLook w:val="04A0" w:firstRow="1" w:lastRow="0" w:firstColumn="1" w:lastColumn="0" w:noHBand="0" w:noVBand="1"/>
      </w:tblPr>
      <w:tblGrid>
        <w:gridCol w:w="4325"/>
        <w:gridCol w:w="1753"/>
        <w:gridCol w:w="1781"/>
      </w:tblGrid>
      <w:tr w:rsidR="005F50FD" w:rsidRPr="0054170B" w14:paraId="505D93E1" w14:textId="77777777" w:rsidTr="00546CB8">
        <w:trPr>
          <w:cantSplit/>
          <w:jc w:val="center"/>
        </w:trPr>
        <w:tc>
          <w:tcPr>
            <w:tcW w:w="4325" w:type="dxa"/>
            <w:tcBorders>
              <w:bottom w:val="nil"/>
            </w:tcBorders>
          </w:tcPr>
          <w:p w14:paraId="0CB59BD5" w14:textId="77777777" w:rsidR="005F50FD" w:rsidRPr="0054170B" w:rsidRDefault="005F50FD" w:rsidP="00546CB8">
            <w:pPr>
              <w:pStyle w:val="TAH"/>
              <w:rPr>
                <w:i/>
                <w:iCs/>
              </w:rPr>
            </w:pPr>
            <w:r w:rsidRPr="0054170B">
              <w:rPr>
                <w:i/>
                <w:iCs/>
                <w:lang w:eastAsia="ja-JP"/>
              </w:rPr>
              <w:t>Requirement</w:t>
            </w:r>
          </w:p>
        </w:tc>
        <w:tc>
          <w:tcPr>
            <w:tcW w:w="3534" w:type="dxa"/>
            <w:gridSpan w:val="2"/>
            <w:shd w:val="clear" w:color="auto" w:fill="auto"/>
          </w:tcPr>
          <w:p w14:paraId="2E28053C" w14:textId="77777777" w:rsidR="005F50FD" w:rsidRPr="0054170B" w:rsidRDefault="005F50FD" w:rsidP="00546CB8">
            <w:pPr>
              <w:pStyle w:val="TAH"/>
              <w:rPr>
                <w:i/>
                <w:iCs/>
              </w:rPr>
            </w:pPr>
            <w:r w:rsidRPr="0054170B">
              <w:rPr>
                <w:i/>
                <w:iCs/>
                <w:lang w:eastAsia="ja-JP"/>
              </w:rPr>
              <w:t>Requirement set</w:t>
            </w:r>
          </w:p>
        </w:tc>
      </w:tr>
      <w:tr w:rsidR="005F50FD" w:rsidRPr="0054170B" w14:paraId="6D7B878F" w14:textId="77777777" w:rsidTr="00546CB8">
        <w:trPr>
          <w:cantSplit/>
          <w:jc w:val="center"/>
        </w:trPr>
        <w:tc>
          <w:tcPr>
            <w:tcW w:w="4325" w:type="dxa"/>
            <w:tcBorders>
              <w:top w:val="nil"/>
            </w:tcBorders>
          </w:tcPr>
          <w:p w14:paraId="30FF0AB6" w14:textId="77777777" w:rsidR="005F50FD" w:rsidRPr="0054170B" w:rsidRDefault="005F50FD" w:rsidP="00546CB8">
            <w:pPr>
              <w:pStyle w:val="TAH"/>
              <w:jc w:val="left"/>
              <w:rPr>
                <w:i/>
                <w:iCs/>
                <w:lang w:eastAsia="zh-CN"/>
              </w:rPr>
            </w:pPr>
          </w:p>
        </w:tc>
        <w:tc>
          <w:tcPr>
            <w:tcW w:w="1753" w:type="dxa"/>
          </w:tcPr>
          <w:p w14:paraId="434AB824" w14:textId="77777777" w:rsidR="005F50FD" w:rsidRPr="0054170B" w:rsidRDefault="005F50FD" w:rsidP="00546CB8">
            <w:pPr>
              <w:pStyle w:val="TAH"/>
              <w:rPr>
                <w:i/>
                <w:iCs/>
              </w:rPr>
            </w:pPr>
            <w:r w:rsidRPr="0054170B">
              <w:rPr>
                <w:rFonts w:hint="eastAsia"/>
                <w:i/>
                <w:iCs/>
                <w:lang w:eastAsia="zh-CN"/>
              </w:rPr>
              <w:t>Repeater</w:t>
            </w:r>
            <w:r w:rsidRPr="0054170B">
              <w:rPr>
                <w:i/>
                <w:iCs/>
                <w:lang w:eastAsia="ja-JP"/>
              </w:rPr>
              <w:t xml:space="preserve"> type 1-C</w:t>
            </w:r>
          </w:p>
        </w:tc>
        <w:tc>
          <w:tcPr>
            <w:tcW w:w="1781" w:type="dxa"/>
            <w:tcBorders>
              <w:bottom w:val="single" w:sz="4" w:space="0" w:color="auto"/>
            </w:tcBorders>
          </w:tcPr>
          <w:p w14:paraId="2487169F" w14:textId="77777777" w:rsidR="005F50FD" w:rsidRPr="0054170B" w:rsidRDefault="005F50FD" w:rsidP="00546CB8">
            <w:pPr>
              <w:pStyle w:val="TAH"/>
              <w:rPr>
                <w:i/>
                <w:iCs/>
              </w:rPr>
            </w:pPr>
            <w:r w:rsidRPr="0054170B">
              <w:rPr>
                <w:rFonts w:hint="eastAsia"/>
                <w:i/>
                <w:iCs/>
                <w:lang w:eastAsia="zh-CN"/>
              </w:rPr>
              <w:t>Repeater</w:t>
            </w:r>
            <w:r w:rsidRPr="0054170B">
              <w:rPr>
                <w:i/>
                <w:iCs/>
                <w:lang w:eastAsia="ja-JP"/>
              </w:rPr>
              <w:t xml:space="preserve"> type 2-O</w:t>
            </w:r>
          </w:p>
        </w:tc>
      </w:tr>
      <w:tr w:rsidR="005F50FD" w:rsidRPr="0054170B" w14:paraId="6EA81ED3" w14:textId="77777777" w:rsidTr="00546CB8">
        <w:trPr>
          <w:cantSplit/>
          <w:jc w:val="center"/>
        </w:trPr>
        <w:tc>
          <w:tcPr>
            <w:tcW w:w="4325" w:type="dxa"/>
          </w:tcPr>
          <w:p w14:paraId="370C62D3" w14:textId="77777777" w:rsidR="005F50FD" w:rsidRPr="0054170B" w:rsidRDefault="005F50FD" w:rsidP="00546CB8">
            <w:pPr>
              <w:pStyle w:val="TAC"/>
              <w:rPr>
                <w:i/>
                <w:iCs/>
              </w:rPr>
            </w:pPr>
            <w:r w:rsidRPr="0054170B">
              <w:rPr>
                <w:rFonts w:hint="eastAsia"/>
                <w:i/>
                <w:iCs/>
                <w:lang w:eastAsia="zh-CN"/>
              </w:rPr>
              <w:t>Repeater</w:t>
            </w:r>
            <w:r w:rsidRPr="0054170B">
              <w:rPr>
                <w:i/>
                <w:iCs/>
                <w:lang w:eastAsia="ja-JP"/>
              </w:rPr>
              <w:t xml:space="preserve"> output power</w:t>
            </w:r>
          </w:p>
        </w:tc>
        <w:tc>
          <w:tcPr>
            <w:tcW w:w="1753" w:type="dxa"/>
          </w:tcPr>
          <w:p w14:paraId="71380573" w14:textId="77777777" w:rsidR="005F50FD" w:rsidRPr="0054170B" w:rsidRDefault="005F50FD" w:rsidP="00546CB8">
            <w:pPr>
              <w:pStyle w:val="TAC"/>
              <w:rPr>
                <w:i/>
                <w:iCs/>
              </w:rPr>
            </w:pPr>
            <w:r w:rsidRPr="0054170B">
              <w:rPr>
                <w:i/>
                <w:iCs/>
                <w:lang w:eastAsia="ja-JP"/>
              </w:rPr>
              <w:t>6.2</w:t>
            </w:r>
          </w:p>
        </w:tc>
        <w:tc>
          <w:tcPr>
            <w:tcW w:w="1781" w:type="dxa"/>
            <w:tcBorders>
              <w:bottom w:val="nil"/>
            </w:tcBorders>
          </w:tcPr>
          <w:p w14:paraId="0D3613F4" w14:textId="77777777" w:rsidR="005F50FD" w:rsidRPr="0054170B" w:rsidRDefault="005F50FD" w:rsidP="00546CB8">
            <w:pPr>
              <w:pStyle w:val="TAC"/>
              <w:rPr>
                <w:i/>
                <w:iCs/>
              </w:rPr>
            </w:pPr>
          </w:p>
        </w:tc>
      </w:tr>
      <w:tr w:rsidR="005F50FD" w:rsidRPr="0054170B" w14:paraId="013B6F9C" w14:textId="77777777" w:rsidTr="00546CB8">
        <w:trPr>
          <w:cantSplit/>
          <w:jc w:val="center"/>
        </w:trPr>
        <w:tc>
          <w:tcPr>
            <w:tcW w:w="4325" w:type="dxa"/>
          </w:tcPr>
          <w:p w14:paraId="42B384C8" w14:textId="77777777" w:rsidR="005F50FD" w:rsidRPr="0054170B" w:rsidRDefault="005F50FD" w:rsidP="00546CB8">
            <w:pPr>
              <w:pStyle w:val="TAC"/>
              <w:rPr>
                <w:i/>
                <w:iCs/>
              </w:rPr>
            </w:pPr>
            <w:r w:rsidRPr="0054170B">
              <w:rPr>
                <w:rFonts w:hint="eastAsia"/>
                <w:i/>
                <w:iCs/>
                <w:lang w:eastAsia="zh-CN"/>
              </w:rPr>
              <w:t>Frequency stability</w:t>
            </w:r>
          </w:p>
        </w:tc>
        <w:tc>
          <w:tcPr>
            <w:tcW w:w="1753" w:type="dxa"/>
          </w:tcPr>
          <w:p w14:paraId="7BF9B782" w14:textId="77777777" w:rsidR="005F50FD" w:rsidRPr="0054170B" w:rsidRDefault="005F50FD" w:rsidP="00546CB8">
            <w:pPr>
              <w:pStyle w:val="TAC"/>
              <w:rPr>
                <w:i/>
                <w:iCs/>
              </w:rPr>
            </w:pPr>
            <w:r w:rsidRPr="0054170B">
              <w:rPr>
                <w:i/>
                <w:iCs/>
                <w:lang w:eastAsia="ja-JP"/>
              </w:rPr>
              <w:t>6.3</w:t>
            </w:r>
          </w:p>
        </w:tc>
        <w:tc>
          <w:tcPr>
            <w:tcW w:w="1781" w:type="dxa"/>
            <w:tcBorders>
              <w:top w:val="nil"/>
              <w:bottom w:val="nil"/>
            </w:tcBorders>
          </w:tcPr>
          <w:p w14:paraId="3601E1AD" w14:textId="77777777" w:rsidR="005F50FD" w:rsidRPr="0054170B" w:rsidRDefault="005F50FD" w:rsidP="00546CB8">
            <w:pPr>
              <w:pStyle w:val="TAC"/>
              <w:rPr>
                <w:i/>
                <w:iCs/>
              </w:rPr>
            </w:pPr>
          </w:p>
        </w:tc>
      </w:tr>
      <w:tr w:rsidR="005F50FD" w:rsidRPr="0054170B" w14:paraId="733CF6C8" w14:textId="77777777" w:rsidTr="00546CB8">
        <w:trPr>
          <w:cantSplit/>
          <w:jc w:val="center"/>
        </w:trPr>
        <w:tc>
          <w:tcPr>
            <w:tcW w:w="4325" w:type="dxa"/>
          </w:tcPr>
          <w:p w14:paraId="60356B44" w14:textId="77777777" w:rsidR="005F50FD" w:rsidRPr="0054170B" w:rsidRDefault="005F50FD" w:rsidP="00546CB8">
            <w:pPr>
              <w:pStyle w:val="TAC"/>
              <w:rPr>
                <w:i/>
                <w:iCs/>
              </w:rPr>
            </w:pPr>
            <w:r w:rsidRPr="0054170B">
              <w:rPr>
                <w:rFonts w:hint="eastAsia"/>
                <w:i/>
                <w:iCs/>
                <w:lang w:eastAsia="zh-CN"/>
              </w:rPr>
              <w:t>Out of band gain</w:t>
            </w:r>
          </w:p>
        </w:tc>
        <w:tc>
          <w:tcPr>
            <w:tcW w:w="1753" w:type="dxa"/>
          </w:tcPr>
          <w:p w14:paraId="7C61075D" w14:textId="77777777" w:rsidR="005F50FD" w:rsidRPr="0054170B" w:rsidRDefault="005F50FD" w:rsidP="00546CB8">
            <w:pPr>
              <w:pStyle w:val="TAC"/>
              <w:rPr>
                <w:i/>
                <w:iCs/>
              </w:rPr>
            </w:pPr>
            <w:r w:rsidRPr="0054170B">
              <w:rPr>
                <w:i/>
                <w:iCs/>
                <w:lang w:eastAsia="ja-JP"/>
              </w:rPr>
              <w:t>6.4</w:t>
            </w:r>
          </w:p>
        </w:tc>
        <w:tc>
          <w:tcPr>
            <w:tcW w:w="1781" w:type="dxa"/>
            <w:tcBorders>
              <w:top w:val="nil"/>
              <w:bottom w:val="nil"/>
            </w:tcBorders>
          </w:tcPr>
          <w:p w14:paraId="31646329" w14:textId="77777777" w:rsidR="005F50FD" w:rsidRPr="0054170B" w:rsidRDefault="005F50FD" w:rsidP="00546CB8">
            <w:pPr>
              <w:pStyle w:val="TAC"/>
              <w:rPr>
                <w:i/>
                <w:iCs/>
              </w:rPr>
            </w:pPr>
          </w:p>
        </w:tc>
      </w:tr>
      <w:tr w:rsidR="005F50FD" w:rsidRPr="0054170B" w14:paraId="4E435859" w14:textId="77777777" w:rsidTr="00546CB8">
        <w:trPr>
          <w:cantSplit/>
          <w:jc w:val="center"/>
        </w:trPr>
        <w:tc>
          <w:tcPr>
            <w:tcW w:w="4325" w:type="dxa"/>
          </w:tcPr>
          <w:p w14:paraId="04D43D29" w14:textId="77777777" w:rsidR="005F50FD" w:rsidRPr="0054170B" w:rsidRDefault="005F50FD" w:rsidP="00546CB8">
            <w:pPr>
              <w:pStyle w:val="TAC"/>
              <w:rPr>
                <w:i/>
                <w:iCs/>
              </w:rPr>
            </w:pPr>
            <w:r w:rsidRPr="0054170B">
              <w:rPr>
                <w:rFonts w:hint="eastAsia"/>
                <w:i/>
                <w:iCs/>
                <w:lang w:eastAsia="zh-CN"/>
              </w:rPr>
              <w:t>Unwanted emissions</w:t>
            </w:r>
          </w:p>
        </w:tc>
        <w:tc>
          <w:tcPr>
            <w:tcW w:w="1753" w:type="dxa"/>
          </w:tcPr>
          <w:p w14:paraId="5D3B13F3" w14:textId="77777777" w:rsidR="005F50FD" w:rsidRPr="0054170B" w:rsidRDefault="005F50FD" w:rsidP="00546CB8">
            <w:pPr>
              <w:pStyle w:val="TAC"/>
              <w:rPr>
                <w:i/>
                <w:iCs/>
              </w:rPr>
            </w:pPr>
            <w:r w:rsidRPr="0054170B">
              <w:rPr>
                <w:i/>
                <w:iCs/>
                <w:lang w:eastAsia="ja-JP"/>
              </w:rPr>
              <w:t>6.5</w:t>
            </w:r>
          </w:p>
        </w:tc>
        <w:tc>
          <w:tcPr>
            <w:tcW w:w="1781" w:type="dxa"/>
            <w:tcBorders>
              <w:top w:val="nil"/>
              <w:bottom w:val="nil"/>
            </w:tcBorders>
          </w:tcPr>
          <w:p w14:paraId="3E794B1C" w14:textId="77777777" w:rsidR="005F50FD" w:rsidRPr="0054170B" w:rsidRDefault="005F50FD" w:rsidP="00546CB8">
            <w:pPr>
              <w:pStyle w:val="TAC"/>
              <w:rPr>
                <w:i/>
                <w:iCs/>
              </w:rPr>
            </w:pPr>
          </w:p>
        </w:tc>
      </w:tr>
      <w:tr w:rsidR="005F50FD" w:rsidRPr="0054170B" w14:paraId="5E2880D4" w14:textId="77777777" w:rsidTr="00546CB8">
        <w:trPr>
          <w:cantSplit/>
          <w:jc w:val="center"/>
        </w:trPr>
        <w:tc>
          <w:tcPr>
            <w:tcW w:w="4325" w:type="dxa"/>
          </w:tcPr>
          <w:p w14:paraId="08A12CBF" w14:textId="77777777" w:rsidR="005F50FD" w:rsidRPr="0054170B" w:rsidRDefault="005F50FD" w:rsidP="00546CB8">
            <w:pPr>
              <w:pStyle w:val="TAC"/>
              <w:rPr>
                <w:i/>
                <w:iCs/>
              </w:rPr>
            </w:pPr>
            <w:r w:rsidRPr="0054170B">
              <w:rPr>
                <w:rFonts w:hint="eastAsia"/>
                <w:i/>
                <w:iCs/>
                <w:lang w:eastAsia="zh-CN"/>
              </w:rPr>
              <w:t>Error Vector Magnitude</w:t>
            </w:r>
          </w:p>
        </w:tc>
        <w:tc>
          <w:tcPr>
            <w:tcW w:w="1753" w:type="dxa"/>
          </w:tcPr>
          <w:p w14:paraId="2A3E49C5" w14:textId="77777777" w:rsidR="005F50FD" w:rsidRPr="0054170B" w:rsidRDefault="005F50FD" w:rsidP="00546CB8">
            <w:pPr>
              <w:pStyle w:val="TAC"/>
              <w:rPr>
                <w:i/>
                <w:iCs/>
              </w:rPr>
            </w:pPr>
            <w:r w:rsidRPr="0054170B">
              <w:rPr>
                <w:i/>
                <w:iCs/>
                <w:lang w:eastAsia="ja-JP"/>
              </w:rPr>
              <w:t>6.6</w:t>
            </w:r>
          </w:p>
        </w:tc>
        <w:tc>
          <w:tcPr>
            <w:tcW w:w="1781" w:type="dxa"/>
            <w:tcBorders>
              <w:top w:val="nil"/>
              <w:bottom w:val="nil"/>
            </w:tcBorders>
          </w:tcPr>
          <w:p w14:paraId="32A0CEC1" w14:textId="77777777" w:rsidR="005F50FD" w:rsidRPr="0054170B" w:rsidRDefault="005F50FD" w:rsidP="00546CB8">
            <w:pPr>
              <w:pStyle w:val="TAC"/>
              <w:rPr>
                <w:i/>
                <w:iCs/>
              </w:rPr>
            </w:pPr>
            <w:r w:rsidRPr="0054170B">
              <w:rPr>
                <w:i/>
                <w:iCs/>
                <w:lang w:eastAsia="ja-JP"/>
              </w:rPr>
              <w:t>NA</w:t>
            </w:r>
          </w:p>
        </w:tc>
      </w:tr>
      <w:tr w:rsidR="005F50FD" w:rsidRPr="0054170B" w14:paraId="4F4A4179" w14:textId="77777777" w:rsidTr="00546CB8">
        <w:trPr>
          <w:cantSplit/>
          <w:jc w:val="center"/>
        </w:trPr>
        <w:tc>
          <w:tcPr>
            <w:tcW w:w="4325" w:type="dxa"/>
          </w:tcPr>
          <w:p w14:paraId="52E32021" w14:textId="77777777" w:rsidR="005F50FD" w:rsidRPr="0054170B" w:rsidRDefault="005F50FD" w:rsidP="00546CB8">
            <w:pPr>
              <w:pStyle w:val="TAC"/>
              <w:rPr>
                <w:i/>
                <w:iCs/>
              </w:rPr>
            </w:pPr>
            <w:r w:rsidRPr="0054170B">
              <w:rPr>
                <w:rFonts w:hint="eastAsia"/>
                <w:i/>
                <w:iCs/>
                <w:lang w:eastAsia="zh-CN"/>
              </w:rPr>
              <w:t>Input intermodulation</w:t>
            </w:r>
          </w:p>
        </w:tc>
        <w:tc>
          <w:tcPr>
            <w:tcW w:w="1753" w:type="dxa"/>
          </w:tcPr>
          <w:p w14:paraId="6E546708" w14:textId="77777777" w:rsidR="005F50FD" w:rsidRPr="0054170B" w:rsidRDefault="005F50FD" w:rsidP="00546CB8">
            <w:pPr>
              <w:pStyle w:val="TAC"/>
              <w:rPr>
                <w:i/>
                <w:iCs/>
                <w:lang w:eastAsia="zh-CN"/>
              </w:rPr>
            </w:pPr>
            <w:r w:rsidRPr="0054170B">
              <w:rPr>
                <w:i/>
                <w:iCs/>
                <w:lang w:eastAsia="ja-JP"/>
              </w:rPr>
              <w:t>6.</w:t>
            </w:r>
            <w:r w:rsidRPr="0054170B">
              <w:rPr>
                <w:rFonts w:hint="eastAsia"/>
                <w:i/>
                <w:iCs/>
                <w:lang w:eastAsia="zh-CN"/>
              </w:rPr>
              <w:t>7</w:t>
            </w:r>
          </w:p>
        </w:tc>
        <w:tc>
          <w:tcPr>
            <w:tcW w:w="1781" w:type="dxa"/>
            <w:tcBorders>
              <w:top w:val="nil"/>
              <w:bottom w:val="nil"/>
            </w:tcBorders>
          </w:tcPr>
          <w:p w14:paraId="37017DF7" w14:textId="77777777" w:rsidR="005F50FD" w:rsidRPr="0054170B" w:rsidRDefault="005F50FD" w:rsidP="00546CB8">
            <w:pPr>
              <w:pStyle w:val="TAC"/>
              <w:rPr>
                <w:i/>
                <w:iCs/>
              </w:rPr>
            </w:pPr>
          </w:p>
        </w:tc>
      </w:tr>
      <w:tr w:rsidR="005F50FD" w:rsidRPr="0054170B" w14:paraId="46E654AC" w14:textId="77777777" w:rsidTr="00546CB8">
        <w:trPr>
          <w:cantSplit/>
          <w:jc w:val="center"/>
        </w:trPr>
        <w:tc>
          <w:tcPr>
            <w:tcW w:w="4325" w:type="dxa"/>
          </w:tcPr>
          <w:p w14:paraId="6EBEA981" w14:textId="77777777" w:rsidR="005F50FD" w:rsidRPr="0054170B" w:rsidRDefault="005F50FD" w:rsidP="00546CB8">
            <w:pPr>
              <w:pStyle w:val="TAC"/>
              <w:rPr>
                <w:i/>
                <w:iCs/>
              </w:rPr>
            </w:pPr>
            <w:r w:rsidRPr="0054170B">
              <w:rPr>
                <w:rFonts w:hint="eastAsia"/>
                <w:i/>
                <w:iCs/>
                <w:lang w:eastAsia="zh-CN"/>
              </w:rPr>
              <w:t>Output intermodulation</w:t>
            </w:r>
          </w:p>
        </w:tc>
        <w:tc>
          <w:tcPr>
            <w:tcW w:w="1753" w:type="dxa"/>
          </w:tcPr>
          <w:p w14:paraId="23799EF2" w14:textId="77777777" w:rsidR="005F50FD" w:rsidRPr="0054170B" w:rsidRDefault="005F50FD" w:rsidP="00546CB8">
            <w:pPr>
              <w:pStyle w:val="TAC"/>
              <w:rPr>
                <w:i/>
                <w:iCs/>
                <w:lang w:eastAsia="zh-CN"/>
              </w:rPr>
            </w:pPr>
            <w:r w:rsidRPr="0054170B">
              <w:rPr>
                <w:i/>
                <w:iCs/>
                <w:lang w:eastAsia="ja-JP"/>
              </w:rPr>
              <w:t>6.</w:t>
            </w:r>
            <w:r w:rsidRPr="0054170B">
              <w:rPr>
                <w:rFonts w:hint="eastAsia"/>
                <w:i/>
                <w:iCs/>
                <w:lang w:eastAsia="zh-CN"/>
              </w:rPr>
              <w:t>8</w:t>
            </w:r>
          </w:p>
        </w:tc>
        <w:tc>
          <w:tcPr>
            <w:tcW w:w="1781" w:type="dxa"/>
            <w:tcBorders>
              <w:top w:val="nil"/>
              <w:bottom w:val="nil"/>
            </w:tcBorders>
          </w:tcPr>
          <w:p w14:paraId="0BD35EBE" w14:textId="77777777" w:rsidR="005F50FD" w:rsidRPr="0054170B" w:rsidRDefault="005F50FD" w:rsidP="00546CB8">
            <w:pPr>
              <w:pStyle w:val="TAC"/>
              <w:rPr>
                <w:i/>
                <w:iCs/>
              </w:rPr>
            </w:pPr>
          </w:p>
        </w:tc>
      </w:tr>
      <w:tr w:rsidR="005F50FD" w:rsidRPr="0054170B" w14:paraId="7DC78EE5" w14:textId="77777777" w:rsidTr="00546CB8">
        <w:trPr>
          <w:cantSplit/>
          <w:jc w:val="center"/>
        </w:trPr>
        <w:tc>
          <w:tcPr>
            <w:tcW w:w="4325" w:type="dxa"/>
          </w:tcPr>
          <w:p w14:paraId="0D4B266D" w14:textId="77777777" w:rsidR="005F50FD" w:rsidRPr="0054170B" w:rsidRDefault="005F50FD" w:rsidP="00546CB8">
            <w:pPr>
              <w:pStyle w:val="TAC"/>
              <w:rPr>
                <w:i/>
                <w:iCs/>
              </w:rPr>
            </w:pPr>
            <w:r w:rsidRPr="0054170B">
              <w:rPr>
                <w:i/>
                <w:iCs/>
              </w:rPr>
              <w:t>Adjacent Channel Rejection Ratio (ACRR)</w:t>
            </w:r>
          </w:p>
        </w:tc>
        <w:tc>
          <w:tcPr>
            <w:tcW w:w="1753" w:type="dxa"/>
          </w:tcPr>
          <w:p w14:paraId="170DD235" w14:textId="77777777" w:rsidR="005F50FD" w:rsidRPr="0054170B" w:rsidRDefault="005F50FD" w:rsidP="00546CB8">
            <w:pPr>
              <w:pStyle w:val="TAC"/>
              <w:rPr>
                <w:i/>
                <w:iCs/>
                <w:lang w:eastAsia="zh-CN"/>
              </w:rPr>
            </w:pPr>
            <w:r w:rsidRPr="0054170B">
              <w:rPr>
                <w:i/>
                <w:iCs/>
                <w:lang w:eastAsia="ja-JP"/>
              </w:rPr>
              <w:t>6.</w:t>
            </w:r>
            <w:r w:rsidRPr="0054170B">
              <w:rPr>
                <w:rFonts w:hint="eastAsia"/>
                <w:i/>
                <w:iCs/>
                <w:lang w:eastAsia="zh-CN"/>
              </w:rPr>
              <w:t>9</w:t>
            </w:r>
          </w:p>
        </w:tc>
        <w:tc>
          <w:tcPr>
            <w:tcW w:w="1781" w:type="dxa"/>
            <w:tcBorders>
              <w:top w:val="nil"/>
              <w:bottom w:val="nil"/>
            </w:tcBorders>
          </w:tcPr>
          <w:p w14:paraId="0845EDFC" w14:textId="77777777" w:rsidR="005F50FD" w:rsidRPr="0054170B" w:rsidRDefault="005F50FD" w:rsidP="00546CB8">
            <w:pPr>
              <w:pStyle w:val="TAC"/>
              <w:rPr>
                <w:i/>
                <w:iCs/>
              </w:rPr>
            </w:pPr>
          </w:p>
        </w:tc>
      </w:tr>
      <w:tr w:rsidR="005F50FD" w:rsidRPr="0054170B" w14:paraId="39CFF8D3"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6BC1E9CA" w14:textId="77777777" w:rsidR="005F50FD" w:rsidRPr="0054170B" w:rsidRDefault="005F50FD" w:rsidP="00546CB8">
            <w:pPr>
              <w:pStyle w:val="TAC"/>
              <w:rPr>
                <w:i/>
                <w:iCs/>
                <w:lang w:eastAsia="ja-JP"/>
              </w:rPr>
            </w:pPr>
            <w:r w:rsidRPr="0054170B">
              <w:rPr>
                <w:i/>
                <w:iCs/>
                <w:lang w:eastAsia="zh-CN"/>
              </w:rPr>
              <w:t>Transmit ON/OFF power</w:t>
            </w:r>
          </w:p>
        </w:tc>
        <w:tc>
          <w:tcPr>
            <w:tcW w:w="1753" w:type="dxa"/>
          </w:tcPr>
          <w:p w14:paraId="0932DB4E" w14:textId="77777777" w:rsidR="005F50FD" w:rsidRPr="0054170B" w:rsidRDefault="005F50FD" w:rsidP="00546CB8">
            <w:pPr>
              <w:pStyle w:val="TAC"/>
              <w:rPr>
                <w:i/>
                <w:iCs/>
                <w:lang w:eastAsia="zh-CN"/>
              </w:rPr>
            </w:pPr>
            <w:r w:rsidRPr="0054170B">
              <w:rPr>
                <w:i/>
                <w:iCs/>
                <w:lang w:eastAsia="ja-JP"/>
              </w:rPr>
              <w:t>6.</w:t>
            </w:r>
            <w:r w:rsidRPr="0054170B">
              <w:rPr>
                <w:rFonts w:hint="eastAsia"/>
                <w:i/>
                <w:iCs/>
                <w:lang w:eastAsia="zh-CN"/>
              </w:rPr>
              <w:t>10</w:t>
            </w:r>
          </w:p>
        </w:tc>
        <w:tc>
          <w:tcPr>
            <w:tcW w:w="1781" w:type="dxa"/>
            <w:tcBorders>
              <w:top w:val="nil"/>
              <w:bottom w:val="nil"/>
            </w:tcBorders>
          </w:tcPr>
          <w:p w14:paraId="7F13E89E" w14:textId="77777777" w:rsidR="005F50FD" w:rsidRPr="0054170B" w:rsidRDefault="005F50FD" w:rsidP="00546CB8">
            <w:pPr>
              <w:pStyle w:val="TAC"/>
              <w:rPr>
                <w:i/>
                <w:iCs/>
              </w:rPr>
            </w:pPr>
          </w:p>
        </w:tc>
      </w:tr>
      <w:tr w:rsidR="005F50FD" w:rsidRPr="0054170B" w14:paraId="12CF5471"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7A898134" w14:textId="77777777" w:rsidR="005F50FD" w:rsidRPr="0054170B" w:rsidRDefault="005F50FD" w:rsidP="00546CB8">
            <w:pPr>
              <w:pStyle w:val="TAC"/>
              <w:rPr>
                <w:i/>
                <w:iCs/>
                <w:lang w:eastAsia="ja-JP"/>
              </w:rPr>
            </w:pPr>
            <w:r w:rsidRPr="0054170B">
              <w:rPr>
                <w:i/>
                <w:iCs/>
                <w:lang w:eastAsia="zh-CN"/>
              </w:rPr>
              <w:t>Repeater output power</w:t>
            </w:r>
          </w:p>
        </w:tc>
        <w:tc>
          <w:tcPr>
            <w:tcW w:w="1753" w:type="dxa"/>
            <w:tcBorders>
              <w:bottom w:val="nil"/>
            </w:tcBorders>
          </w:tcPr>
          <w:p w14:paraId="082E9DD5"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7F69A441" w14:textId="77777777" w:rsidR="005F50FD" w:rsidRPr="0054170B" w:rsidRDefault="005F50FD" w:rsidP="00546CB8">
            <w:pPr>
              <w:pStyle w:val="TAC"/>
              <w:rPr>
                <w:i/>
                <w:iCs/>
              </w:rPr>
            </w:pPr>
            <w:r w:rsidRPr="0054170B">
              <w:rPr>
                <w:i/>
                <w:iCs/>
                <w:lang w:eastAsia="zh-CN"/>
              </w:rPr>
              <w:t>7</w:t>
            </w:r>
            <w:r w:rsidRPr="0054170B">
              <w:rPr>
                <w:i/>
                <w:iCs/>
                <w:lang w:eastAsia="ja-JP"/>
              </w:rPr>
              <w:t>.2</w:t>
            </w:r>
          </w:p>
        </w:tc>
      </w:tr>
      <w:tr w:rsidR="005F50FD" w:rsidRPr="0054170B" w14:paraId="0EB743A7"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36E72C39" w14:textId="77777777" w:rsidR="005F50FD" w:rsidRPr="0054170B" w:rsidRDefault="005F50FD" w:rsidP="00546CB8">
            <w:pPr>
              <w:pStyle w:val="TAC"/>
              <w:rPr>
                <w:i/>
                <w:iCs/>
                <w:lang w:eastAsia="ja-JP"/>
              </w:rPr>
            </w:pPr>
            <w:r w:rsidRPr="0054170B">
              <w:rPr>
                <w:i/>
                <w:iCs/>
                <w:lang w:eastAsia="zh-CN"/>
              </w:rPr>
              <w:t>OTA frequency stability</w:t>
            </w:r>
          </w:p>
        </w:tc>
        <w:tc>
          <w:tcPr>
            <w:tcW w:w="1753" w:type="dxa"/>
            <w:tcBorders>
              <w:top w:val="nil"/>
              <w:bottom w:val="nil"/>
            </w:tcBorders>
          </w:tcPr>
          <w:p w14:paraId="5D9850E2"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3763E790" w14:textId="77777777" w:rsidR="005F50FD" w:rsidRPr="0054170B" w:rsidRDefault="005F50FD" w:rsidP="00546CB8">
            <w:pPr>
              <w:pStyle w:val="TAC"/>
              <w:rPr>
                <w:i/>
                <w:iCs/>
              </w:rPr>
            </w:pPr>
            <w:r w:rsidRPr="0054170B">
              <w:rPr>
                <w:i/>
                <w:iCs/>
                <w:lang w:eastAsia="zh-CN"/>
              </w:rPr>
              <w:t>7</w:t>
            </w:r>
            <w:r w:rsidRPr="0054170B">
              <w:rPr>
                <w:i/>
                <w:iCs/>
                <w:lang w:eastAsia="ja-JP"/>
              </w:rPr>
              <w:t>.3</w:t>
            </w:r>
          </w:p>
        </w:tc>
      </w:tr>
      <w:tr w:rsidR="005F50FD" w:rsidRPr="0054170B" w14:paraId="5AF155A2"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27AB03F5" w14:textId="77777777" w:rsidR="005F50FD" w:rsidRPr="0054170B" w:rsidRDefault="005F50FD" w:rsidP="00546CB8">
            <w:pPr>
              <w:pStyle w:val="TAC"/>
              <w:rPr>
                <w:i/>
                <w:iCs/>
                <w:lang w:eastAsia="ja-JP"/>
              </w:rPr>
            </w:pPr>
            <w:r w:rsidRPr="0054170B">
              <w:rPr>
                <w:i/>
                <w:iCs/>
                <w:lang w:eastAsia="zh-CN"/>
              </w:rPr>
              <w:t>OTA out of band gain</w:t>
            </w:r>
          </w:p>
        </w:tc>
        <w:tc>
          <w:tcPr>
            <w:tcW w:w="1753" w:type="dxa"/>
            <w:tcBorders>
              <w:top w:val="nil"/>
              <w:bottom w:val="nil"/>
            </w:tcBorders>
          </w:tcPr>
          <w:p w14:paraId="66C3A0DF"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79FF872A" w14:textId="77777777" w:rsidR="005F50FD" w:rsidRPr="0054170B" w:rsidRDefault="005F50FD" w:rsidP="00546CB8">
            <w:pPr>
              <w:pStyle w:val="TAC"/>
              <w:rPr>
                <w:i/>
                <w:iCs/>
              </w:rPr>
            </w:pPr>
            <w:r w:rsidRPr="0054170B">
              <w:rPr>
                <w:i/>
                <w:iCs/>
                <w:lang w:eastAsia="zh-CN"/>
              </w:rPr>
              <w:t>7</w:t>
            </w:r>
            <w:r w:rsidRPr="0054170B">
              <w:rPr>
                <w:i/>
                <w:iCs/>
                <w:lang w:eastAsia="ja-JP"/>
              </w:rPr>
              <w:t>.4</w:t>
            </w:r>
          </w:p>
        </w:tc>
      </w:tr>
      <w:tr w:rsidR="005F50FD" w:rsidRPr="0054170B" w14:paraId="4A01DDCA"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776F1FF5" w14:textId="77777777" w:rsidR="005F50FD" w:rsidRPr="0054170B" w:rsidRDefault="005F50FD" w:rsidP="00546CB8">
            <w:pPr>
              <w:pStyle w:val="TAC"/>
              <w:rPr>
                <w:i/>
                <w:iCs/>
                <w:lang w:eastAsia="ja-JP"/>
              </w:rPr>
            </w:pPr>
            <w:r w:rsidRPr="0054170B">
              <w:rPr>
                <w:i/>
                <w:iCs/>
                <w:lang w:eastAsia="zh-CN"/>
              </w:rPr>
              <w:t>OTA unwanted emissions</w:t>
            </w:r>
          </w:p>
        </w:tc>
        <w:tc>
          <w:tcPr>
            <w:tcW w:w="1753" w:type="dxa"/>
            <w:tcBorders>
              <w:top w:val="nil"/>
              <w:bottom w:val="nil"/>
            </w:tcBorders>
          </w:tcPr>
          <w:p w14:paraId="7D2A00B9"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4F6AA9D3" w14:textId="77777777" w:rsidR="005F50FD" w:rsidRPr="0054170B" w:rsidRDefault="005F50FD" w:rsidP="00546CB8">
            <w:pPr>
              <w:pStyle w:val="TAC"/>
              <w:rPr>
                <w:i/>
                <w:iCs/>
              </w:rPr>
            </w:pPr>
            <w:r w:rsidRPr="0054170B">
              <w:rPr>
                <w:i/>
                <w:iCs/>
                <w:lang w:eastAsia="zh-CN"/>
              </w:rPr>
              <w:t>7</w:t>
            </w:r>
            <w:r w:rsidRPr="0054170B">
              <w:rPr>
                <w:i/>
                <w:iCs/>
                <w:lang w:eastAsia="ja-JP"/>
              </w:rPr>
              <w:t>.5</w:t>
            </w:r>
          </w:p>
        </w:tc>
      </w:tr>
      <w:tr w:rsidR="005F50FD" w:rsidRPr="0054170B" w14:paraId="253B320B"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44A67BEE" w14:textId="77777777" w:rsidR="005F50FD" w:rsidRPr="0054170B" w:rsidRDefault="005F50FD" w:rsidP="00546CB8">
            <w:pPr>
              <w:pStyle w:val="TAC"/>
              <w:rPr>
                <w:i/>
                <w:iCs/>
                <w:lang w:eastAsia="ja-JP"/>
              </w:rPr>
            </w:pPr>
            <w:r w:rsidRPr="0054170B">
              <w:rPr>
                <w:i/>
                <w:iCs/>
                <w:lang w:eastAsia="zh-CN"/>
              </w:rPr>
              <w:t>OTA Error Vector Magnitude</w:t>
            </w:r>
          </w:p>
        </w:tc>
        <w:tc>
          <w:tcPr>
            <w:tcW w:w="1753" w:type="dxa"/>
            <w:tcBorders>
              <w:top w:val="nil"/>
              <w:bottom w:val="nil"/>
            </w:tcBorders>
          </w:tcPr>
          <w:p w14:paraId="41ED225E" w14:textId="77777777" w:rsidR="005F50FD" w:rsidRPr="0054170B" w:rsidRDefault="005F50FD" w:rsidP="00546CB8">
            <w:pPr>
              <w:pStyle w:val="TAC"/>
              <w:rPr>
                <w:i/>
                <w:iCs/>
                <w:lang w:eastAsia="zh-CN"/>
              </w:rPr>
            </w:pPr>
            <w:r w:rsidRPr="0054170B">
              <w:rPr>
                <w:rFonts w:hint="eastAsia"/>
                <w:i/>
                <w:iCs/>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414C3FDF" w14:textId="77777777" w:rsidR="005F50FD" w:rsidRPr="0054170B" w:rsidRDefault="005F50FD" w:rsidP="00546CB8">
            <w:pPr>
              <w:pStyle w:val="TAC"/>
              <w:rPr>
                <w:i/>
                <w:iCs/>
              </w:rPr>
            </w:pPr>
            <w:r w:rsidRPr="0054170B">
              <w:rPr>
                <w:i/>
                <w:iCs/>
                <w:lang w:eastAsia="zh-CN"/>
              </w:rPr>
              <w:t>7</w:t>
            </w:r>
            <w:r w:rsidRPr="0054170B">
              <w:rPr>
                <w:i/>
                <w:iCs/>
                <w:lang w:eastAsia="ja-JP"/>
              </w:rPr>
              <w:t>.6</w:t>
            </w:r>
          </w:p>
        </w:tc>
      </w:tr>
      <w:tr w:rsidR="005F50FD" w:rsidRPr="0054170B" w14:paraId="305DD7BB"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6AFB9647" w14:textId="77777777" w:rsidR="005F50FD" w:rsidRPr="0054170B" w:rsidRDefault="005F50FD" w:rsidP="00546CB8">
            <w:pPr>
              <w:pStyle w:val="TAC"/>
              <w:rPr>
                <w:i/>
                <w:iCs/>
                <w:lang w:eastAsia="ja-JP"/>
              </w:rPr>
            </w:pPr>
            <w:r w:rsidRPr="0054170B">
              <w:rPr>
                <w:i/>
                <w:iCs/>
                <w:lang w:eastAsia="zh-CN"/>
              </w:rPr>
              <w:t>OTA input intermodulation</w:t>
            </w:r>
          </w:p>
        </w:tc>
        <w:tc>
          <w:tcPr>
            <w:tcW w:w="1753" w:type="dxa"/>
            <w:tcBorders>
              <w:top w:val="nil"/>
              <w:bottom w:val="nil"/>
            </w:tcBorders>
          </w:tcPr>
          <w:p w14:paraId="50C10A2B"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18AFEE83" w14:textId="77777777" w:rsidR="005F50FD" w:rsidRPr="0054170B" w:rsidRDefault="005F50FD" w:rsidP="00546CB8">
            <w:pPr>
              <w:pStyle w:val="TAC"/>
              <w:rPr>
                <w:i/>
                <w:iCs/>
              </w:rPr>
            </w:pPr>
            <w:r w:rsidRPr="0054170B">
              <w:rPr>
                <w:i/>
                <w:iCs/>
                <w:lang w:eastAsia="zh-CN"/>
              </w:rPr>
              <w:t>7</w:t>
            </w:r>
            <w:r w:rsidRPr="0054170B">
              <w:rPr>
                <w:i/>
                <w:iCs/>
                <w:lang w:eastAsia="ja-JP"/>
              </w:rPr>
              <w:t>.7</w:t>
            </w:r>
          </w:p>
        </w:tc>
      </w:tr>
      <w:tr w:rsidR="005F50FD" w:rsidRPr="0054170B" w14:paraId="3C691BF0"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1B29E6FE" w14:textId="77777777" w:rsidR="005F50FD" w:rsidRPr="0054170B" w:rsidRDefault="005F50FD" w:rsidP="00546CB8">
            <w:pPr>
              <w:pStyle w:val="TAC"/>
              <w:rPr>
                <w:i/>
                <w:iCs/>
                <w:lang w:eastAsia="ja-JP"/>
              </w:rPr>
            </w:pPr>
          </w:p>
        </w:tc>
        <w:tc>
          <w:tcPr>
            <w:tcW w:w="1753" w:type="dxa"/>
            <w:tcBorders>
              <w:top w:val="nil"/>
              <w:bottom w:val="nil"/>
            </w:tcBorders>
          </w:tcPr>
          <w:p w14:paraId="318F71BF"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670B6D33" w14:textId="77777777" w:rsidR="005F50FD" w:rsidRPr="0054170B" w:rsidRDefault="005F50FD" w:rsidP="00546CB8">
            <w:pPr>
              <w:pStyle w:val="TAC"/>
              <w:rPr>
                <w:i/>
                <w:iCs/>
                <w:lang w:eastAsia="zh-CN"/>
              </w:rPr>
            </w:pPr>
          </w:p>
        </w:tc>
      </w:tr>
      <w:tr w:rsidR="005F50FD" w:rsidRPr="0054170B" w14:paraId="399A85F3"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27619AEF" w14:textId="77777777" w:rsidR="005F50FD" w:rsidRPr="0054170B" w:rsidRDefault="005F50FD" w:rsidP="00546CB8">
            <w:pPr>
              <w:pStyle w:val="TAC"/>
              <w:rPr>
                <w:i/>
                <w:iCs/>
                <w:lang w:eastAsia="ja-JP"/>
              </w:rPr>
            </w:pPr>
            <w:r w:rsidRPr="0054170B">
              <w:rPr>
                <w:i/>
                <w:iCs/>
                <w:lang w:eastAsia="zh-CN"/>
              </w:rPr>
              <w:t xml:space="preserve">OTA </w:t>
            </w:r>
            <w:r w:rsidRPr="0054170B">
              <w:rPr>
                <w:i/>
                <w:iCs/>
              </w:rPr>
              <w:t>Adjacent Channel Rejection Ratio (ACRR)</w:t>
            </w:r>
          </w:p>
        </w:tc>
        <w:tc>
          <w:tcPr>
            <w:tcW w:w="1753" w:type="dxa"/>
            <w:tcBorders>
              <w:top w:val="nil"/>
              <w:bottom w:val="nil"/>
            </w:tcBorders>
          </w:tcPr>
          <w:p w14:paraId="66818702"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12253CCF" w14:textId="77777777" w:rsidR="005F50FD" w:rsidRPr="0054170B" w:rsidRDefault="005F50FD" w:rsidP="00546CB8">
            <w:pPr>
              <w:pStyle w:val="TAC"/>
              <w:rPr>
                <w:i/>
                <w:iCs/>
                <w:lang w:eastAsia="zh-CN"/>
              </w:rPr>
            </w:pPr>
            <w:r w:rsidRPr="0054170B">
              <w:rPr>
                <w:i/>
                <w:iCs/>
                <w:lang w:eastAsia="zh-CN"/>
              </w:rPr>
              <w:t>7.</w:t>
            </w:r>
            <w:r w:rsidRPr="0054170B">
              <w:rPr>
                <w:rFonts w:hint="eastAsia"/>
                <w:i/>
                <w:iCs/>
                <w:lang w:eastAsia="zh-CN"/>
              </w:rPr>
              <w:t>8</w:t>
            </w:r>
          </w:p>
        </w:tc>
      </w:tr>
      <w:tr w:rsidR="005F50FD" w:rsidRPr="0054170B" w14:paraId="67B047F3" w14:textId="77777777" w:rsidTr="00546CB8">
        <w:trPr>
          <w:cantSplit/>
          <w:jc w:val="center"/>
        </w:trPr>
        <w:tc>
          <w:tcPr>
            <w:tcW w:w="4325" w:type="dxa"/>
            <w:tcBorders>
              <w:top w:val="single" w:sz="4" w:space="0" w:color="auto"/>
              <w:left w:val="single" w:sz="4" w:space="0" w:color="auto"/>
              <w:bottom w:val="single" w:sz="4" w:space="0" w:color="auto"/>
              <w:right w:val="single" w:sz="4" w:space="0" w:color="auto"/>
            </w:tcBorders>
          </w:tcPr>
          <w:p w14:paraId="78119051" w14:textId="77777777" w:rsidR="005F50FD" w:rsidRPr="0054170B" w:rsidRDefault="005F50FD" w:rsidP="00546CB8">
            <w:pPr>
              <w:pStyle w:val="TAC"/>
              <w:rPr>
                <w:i/>
                <w:iCs/>
                <w:lang w:eastAsia="ja-JP"/>
              </w:rPr>
            </w:pPr>
            <w:r w:rsidRPr="0054170B">
              <w:rPr>
                <w:i/>
                <w:iCs/>
                <w:lang w:eastAsia="zh-CN"/>
              </w:rPr>
              <w:t>OTA transmit ON/OFF power</w:t>
            </w:r>
          </w:p>
        </w:tc>
        <w:tc>
          <w:tcPr>
            <w:tcW w:w="1753" w:type="dxa"/>
            <w:tcBorders>
              <w:top w:val="nil"/>
              <w:bottom w:val="single" w:sz="4" w:space="0" w:color="auto"/>
            </w:tcBorders>
          </w:tcPr>
          <w:p w14:paraId="54DA79D9" w14:textId="77777777" w:rsidR="005F50FD" w:rsidRPr="0054170B" w:rsidRDefault="005F50FD" w:rsidP="00546CB8">
            <w:pPr>
              <w:pStyle w:val="TAC"/>
              <w:rPr>
                <w:i/>
                <w:iCs/>
              </w:rPr>
            </w:pPr>
          </w:p>
        </w:tc>
        <w:tc>
          <w:tcPr>
            <w:tcW w:w="1781" w:type="dxa"/>
            <w:tcBorders>
              <w:top w:val="single" w:sz="4" w:space="0" w:color="auto"/>
              <w:left w:val="single" w:sz="4" w:space="0" w:color="auto"/>
              <w:bottom w:val="single" w:sz="4" w:space="0" w:color="auto"/>
              <w:right w:val="single" w:sz="4" w:space="0" w:color="auto"/>
            </w:tcBorders>
          </w:tcPr>
          <w:p w14:paraId="5C814E93" w14:textId="77777777" w:rsidR="005F50FD" w:rsidRPr="0054170B" w:rsidRDefault="005F50FD" w:rsidP="00546CB8">
            <w:pPr>
              <w:pStyle w:val="TAC"/>
              <w:rPr>
                <w:i/>
                <w:iCs/>
                <w:lang w:eastAsia="zh-CN"/>
              </w:rPr>
            </w:pPr>
            <w:r w:rsidRPr="0054170B">
              <w:rPr>
                <w:i/>
                <w:iCs/>
                <w:lang w:eastAsia="zh-CN"/>
              </w:rPr>
              <w:t>7.9</w:t>
            </w:r>
          </w:p>
        </w:tc>
      </w:tr>
    </w:tbl>
    <w:p w14:paraId="70C51A5A" w14:textId="77777777" w:rsidR="005F50FD" w:rsidRPr="0054170B" w:rsidRDefault="005F50FD" w:rsidP="005F50FD">
      <w:pPr>
        <w:ind w:leftChars="300" w:left="600"/>
        <w:rPr>
          <w:i/>
          <w:iCs/>
          <w:lang w:eastAsia="zh-CN"/>
        </w:rPr>
      </w:pPr>
    </w:p>
    <w:p w14:paraId="4C8F1A78" w14:textId="77777777" w:rsidR="008806BD" w:rsidRDefault="005F50FD" w:rsidP="005F50FD">
      <w:pPr>
        <w:pStyle w:val="TH"/>
        <w:ind w:leftChars="300" w:left="600"/>
        <w:rPr>
          <w:rFonts w:eastAsia="SimSun"/>
          <w:i/>
          <w:iCs/>
        </w:rPr>
      </w:pPr>
      <w:r w:rsidRPr="0054170B">
        <w:rPr>
          <w:i/>
          <w:iCs/>
        </w:rPr>
        <w:lastRenderedPageBreak/>
        <w:t>Table 4.5-1</w:t>
      </w:r>
      <w:r w:rsidRPr="0054170B">
        <w:rPr>
          <w:rFonts w:eastAsia="SimSun" w:hint="eastAsia"/>
          <w:i/>
          <w:iCs/>
        </w:rPr>
        <w:t>a</w:t>
      </w:r>
      <w:r w:rsidRPr="0054170B">
        <w:rPr>
          <w:i/>
          <w:iCs/>
        </w:rPr>
        <w:t>: Requirement set applicability</w:t>
      </w:r>
      <w:r w:rsidRPr="0054170B">
        <w:rPr>
          <w:rFonts w:eastAsia="SimSun" w:hint="eastAsia"/>
          <w:i/>
          <w:iCs/>
        </w:rPr>
        <w:t xml:space="preserve"> for NCR-</w:t>
      </w:r>
      <w:proofErr w:type="spellStart"/>
      <w:r w:rsidRPr="0054170B">
        <w:rPr>
          <w:rFonts w:eastAsia="SimSun" w:hint="eastAsia"/>
          <w:i/>
          <w:iCs/>
        </w:rPr>
        <w:t>Fwd</w:t>
      </w:r>
      <w:proofErr w:type="spellEnd"/>
    </w:p>
    <w:tbl>
      <w:tblPr>
        <w:tblStyle w:val="aff1"/>
        <w:tblW w:w="4217" w:type="pct"/>
        <w:jc w:val="center"/>
        <w:tblInd w:w="0" w:type="dxa"/>
        <w:tblLook w:val="04A0" w:firstRow="1" w:lastRow="0" w:firstColumn="1" w:lastColumn="0" w:noHBand="0" w:noVBand="1"/>
      </w:tblPr>
      <w:tblGrid>
        <w:gridCol w:w="3541"/>
        <w:gridCol w:w="1432"/>
        <w:gridCol w:w="1456"/>
        <w:gridCol w:w="1457"/>
      </w:tblGrid>
      <w:tr w:rsidR="008806BD" w:rsidRPr="0054170B" w14:paraId="53FADDE2" w14:textId="77777777" w:rsidTr="00546CB8">
        <w:trPr>
          <w:cantSplit/>
          <w:jc w:val="center"/>
        </w:trPr>
        <w:tc>
          <w:tcPr>
            <w:tcW w:w="2245" w:type="pct"/>
            <w:tcBorders>
              <w:top w:val="single" w:sz="4" w:space="0" w:color="auto"/>
            </w:tcBorders>
          </w:tcPr>
          <w:p w14:paraId="7FC498A0" w14:textId="77777777" w:rsidR="008806BD" w:rsidRPr="0054170B" w:rsidRDefault="008806BD" w:rsidP="00546CB8">
            <w:pPr>
              <w:pStyle w:val="TAH"/>
              <w:jc w:val="left"/>
              <w:rPr>
                <w:i/>
                <w:iCs/>
              </w:rPr>
            </w:pPr>
            <w:r w:rsidRPr="0054170B">
              <w:rPr>
                <w:i/>
                <w:iCs/>
                <w:lang w:eastAsia="ja-JP"/>
              </w:rPr>
              <w:t>Requirement</w:t>
            </w:r>
          </w:p>
        </w:tc>
        <w:tc>
          <w:tcPr>
            <w:tcW w:w="2755" w:type="pct"/>
            <w:gridSpan w:val="3"/>
          </w:tcPr>
          <w:p w14:paraId="34203E18" w14:textId="77777777" w:rsidR="008806BD" w:rsidRPr="0054170B" w:rsidRDefault="008806BD" w:rsidP="00546CB8">
            <w:pPr>
              <w:pStyle w:val="TAH"/>
              <w:rPr>
                <w:i/>
                <w:iCs/>
              </w:rPr>
            </w:pPr>
            <w:r w:rsidRPr="0054170B">
              <w:rPr>
                <w:i/>
                <w:iCs/>
                <w:lang w:eastAsia="ja-JP"/>
              </w:rPr>
              <w:t>Requirement set</w:t>
            </w:r>
          </w:p>
        </w:tc>
      </w:tr>
      <w:tr w:rsidR="008806BD" w:rsidRPr="0054170B" w14:paraId="7D3A0AB2" w14:textId="77777777" w:rsidTr="00546CB8">
        <w:trPr>
          <w:cantSplit/>
          <w:jc w:val="center"/>
        </w:trPr>
        <w:tc>
          <w:tcPr>
            <w:tcW w:w="2245" w:type="pct"/>
            <w:tcBorders>
              <w:top w:val="nil"/>
            </w:tcBorders>
          </w:tcPr>
          <w:p w14:paraId="5A1F05A9" w14:textId="77777777" w:rsidR="008806BD" w:rsidRPr="0054170B" w:rsidRDefault="008806BD" w:rsidP="00546CB8">
            <w:pPr>
              <w:pStyle w:val="TAH"/>
              <w:jc w:val="left"/>
              <w:rPr>
                <w:i/>
                <w:iCs/>
              </w:rPr>
            </w:pPr>
          </w:p>
        </w:tc>
        <w:tc>
          <w:tcPr>
            <w:tcW w:w="908" w:type="pct"/>
          </w:tcPr>
          <w:p w14:paraId="73290713" w14:textId="77777777" w:rsidR="008806BD" w:rsidRPr="0054170B" w:rsidRDefault="008806BD" w:rsidP="00546CB8">
            <w:pPr>
              <w:pStyle w:val="TAH"/>
              <w:rPr>
                <w:i/>
                <w:iCs/>
              </w:rPr>
            </w:pPr>
            <w:r w:rsidRPr="0054170B">
              <w:rPr>
                <w:rFonts w:hint="eastAsia"/>
                <w:i/>
                <w:iCs/>
              </w:rPr>
              <w:t>NCR-MT</w:t>
            </w:r>
            <w:r w:rsidRPr="0054170B">
              <w:rPr>
                <w:i/>
                <w:iCs/>
                <w:lang w:eastAsia="ja-JP"/>
              </w:rPr>
              <w:t xml:space="preserve"> type 1-C</w:t>
            </w:r>
          </w:p>
        </w:tc>
        <w:tc>
          <w:tcPr>
            <w:tcW w:w="923" w:type="pct"/>
            <w:tcBorders>
              <w:bottom w:val="single" w:sz="4" w:space="0" w:color="auto"/>
            </w:tcBorders>
          </w:tcPr>
          <w:p w14:paraId="08014636" w14:textId="77777777" w:rsidR="008806BD" w:rsidRPr="0054170B" w:rsidRDefault="008806BD" w:rsidP="00546CB8">
            <w:pPr>
              <w:pStyle w:val="TAH"/>
              <w:rPr>
                <w:i/>
                <w:iCs/>
              </w:rPr>
            </w:pPr>
            <w:r w:rsidRPr="0054170B">
              <w:rPr>
                <w:rFonts w:hint="eastAsia"/>
                <w:i/>
                <w:iCs/>
              </w:rPr>
              <w:t>NCR-MT</w:t>
            </w:r>
            <w:r w:rsidRPr="0054170B">
              <w:rPr>
                <w:i/>
                <w:iCs/>
                <w:lang w:eastAsia="ja-JP"/>
              </w:rPr>
              <w:t xml:space="preserve"> type 1-</w:t>
            </w:r>
            <w:r w:rsidRPr="0054170B">
              <w:rPr>
                <w:rFonts w:hint="eastAsia"/>
                <w:i/>
                <w:iCs/>
              </w:rPr>
              <w:t>H</w:t>
            </w:r>
          </w:p>
        </w:tc>
        <w:tc>
          <w:tcPr>
            <w:tcW w:w="924" w:type="pct"/>
            <w:tcBorders>
              <w:bottom w:val="single" w:sz="4" w:space="0" w:color="auto"/>
            </w:tcBorders>
          </w:tcPr>
          <w:p w14:paraId="33EF4515" w14:textId="77777777" w:rsidR="008806BD" w:rsidRPr="0054170B" w:rsidRDefault="008806BD" w:rsidP="00546CB8">
            <w:pPr>
              <w:pStyle w:val="TAH"/>
              <w:rPr>
                <w:i/>
                <w:iCs/>
              </w:rPr>
            </w:pPr>
            <w:r w:rsidRPr="0054170B">
              <w:rPr>
                <w:rFonts w:hint="eastAsia"/>
                <w:i/>
                <w:iCs/>
              </w:rPr>
              <w:t xml:space="preserve">NCR-MT </w:t>
            </w:r>
            <w:r w:rsidRPr="0054170B">
              <w:rPr>
                <w:i/>
                <w:iCs/>
                <w:lang w:eastAsia="ja-JP"/>
              </w:rPr>
              <w:t>type 2-O</w:t>
            </w:r>
          </w:p>
        </w:tc>
      </w:tr>
      <w:tr w:rsidR="008806BD" w:rsidRPr="0054170B" w14:paraId="439B2F71" w14:textId="77777777" w:rsidTr="00A940E5">
        <w:trPr>
          <w:cantSplit/>
          <w:trHeight w:val="360"/>
          <w:jc w:val="center"/>
        </w:trPr>
        <w:tc>
          <w:tcPr>
            <w:tcW w:w="5000" w:type="pct"/>
            <w:gridSpan w:val="4"/>
            <w:vAlign w:val="center"/>
          </w:tcPr>
          <w:p w14:paraId="564F8481" w14:textId="5E8E1769" w:rsidR="008806BD" w:rsidRPr="0054170B" w:rsidRDefault="008806BD" w:rsidP="00546CB8">
            <w:pPr>
              <w:pStyle w:val="TAC"/>
              <w:rPr>
                <w:i/>
                <w:iCs/>
              </w:rPr>
            </w:pPr>
            <w:r>
              <w:rPr>
                <w:i/>
                <w:iCs/>
              </w:rPr>
              <w:t>(omitted)</w:t>
            </w:r>
          </w:p>
        </w:tc>
      </w:tr>
    </w:tbl>
    <w:p w14:paraId="3AAC51A2" w14:textId="77777777" w:rsidR="008806BD" w:rsidRPr="0054170B" w:rsidRDefault="008806BD" w:rsidP="005F50FD">
      <w:pPr>
        <w:pStyle w:val="TH"/>
        <w:ind w:leftChars="300" w:left="600"/>
        <w:rPr>
          <w:i/>
          <w:iCs/>
        </w:rPr>
      </w:pPr>
    </w:p>
    <w:p w14:paraId="0384DA71" w14:textId="77777777" w:rsidR="005F50FD" w:rsidRPr="0054170B" w:rsidRDefault="005F50FD" w:rsidP="005F50FD">
      <w:pPr>
        <w:pStyle w:val="TH"/>
        <w:ind w:leftChars="300" w:left="600"/>
        <w:rPr>
          <w:rFonts w:eastAsia="SimSun"/>
          <w:i/>
          <w:iCs/>
        </w:rPr>
      </w:pPr>
      <w:r w:rsidRPr="0054170B">
        <w:rPr>
          <w:i/>
          <w:iCs/>
        </w:rPr>
        <w:t>Table 4.5-1</w:t>
      </w:r>
      <w:r w:rsidRPr="0054170B">
        <w:rPr>
          <w:rFonts w:eastAsia="SimSun" w:hint="eastAsia"/>
          <w:i/>
          <w:iCs/>
        </w:rPr>
        <w:t>b</w:t>
      </w:r>
      <w:r w:rsidRPr="0054170B">
        <w:rPr>
          <w:i/>
          <w:iCs/>
        </w:rPr>
        <w:t>: Requirement set applicability</w:t>
      </w:r>
      <w:r w:rsidRPr="0054170B">
        <w:rPr>
          <w:rFonts w:eastAsia="SimSun" w:hint="eastAsia"/>
          <w:i/>
          <w:iCs/>
        </w:rPr>
        <w:t xml:space="preserve"> for NCR-MT</w:t>
      </w:r>
    </w:p>
    <w:tbl>
      <w:tblPr>
        <w:tblStyle w:val="aff1"/>
        <w:tblW w:w="4217" w:type="pct"/>
        <w:jc w:val="center"/>
        <w:tblInd w:w="0" w:type="dxa"/>
        <w:tblLook w:val="04A0" w:firstRow="1" w:lastRow="0" w:firstColumn="1" w:lastColumn="0" w:noHBand="0" w:noVBand="1"/>
      </w:tblPr>
      <w:tblGrid>
        <w:gridCol w:w="3541"/>
        <w:gridCol w:w="1432"/>
        <w:gridCol w:w="1456"/>
        <w:gridCol w:w="1457"/>
      </w:tblGrid>
      <w:tr w:rsidR="005F50FD" w:rsidRPr="0054170B" w14:paraId="5F7AF430" w14:textId="77777777" w:rsidTr="00546CB8">
        <w:trPr>
          <w:cantSplit/>
          <w:jc w:val="center"/>
        </w:trPr>
        <w:tc>
          <w:tcPr>
            <w:tcW w:w="2245" w:type="pct"/>
            <w:tcBorders>
              <w:top w:val="single" w:sz="4" w:space="0" w:color="auto"/>
            </w:tcBorders>
          </w:tcPr>
          <w:p w14:paraId="1ABCC11F" w14:textId="77777777" w:rsidR="005F50FD" w:rsidRPr="0054170B" w:rsidRDefault="005F50FD" w:rsidP="00546CB8">
            <w:pPr>
              <w:pStyle w:val="TAH"/>
              <w:jc w:val="left"/>
              <w:rPr>
                <w:i/>
                <w:iCs/>
              </w:rPr>
            </w:pPr>
            <w:r w:rsidRPr="0054170B">
              <w:rPr>
                <w:i/>
                <w:iCs/>
                <w:lang w:eastAsia="ja-JP"/>
              </w:rPr>
              <w:t>Requirement</w:t>
            </w:r>
          </w:p>
        </w:tc>
        <w:tc>
          <w:tcPr>
            <w:tcW w:w="2755" w:type="pct"/>
            <w:gridSpan w:val="3"/>
          </w:tcPr>
          <w:p w14:paraId="56499236" w14:textId="77777777" w:rsidR="005F50FD" w:rsidRPr="0054170B" w:rsidRDefault="005F50FD" w:rsidP="00546CB8">
            <w:pPr>
              <w:pStyle w:val="TAH"/>
              <w:rPr>
                <w:i/>
                <w:iCs/>
              </w:rPr>
            </w:pPr>
            <w:r w:rsidRPr="0054170B">
              <w:rPr>
                <w:i/>
                <w:iCs/>
                <w:lang w:eastAsia="ja-JP"/>
              </w:rPr>
              <w:t>Requirement set</w:t>
            </w:r>
          </w:p>
        </w:tc>
      </w:tr>
      <w:tr w:rsidR="005F50FD" w:rsidRPr="0054170B" w14:paraId="42A75265" w14:textId="77777777" w:rsidTr="00546CB8">
        <w:trPr>
          <w:cantSplit/>
          <w:jc w:val="center"/>
        </w:trPr>
        <w:tc>
          <w:tcPr>
            <w:tcW w:w="2245" w:type="pct"/>
            <w:tcBorders>
              <w:top w:val="nil"/>
            </w:tcBorders>
          </w:tcPr>
          <w:p w14:paraId="0AF6B5B9" w14:textId="77777777" w:rsidR="005F50FD" w:rsidRPr="0054170B" w:rsidRDefault="005F50FD" w:rsidP="00546CB8">
            <w:pPr>
              <w:pStyle w:val="TAH"/>
              <w:jc w:val="left"/>
              <w:rPr>
                <w:i/>
                <w:iCs/>
              </w:rPr>
            </w:pPr>
          </w:p>
        </w:tc>
        <w:tc>
          <w:tcPr>
            <w:tcW w:w="908" w:type="pct"/>
          </w:tcPr>
          <w:p w14:paraId="35A63D58" w14:textId="77777777" w:rsidR="005F50FD" w:rsidRPr="0054170B" w:rsidRDefault="005F50FD" w:rsidP="00546CB8">
            <w:pPr>
              <w:pStyle w:val="TAH"/>
              <w:rPr>
                <w:i/>
                <w:iCs/>
              </w:rPr>
            </w:pPr>
            <w:r w:rsidRPr="0054170B">
              <w:rPr>
                <w:rFonts w:hint="eastAsia"/>
                <w:i/>
                <w:iCs/>
              </w:rPr>
              <w:t>NCR-MT</w:t>
            </w:r>
            <w:r w:rsidRPr="0054170B">
              <w:rPr>
                <w:i/>
                <w:iCs/>
                <w:lang w:eastAsia="ja-JP"/>
              </w:rPr>
              <w:t xml:space="preserve"> type 1-C</w:t>
            </w:r>
          </w:p>
        </w:tc>
        <w:tc>
          <w:tcPr>
            <w:tcW w:w="923" w:type="pct"/>
            <w:tcBorders>
              <w:bottom w:val="single" w:sz="4" w:space="0" w:color="auto"/>
            </w:tcBorders>
          </w:tcPr>
          <w:p w14:paraId="458C2938" w14:textId="77777777" w:rsidR="005F50FD" w:rsidRPr="0054170B" w:rsidRDefault="005F50FD" w:rsidP="00546CB8">
            <w:pPr>
              <w:pStyle w:val="TAH"/>
              <w:rPr>
                <w:i/>
                <w:iCs/>
              </w:rPr>
            </w:pPr>
            <w:r w:rsidRPr="0054170B">
              <w:rPr>
                <w:rFonts w:hint="eastAsia"/>
                <w:i/>
                <w:iCs/>
              </w:rPr>
              <w:t>NCR-MT</w:t>
            </w:r>
            <w:r w:rsidRPr="0054170B">
              <w:rPr>
                <w:i/>
                <w:iCs/>
                <w:lang w:eastAsia="ja-JP"/>
              </w:rPr>
              <w:t xml:space="preserve"> type 1-</w:t>
            </w:r>
            <w:r w:rsidRPr="0054170B">
              <w:rPr>
                <w:rFonts w:hint="eastAsia"/>
                <w:i/>
                <w:iCs/>
              </w:rPr>
              <w:t>H</w:t>
            </w:r>
          </w:p>
        </w:tc>
        <w:tc>
          <w:tcPr>
            <w:tcW w:w="924" w:type="pct"/>
            <w:tcBorders>
              <w:bottom w:val="single" w:sz="4" w:space="0" w:color="auto"/>
            </w:tcBorders>
          </w:tcPr>
          <w:p w14:paraId="2D16116D" w14:textId="77777777" w:rsidR="005F50FD" w:rsidRPr="0054170B" w:rsidRDefault="005F50FD" w:rsidP="00546CB8">
            <w:pPr>
              <w:pStyle w:val="TAH"/>
              <w:rPr>
                <w:i/>
                <w:iCs/>
              </w:rPr>
            </w:pPr>
            <w:r w:rsidRPr="0054170B">
              <w:rPr>
                <w:rFonts w:hint="eastAsia"/>
                <w:i/>
                <w:iCs/>
              </w:rPr>
              <w:t xml:space="preserve">NCR-MT </w:t>
            </w:r>
            <w:r w:rsidRPr="0054170B">
              <w:rPr>
                <w:i/>
                <w:iCs/>
                <w:lang w:eastAsia="ja-JP"/>
              </w:rPr>
              <w:t>type 2-O</w:t>
            </w:r>
          </w:p>
        </w:tc>
      </w:tr>
      <w:tr w:rsidR="005F50FD" w:rsidRPr="0054170B" w14:paraId="02997A7D" w14:textId="77777777" w:rsidTr="00546CB8">
        <w:trPr>
          <w:cantSplit/>
          <w:jc w:val="center"/>
        </w:trPr>
        <w:tc>
          <w:tcPr>
            <w:tcW w:w="2245" w:type="pct"/>
          </w:tcPr>
          <w:p w14:paraId="2810D7B1" w14:textId="77777777" w:rsidR="005F50FD" w:rsidRPr="0054170B" w:rsidRDefault="005F50FD" w:rsidP="00546CB8">
            <w:pPr>
              <w:pStyle w:val="TAC"/>
              <w:rPr>
                <w:i/>
                <w:iCs/>
              </w:rPr>
            </w:pPr>
            <w:r w:rsidRPr="0054170B">
              <w:rPr>
                <w:rFonts w:hint="eastAsia"/>
                <w:i/>
                <w:iCs/>
              </w:rPr>
              <w:t>Conducted transmitter power</w:t>
            </w:r>
          </w:p>
          <w:p w14:paraId="292F6377" w14:textId="77777777" w:rsidR="005F50FD" w:rsidRPr="0054170B" w:rsidRDefault="005F50FD" w:rsidP="00546CB8">
            <w:pPr>
              <w:pStyle w:val="TAC"/>
              <w:rPr>
                <w:i/>
                <w:iCs/>
              </w:rPr>
            </w:pPr>
          </w:p>
        </w:tc>
        <w:tc>
          <w:tcPr>
            <w:tcW w:w="908" w:type="pct"/>
            <w:tcBorders>
              <w:bottom w:val="single" w:sz="4" w:space="0" w:color="auto"/>
            </w:tcBorders>
          </w:tcPr>
          <w:p w14:paraId="1A078E9F"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rFonts w:hint="eastAsia"/>
                <w:i/>
                <w:iCs/>
              </w:rPr>
              <w:t>.2</w:t>
            </w:r>
            <w:r w:rsidRPr="0054170B">
              <w:rPr>
                <w:rFonts w:hint="eastAsia"/>
                <w:i/>
                <w:iCs/>
                <w:lang w:val="en-US" w:eastAsia="zh-CN"/>
              </w:rPr>
              <w:t>.3.2</w:t>
            </w:r>
          </w:p>
        </w:tc>
        <w:tc>
          <w:tcPr>
            <w:tcW w:w="923" w:type="pct"/>
            <w:tcBorders>
              <w:bottom w:val="single" w:sz="4" w:space="0" w:color="auto"/>
            </w:tcBorders>
          </w:tcPr>
          <w:p w14:paraId="2EF71AB1" w14:textId="77777777" w:rsidR="005F50FD" w:rsidRPr="0054170B" w:rsidRDefault="005F50FD" w:rsidP="00546CB8">
            <w:pPr>
              <w:pStyle w:val="TAC"/>
              <w:rPr>
                <w:i/>
                <w:iCs/>
              </w:rPr>
            </w:pPr>
            <w:r w:rsidRPr="0054170B">
              <w:rPr>
                <w:rFonts w:hint="eastAsia"/>
                <w:i/>
                <w:iCs/>
                <w:lang w:val="en-US" w:eastAsia="zh-CN"/>
              </w:rPr>
              <w:t>6</w:t>
            </w:r>
            <w:r w:rsidRPr="0054170B">
              <w:rPr>
                <w:rFonts w:hint="eastAsia"/>
                <w:i/>
                <w:iCs/>
              </w:rPr>
              <w:t>.2</w:t>
            </w:r>
            <w:r w:rsidRPr="0054170B">
              <w:rPr>
                <w:rFonts w:hint="eastAsia"/>
                <w:i/>
                <w:iCs/>
                <w:lang w:val="en-US" w:eastAsia="zh-CN"/>
              </w:rPr>
              <w:t>.3.2</w:t>
            </w:r>
          </w:p>
        </w:tc>
        <w:tc>
          <w:tcPr>
            <w:tcW w:w="924" w:type="pct"/>
            <w:tcBorders>
              <w:bottom w:val="nil"/>
            </w:tcBorders>
          </w:tcPr>
          <w:p w14:paraId="58C7C33A" w14:textId="77777777" w:rsidR="005F50FD" w:rsidRPr="0054170B" w:rsidRDefault="005F50FD" w:rsidP="00546CB8">
            <w:pPr>
              <w:pStyle w:val="TAC"/>
              <w:rPr>
                <w:i/>
                <w:iCs/>
              </w:rPr>
            </w:pPr>
          </w:p>
        </w:tc>
      </w:tr>
      <w:tr w:rsidR="005F50FD" w:rsidRPr="0054170B" w14:paraId="201776F6" w14:textId="77777777" w:rsidTr="00546CB8">
        <w:trPr>
          <w:cantSplit/>
          <w:jc w:val="center"/>
        </w:trPr>
        <w:tc>
          <w:tcPr>
            <w:tcW w:w="2245" w:type="pct"/>
          </w:tcPr>
          <w:p w14:paraId="54FCCEE6" w14:textId="77777777" w:rsidR="005F50FD" w:rsidRPr="0054170B" w:rsidRDefault="005F50FD" w:rsidP="00546CB8">
            <w:pPr>
              <w:pStyle w:val="TAC"/>
              <w:rPr>
                <w:i/>
                <w:iCs/>
              </w:rPr>
            </w:pPr>
            <w:r w:rsidRPr="0054170B">
              <w:rPr>
                <w:rFonts w:hint="eastAsia"/>
                <w:i/>
                <w:iCs/>
              </w:rPr>
              <w:t>Conducted output power dynamics</w:t>
            </w:r>
          </w:p>
        </w:tc>
        <w:tc>
          <w:tcPr>
            <w:tcW w:w="908" w:type="pct"/>
            <w:tcBorders>
              <w:top w:val="single" w:sz="4" w:space="0" w:color="auto"/>
              <w:bottom w:val="single" w:sz="4" w:space="0" w:color="auto"/>
            </w:tcBorders>
          </w:tcPr>
          <w:p w14:paraId="019A1DF6" w14:textId="77777777" w:rsidR="005F50FD" w:rsidRPr="0054170B" w:rsidRDefault="005F50FD" w:rsidP="00546CB8">
            <w:pPr>
              <w:pStyle w:val="TAC"/>
              <w:rPr>
                <w:i/>
                <w:iCs/>
                <w:lang w:val="en-US" w:eastAsia="zh-CN"/>
              </w:rPr>
            </w:pPr>
            <w:r w:rsidRPr="0054170B">
              <w:rPr>
                <w:rFonts w:hint="eastAsia"/>
                <w:i/>
                <w:iCs/>
                <w:lang w:val="en-US" w:eastAsia="zh-CN"/>
              </w:rPr>
              <w:t>6.11</w:t>
            </w:r>
          </w:p>
        </w:tc>
        <w:tc>
          <w:tcPr>
            <w:tcW w:w="923" w:type="pct"/>
            <w:tcBorders>
              <w:top w:val="single" w:sz="4" w:space="0" w:color="auto"/>
              <w:bottom w:val="single" w:sz="4" w:space="0" w:color="auto"/>
            </w:tcBorders>
          </w:tcPr>
          <w:p w14:paraId="107C06AA" w14:textId="77777777" w:rsidR="005F50FD" w:rsidRPr="0054170B" w:rsidRDefault="005F50FD" w:rsidP="00546CB8">
            <w:pPr>
              <w:pStyle w:val="TAC"/>
              <w:rPr>
                <w:i/>
                <w:iCs/>
                <w:lang w:val="en-US" w:eastAsia="zh-CN"/>
              </w:rPr>
            </w:pPr>
            <w:r w:rsidRPr="0054170B">
              <w:rPr>
                <w:rFonts w:hint="eastAsia"/>
                <w:i/>
                <w:iCs/>
                <w:lang w:val="en-US" w:eastAsia="zh-CN"/>
              </w:rPr>
              <w:t>6.11</w:t>
            </w:r>
          </w:p>
        </w:tc>
        <w:tc>
          <w:tcPr>
            <w:tcW w:w="924" w:type="pct"/>
            <w:tcBorders>
              <w:top w:val="nil"/>
              <w:bottom w:val="nil"/>
            </w:tcBorders>
          </w:tcPr>
          <w:p w14:paraId="01186641" w14:textId="77777777" w:rsidR="005F50FD" w:rsidRPr="0054170B" w:rsidRDefault="005F50FD" w:rsidP="00546CB8">
            <w:pPr>
              <w:pStyle w:val="TAC"/>
              <w:rPr>
                <w:i/>
                <w:iCs/>
              </w:rPr>
            </w:pPr>
          </w:p>
        </w:tc>
      </w:tr>
      <w:tr w:rsidR="005F50FD" w:rsidRPr="0054170B" w14:paraId="17FE3D14" w14:textId="77777777" w:rsidTr="00546CB8">
        <w:trPr>
          <w:cantSplit/>
          <w:jc w:val="center"/>
        </w:trPr>
        <w:tc>
          <w:tcPr>
            <w:tcW w:w="2245" w:type="pct"/>
          </w:tcPr>
          <w:p w14:paraId="3F3B8510" w14:textId="77777777" w:rsidR="005F50FD" w:rsidRPr="0054170B" w:rsidRDefault="005F50FD" w:rsidP="00546CB8">
            <w:pPr>
              <w:pStyle w:val="TAC"/>
              <w:rPr>
                <w:i/>
                <w:iCs/>
              </w:rPr>
            </w:pPr>
            <w:r w:rsidRPr="0054170B">
              <w:rPr>
                <w:rFonts w:hint="eastAsia"/>
                <w:i/>
                <w:iCs/>
              </w:rPr>
              <w:t>Conducted transmit signal quality</w:t>
            </w:r>
          </w:p>
        </w:tc>
        <w:tc>
          <w:tcPr>
            <w:tcW w:w="908" w:type="pct"/>
            <w:tcBorders>
              <w:top w:val="single" w:sz="4" w:space="0" w:color="auto"/>
              <w:bottom w:val="single" w:sz="4" w:space="0" w:color="auto"/>
            </w:tcBorders>
          </w:tcPr>
          <w:p w14:paraId="696C7B4B" w14:textId="77777777" w:rsidR="005F50FD" w:rsidRPr="0054170B" w:rsidRDefault="005F50FD" w:rsidP="00546CB8">
            <w:pPr>
              <w:pStyle w:val="TAC"/>
              <w:rPr>
                <w:i/>
                <w:iCs/>
                <w:lang w:val="en-US" w:eastAsia="zh-CN"/>
              </w:rPr>
            </w:pPr>
            <w:r w:rsidRPr="0054170B">
              <w:rPr>
                <w:rFonts w:hint="eastAsia"/>
                <w:i/>
                <w:iCs/>
                <w:lang w:val="en-US" w:eastAsia="zh-CN"/>
              </w:rPr>
              <w:t>6.12</w:t>
            </w:r>
          </w:p>
        </w:tc>
        <w:tc>
          <w:tcPr>
            <w:tcW w:w="923" w:type="pct"/>
            <w:tcBorders>
              <w:top w:val="single" w:sz="4" w:space="0" w:color="auto"/>
              <w:bottom w:val="single" w:sz="4" w:space="0" w:color="auto"/>
            </w:tcBorders>
          </w:tcPr>
          <w:p w14:paraId="01C2ED34" w14:textId="77777777" w:rsidR="005F50FD" w:rsidRPr="0054170B" w:rsidRDefault="005F50FD" w:rsidP="00546CB8">
            <w:pPr>
              <w:pStyle w:val="TAC"/>
              <w:rPr>
                <w:i/>
                <w:iCs/>
                <w:lang w:val="en-US" w:eastAsia="zh-CN"/>
              </w:rPr>
            </w:pPr>
            <w:r w:rsidRPr="0054170B">
              <w:rPr>
                <w:rFonts w:hint="eastAsia"/>
                <w:i/>
                <w:iCs/>
                <w:lang w:val="en-US" w:eastAsia="zh-CN"/>
              </w:rPr>
              <w:t>6.12</w:t>
            </w:r>
          </w:p>
        </w:tc>
        <w:tc>
          <w:tcPr>
            <w:tcW w:w="924" w:type="pct"/>
            <w:tcBorders>
              <w:top w:val="nil"/>
              <w:bottom w:val="nil"/>
            </w:tcBorders>
          </w:tcPr>
          <w:p w14:paraId="2E128828" w14:textId="77777777" w:rsidR="005F50FD" w:rsidRPr="0054170B" w:rsidRDefault="005F50FD" w:rsidP="00546CB8">
            <w:pPr>
              <w:pStyle w:val="TAC"/>
              <w:rPr>
                <w:i/>
                <w:iCs/>
              </w:rPr>
            </w:pPr>
          </w:p>
        </w:tc>
      </w:tr>
      <w:tr w:rsidR="005F50FD" w:rsidRPr="0054170B" w14:paraId="2BE4175B" w14:textId="77777777" w:rsidTr="00546CB8">
        <w:trPr>
          <w:cantSplit/>
          <w:jc w:val="center"/>
        </w:trPr>
        <w:tc>
          <w:tcPr>
            <w:tcW w:w="2245" w:type="pct"/>
          </w:tcPr>
          <w:p w14:paraId="0F79EAE1" w14:textId="77777777" w:rsidR="005F50FD" w:rsidRPr="0054170B" w:rsidRDefault="005F50FD" w:rsidP="00546CB8">
            <w:pPr>
              <w:pStyle w:val="TAC"/>
              <w:rPr>
                <w:i/>
                <w:iCs/>
              </w:rPr>
            </w:pPr>
            <w:r w:rsidRPr="0054170B">
              <w:rPr>
                <w:rFonts w:hint="eastAsia"/>
                <w:i/>
                <w:iCs/>
              </w:rPr>
              <w:t>Conducted output RF spectrum emissions</w:t>
            </w:r>
          </w:p>
        </w:tc>
        <w:tc>
          <w:tcPr>
            <w:tcW w:w="908" w:type="pct"/>
            <w:tcBorders>
              <w:top w:val="single" w:sz="4" w:space="0" w:color="auto"/>
              <w:bottom w:val="single" w:sz="4" w:space="0" w:color="auto"/>
            </w:tcBorders>
          </w:tcPr>
          <w:p w14:paraId="53347F92" w14:textId="77777777" w:rsidR="005F50FD" w:rsidRPr="0054170B" w:rsidRDefault="005F50FD" w:rsidP="00546CB8">
            <w:pPr>
              <w:pStyle w:val="TAC"/>
              <w:rPr>
                <w:i/>
                <w:iCs/>
                <w:lang w:val="en-US" w:eastAsia="zh-CN"/>
              </w:rPr>
            </w:pPr>
            <w:r w:rsidRPr="0054170B">
              <w:rPr>
                <w:rFonts w:hint="eastAsia"/>
                <w:i/>
                <w:iCs/>
                <w:lang w:val="en-US" w:eastAsia="zh-CN"/>
              </w:rPr>
              <w:t>6.5</w:t>
            </w:r>
          </w:p>
        </w:tc>
        <w:tc>
          <w:tcPr>
            <w:tcW w:w="923" w:type="pct"/>
            <w:tcBorders>
              <w:top w:val="single" w:sz="4" w:space="0" w:color="auto"/>
              <w:bottom w:val="single" w:sz="4" w:space="0" w:color="auto"/>
            </w:tcBorders>
          </w:tcPr>
          <w:p w14:paraId="200EE8F8" w14:textId="77777777" w:rsidR="005F50FD" w:rsidRPr="0054170B" w:rsidRDefault="005F50FD" w:rsidP="00546CB8">
            <w:pPr>
              <w:pStyle w:val="TAC"/>
              <w:rPr>
                <w:i/>
                <w:iCs/>
                <w:lang w:val="en-US" w:eastAsia="zh-CN"/>
              </w:rPr>
            </w:pPr>
            <w:r w:rsidRPr="0054170B">
              <w:rPr>
                <w:rFonts w:hint="eastAsia"/>
                <w:i/>
                <w:iCs/>
                <w:lang w:val="en-US" w:eastAsia="zh-CN"/>
              </w:rPr>
              <w:t>6.5</w:t>
            </w:r>
          </w:p>
        </w:tc>
        <w:tc>
          <w:tcPr>
            <w:tcW w:w="924" w:type="pct"/>
            <w:tcBorders>
              <w:top w:val="nil"/>
              <w:bottom w:val="nil"/>
            </w:tcBorders>
          </w:tcPr>
          <w:p w14:paraId="770C3F44" w14:textId="77777777" w:rsidR="005F50FD" w:rsidRPr="0054170B" w:rsidRDefault="005F50FD" w:rsidP="00546CB8">
            <w:pPr>
              <w:pStyle w:val="TAC"/>
              <w:rPr>
                <w:i/>
                <w:iCs/>
              </w:rPr>
            </w:pPr>
          </w:p>
        </w:tc>
      </w:tr>
      <w:tr w:rsidR="005F50FD" w:rsidRPr="0054170B" w14:paraId="76D19FD9" w14:textId="77777777" w:rsidTr="00546CB8">
        <w:trPr>
          <w:cantSplit/>
          <w:jc w:val="center"/>
        </w:trPr>
        <w:tc>
          <w:tcPr>
            <w:tcW w:w="2245" w:type="pct"/>
          </w:tcPr>
          <w:p w14:paraId="6860B714" w14:textId="77777777" w:rsidR="005F50FD" w:rsidRPr="0054170B" w:rsidRDefault="005F50FD" w:rsidP="00546CB8">
            <w:pPr>
              <w:pStyle w:val="TAC"/>
              <w:rPr>
                <w:rFonts w:eastAsiaTheme="minorEastAsia"/>
                <w:i/>
                <w:iCs/>
                <w:lang w:eastAsia="ja-JP"/>
              </w:rPr>
            </w:pPr>
            <w:r w:rsidRPr="0054170B">
              <w:rPr>
                <w:rFonts w:hint="eastAsia"/>
                <w:i/>
                <w:iCs/>
                <w:lang w:eastAsia="ja-JP"/>
              </w:rPr>
              <w:t>C</w:t>
            </w:r>
            <w:r w:rsidRPr="0054170B">
              <w:rPr>
                <w:i/>
                <w:iCs/>
                <w:lang w:eastAsia="ja-JP"/>
              </w:rPr>
              <w:t>onducted transmit intermodulation</w:t>
            </w:r>
          </w:p>
        </w:tc>
        <w:tc>
          <w:tcPr>
            <w:tcW w:w="908" w:type="pct"/>
            <w:tcBorders>
              <w:top w:val="single" w:sz="4" w:space="0" w:color="auto"/>
              <w:bottom w:val="single" w:sz="4" w:space="0" w:color="auto"/>
            </w:tcBorders>
          </w:tcPr>
          <w:p w14:paraId="615C5CDF" w14:textId="77777777" w:rsidR="005F50FD" w:rsidRPr="0054170B" w:rsidRDefault="005F50FD" w:rsidP="00546CB8">
            <w:pPr>
              <w:pStyle w:val="TAC"/>
              <w:rPr>
                <w:rFonts w:eastAsiaTheme="minorEastAsia"/>
                <w:i/>
                <w:iCs/>
                <w:lang w:val="en-US" w:eastAsia="ja-JP"/>
              </w:rPr>
            </w:pPr>
            <w:r w:rsidRPr="0054170B">
              <w:rPr>
                <w:rFonts w:hint="eastAsia"/>
                <w:i/>
                <w:iCs/>
                <w:lang w:val="en-US" w:eastAsia="ja-JP"/>
              </w:rPr>
              <w:t>6</w:t>
            </w:r>
            <w:r w:rsidRPr="0054170B">
              <w:rPr>
                <w:i/>
                <w:iCs/>
                <w:lang w:val="en-US" w:eastAsia="ja-JP"/>
              </w:rPr>
              <w:t>.13</w:t>
            </w:r>
          </w:p>
        </w:tc>
        <w:tc>
          <w:tcPr>
            <w:tcW w:w="923" w:type="pct"/>
            <w:tcBorders>
              <w:top w:val="single" w:sz="4" w:space="0" w:color="auto"/>
              <w:bottom w:val="single" w:sz="4" w:space="0" w:color="auto"/>
            </w:tcBorders>
          </w:tcPr>
          <w:p w14:paraId="2F63B25A" w14:textId="77777777" w:rsidR="005F50FD" w:rsidRPr="0054170B" w:rsidRDefault="005F50FD" w:rsidP="00546CB8">
            <w:pPr>
              <w:pStyle w:val="TAC"/>
              <w:rPr>
                <w:rFonts w:eastAsiaTheme="minorEastAsia"/>
                <w:i/>
                <w:iCs/>
                <w:lang w:val="en-US" w:eastAsia="ja-JP"/>
              </w:rPr>
            </w:pPr>
            <w:r w:rsidRPr="0054170B">
              <w:rPr>
                <w:rFonts w:hint="eastAsia"/>
                <w:i/>
                <w:iCs/>
                <w:lang w:val="en-US" w:eastAsia="ja-JP"/>
              </w:rPr>
              <w:t>6</w:t>
            </w:r>
            <w:r w:rsidRPr="0054170B">
              <w:rPr>
                <w:i/>
                <w:iCs/>
                <w:lang w:val="en-US" w:eastAsia="ja-JP"/>
              </w:rPr>
              <w:t>.13</w:t>
            </w:r>
          </w:p>
        </w:tc>
        <w:tc>
          <w:tcPr>
            <w:tcW w:w="924" w:type="pct"/>
            <w:tcBorders>
              <w:top w:val="nil"/>
              <w:bottom w:val="nil"/>
            </w:tcBorders>
          </w:tcPr>
          <w:p w14:paraId="1EBDEA48" w14:textId="77777777" w:rsidR="005F50FD" w:rsidRPr="0054170B" w:rsidRDefault="005F50FD" w:rsidP="00546CB8">
            <w:pPr>
              <w:pStyle w:val="TAC"/>
              <w:rPr>
                <w:i/>
                <w:iCs/>
                <w:lang w:eastAsia="ja-JP"/>
              </w:rPr>
            </w:pPr>
          </w:p>
        </w:tc>
      </w:tr>
      <w:tr w:rsidR="005F50FD" w:rsidRPr="0054170B" w14:paraId="2200E17D" w14:textId="77777777" w:rsidTr="00546CB8">
        <w:trPr>
          <w:cantSplit/>
          <w:jc w:val="center"/>
        </w:trPr>
        <w:tc>
          <w:tcPr>
            <w:tcW w:w="2245" w:type="pct"/>
          </w:tcPr>
          <w:p w14:paraId="62EE43E9" w14:textId="77777777" w:rsidR="005F50FD" w:rsidRPr="0054170B" w:rsidRDefault="005F50FD" w:rsidP="00546CB8">
            <w:pPr>
              <w:pStyle w:val="TAC"/>
              <w:rPr>
                <w:i/>
                <w:iCs/>
              </w:rPr>
            </w:pPr>
            <w:r w:rsidRPr="0054170B">
              <w:rPr>
                <w:rFonts w:hint="eastAsia"/>
                <w:i/>
                <w:iCs/>
              </w:rPr>
              <w:t>Diversity characteristics</w:t>
            </w:r>
          </w:p>
          <w:p w14:paraId="69B03A0D" w14:textId="77777777" w:rsidR="005F50FD" w:rsidRPr="0054170B" w:rsidRDefault="005F50FD" w:rsidP="00546CB8">
            <w:pPr>
              <w:pStyle w:val="TAC"/>
              <w:rPr>
                <w:i/>
                <w:iCs/>
              </w:rPr>
            </w:pPr>
          </w:p>
        </w:tc>
        <w:tc>
          <w:tcPr>
            <w:tcW w:w="908" w:type="pct"/>
            <w:tcBorders>
              <w:top w:val="single" w:sz="4" w:space="0" w:color="auto"/>
              <w:bottom w:val="single" w:sz="4" w:space="0" w:color="auto"/>
            </w:tcBorders>
          </w:tcPr>
          <w:p w14:paraId="28B000F5"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15</w:t>
            </w:r>
          </w:p>
        </w:tc>
        <w:tc>
          <w:tcPr>
            <w:tcW w:w="923" w:type="pct"/>
            <w:tcBorders>
              <w:top w:val="single" w:sz="4" w:space="0" w:color="auto"/>
              <w:bottom w:val="single" w:sz="4" w:space="0" w:color="auto"/>
            </w:tcBorders>
          </w:tcPr>
          <w:p w14:paraId="032170A1"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15</w:t>
            </w:r>
          </w:p>
        </w:tc>
        <w:tc>
          <w:tcPr>
            <w:tcW w:w="924" w:type="pct"/>
            <w:tcBorders>
              <w:top w:val="nil"/>
              <w:bottom w:val="nil"/>
            </w:tcBorders>
          </w:tcPr>
          <w:p w14:paraId="34EA77C0" w14:textId="77777777" w:rsidR="005F50FD" w:rsidRPr="0054170B" w:rsidRDefault="005F50FD" w:rsidP="00546CB8">
            <w:pPr>
              <w:pStyle w:val="TAC"/>
              <w:rPr>
                <w:i/>
                <w:iCs/>
              </w:rPr>
            </w:pPr>
            <w:r w:rsidRPr="0054170B">
              <w:rPr>
                <w:i/>
                <w:iCs/>
                <w:lang w:eastAsia="ja-JP"/>
              </w:rPr>
              <w:t>NA</w:t>
            </w:r>
          </w:p>
        </w:tc>
      </w:tr>
      <w:tr w:rsidR="005F50FD" w:rsidRPr="0054170B" w14:paraId="59F18878" w14:textId="77777777" w:rsidTr="00546CB8">
        <w:trPr>
          <w:cantSplit/>
          <w:jc w:val="center"/>
        </w:trPr>
        <w:tc>
          <w:tcPr>
            <w:tcW w:w="2245" w:type="pct"/>
          </w:tcPr>
          <w:p w14:paraId="16D72FA3" w14:textId="77777777" w:rsidR="005F50FD" w:rsidRPr="0054170B" w:rsidRDefault="005F50FD" w:rsidP="00546CB8">
            <w:pPr>
              <w:pStyle w:val="TAC"/>
              <w:rPr>
                <w:i/>
                <w:iCs/>
              </w:rPr>
            </w:pPr>
            <w:r w:rsidRPr="0054170B">
              <w:rPr>
                <w:rFonts w:hint="eastAsia"/>
                <w:i/>
                <w:iCs/>
              </w:rPr>
              <w:t>Conducted reference sensitivity</w:t>
            </w:r>
          </w:p>
        </w:tc>
        <w:tc>
          <w:tcPr>
            <w:tcW w:w="908" w:type="pct"/>
            <w:tcBorders>
              <w:top w:val="single" w:sz="4" w:space="0" w:color="auto"/>
              <w:bottom w:val="single" w:sz="4" w:space="0" w:color="auto"/>
            </w:tcBorders>
          </w:tcPr>
          <w:p w14:paraId="584B2EAB"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16</w:t>
            </w:r>
          </w:p>
        </w:tc>
        <w:tc>
          <w:tcPr>
            <w:tcW w:w="923" w:type="pct"/>
            <w:tcBorders>
              <w:top w:val="single" w:sz="4" w:space="0" w:color="auto"/>
              <w:bottom w:val="single" w:sz="4" w:space="0" w:color="auto"/>
            </w:tcBorders>
          </w:tcPr>
          <w:p w14:paraId="574A47A3" w14:textId="77777777" w:rsidR="005F50FD" w:rsidRPr="0054170B" w:rsidRDefault="005F50FD" w:rsidP="00546CB8">
            <w:pPr>
              <w:pStyle w:val="TAC"/>
              <w:rPr>
                <w:i/>
                <w:iCs/>
              </w:rPr>
            </w:pPr>
            <w:r w:rsidRPr="0054170B">
              <w:rPr>
                <w:rFonts w:hint="eastAsia"/>
                <w:i/>
                <w:iCs/>
                <w:lang w:val="en-US" w:eastAsia="zh-CN"/>
              </w:rPr>
              <w:t>6.</w:t>
            </w:r>
            <w:r w:rsidRPr="0054170B">
              <w:rPr>
                <w:i/>
                <w:iCs/>
                <w:lang w:val="en-US" w:eastAsia="zh-CN"/>
              </w:rPr>
              <w:t>16</w:t>
            </w:r>
          </w:p>
        </w:tc>
        <w:tc>
          <w:tcPr>
            <w:tcW w:w="924" w:type="pct"/>
            <w:tcBorders>
              <w:top w:val="nil"/>
              <w:bottom w:val="nil"/>
            </w:tcBorders>
          </w:tcPr>
          <w:p w14:paraId="57AB192C" w14:textId="77777777" w:rsidR="005F50FD" w:rsidRPr="0054170B" w:rsidRDefault="005F50FD" w:rsidP="00546CB8">
            <w:pPr>
              <w:pStyle w:val="TAC"/>
              <w:rPr>
                <w:i/>
                <w:iCs/>
              </w:rPr>
            </w:pPr>
          </w:p>
        </w:tc>
      </w:tr>
      <w:tr w:rsidR="005F50FD" w:rsidRPr="0054170B" w14:paraId="70323A06" w14:textId="77777777" w:rsidTr="00546CB8">
        <w:trPr>
          <w:cantSplit/>
          <w:jc w:val="center"/>
        </w:trPr>
        <w:tc>
          <w:tcPr>
            <w:tcW w:w="2245" w:type="pct"/>
          </w:tcPr>
          <w:p w14:paraId="220D5B7B" w14:textId="77777777" w:rsidR="005F50FD" w:rsidRPr="0054170B" w:rsidRDefault="005F50FD" w:rsidP="00546CB8">
            <w:pPr>
              <w:pStyle w:val="TAC"/>
              <w:rPr>
                <w:i/>
                <w:iCs/>
              </w:rPr>
            </w:pPr>
            <w:r w:rsidRPr="0054170B">
              <w:rPr>
                <w:rFonts w:hint="eastAsia"/>
                <w:i/>
                <w:iCs/>
              </w:rPr>
              <w:t>Conducted maximum input level</w:t>
            </w:r>
          </w:p>
        </w:tc>
        <w:tc>
          <w:tcPr>
            <w:tcW w:w="908" w:type="pct"/>
            <w:tcBorders>
              <w:top w:val="single" w:sz="4" w:space="0" w:color="auto"/>
              <w:bottom w:val="single" w:sz="4" w:space="0" w:color="auto"/>
            </w:tcBorders>
          </w:tcPr>
          <w:p w14:paraId="757B4922"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17</w:t>
            </w:r>
          </w:p>
        </w:tc>
        <w:tc>
          <w:tcPr>
            <w:tcW w:w="923" w:type="pct"/>
            <w:tcBorders>
              <w:top w:val="single" w:sz="4" w:space="0" w:color="auto"/>
              <w:bottom w:val="single" w:sz="4" w:space="0" w:color="auto"/>
            </w:tcBorders>
          </w:tcPr>
          <w:p w14:paraId="15B19A2F"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17</w:t>
            </w:r>
          </w:p>
        </w:tc>
        <w:tc>
          <w:tcPr>
            <w:tcW w:w="924" w:type="pct"/>
            <w:tcBorders>
              <w:top w:val="nil"/>
              <w:bottom w:val="nil"/>
            </w:tcBorders>
          </w:tcPr>
          <w:p w14:paraId="5974C83A" w14:textId="77777777" w:rsidR="005F50FD" w:rsidRPr="0054170B" w:rsidRDefault="005F50FD" w:rsidP="00546CB8">
            <w:pPr>
              <w:pStyle w:val="TAC"/>
              <w:rPr>
                <w:i/>
                <w:iCs/>
              </w:rPr>
            </w:pPr>
          </w:p>
        </w:tc>
      </w:tr>
      <w:tr w:rsidR="005F50FD" w:rsidRPr="0054170B" w14:paraId="3DD55707" w14:textId="77777777" w:rsidTr="00546CB8">
        <w:trPr>
          <w:cantSplit/>
          <w:jc w:val="center"/>
        </w:trPr>
        <w:tc>
          <w:tcPr>
            <w:tcW w:w="2245" w:type="pct"/>
          </w:tcPr>
          <w:p w14:paraId="51E8FA08" w14:textId="77777777" w:rsidR="005F50FD" w:rsidRPr="0054170B" w:rsidRDefault="005F50FD" w:rsidP="00546CB8">
            <w:pPr>
              <w:pStyle w:val="TAC"/>
              <w:rPr>
                <w:i/>
                <w:iCs/>
              </w:rPr>
            </w:pPr>
            <w:r w:rsidRPr="0054170B">
              <w:rPr>
                <w:rFonts w:hint="eastAsia"/>
                <w:i/>
                <w:iCs/>
              </w:rPr>
              <w:t>Conducted adjacent channel selectivity</w:t>
            </w:r>
          </w:p>
        </w:tc>
        <w:tc>
          <w:tcPr>
            <w:tcW w:w="908" w:type="pct"/>
            <w:tcBorders>
              <w:top w:val="single" w:sz="4" w:space="0" w:color="auto"/>
              <w:bottom w:val="single" w:sz="4" w:space="0" w:color="auto"/>
            </w:tcBorders>
          </w:tcPr>
          <w:p w14:paraId="71CCD680"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18</w:t>
            </w:r>
          </w:p>
        </w:tc>
        <w:tc>
          <w:tcPr>
            <w:tcW w:w="923" w:type="pct"/>
            <w:tcBorders>
              <w:top w:val="single" w:sz="4" w:space="0" w:color="auto"/>
              <w:bottom w:val="single" w:sz="4" w:space="0" w:color="auto"/>
            </w:tcBorders>
          </w:tcPr>
          <w:p w14:paraId="5A4DE548"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18</w:t>
            </w:r>
          </w:p>
        </w:tc>
        <w:tc>
          <w:tcPr>
            <w:tcW w:w="924" w:type="pct"/>
            <w:tcBorders>
              <w:top w:val="nil"/>
              <w:bottom w:val="nil"/>
            </w:tcBorders>
          </w:tcPr>
          <w:p w14:paraId="7961F3DD" w14:textId="77777777" w:rsidR="005F50FD" w:rsidRPr="0054170B" w:rsidRDefault="005F50FD" w:rsidP="00546CB8">
            <w:pPr>
              <w:pStyle w:val="TAC"/>
              <w:rPr>
                <w:i/>
                <w:iCs/>
              </w:rPr>
            </w:pPr>
          </w:p>
        </w:tc>
      </w:tr>
      <w:tr w:rsidR="005F50FD" w:rsidRPr="0054170B" w14:paraId="0294D366"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3C787731" w14:textId="77777777" w:rsidR="005F50FD" w:rsidRPr="0054170B" w:rsidRDefault="005F50FD" w:rsidP="00546CB8">
            <w:pPr>
              <w:pStyle w:val="TAC"/>
              <w:rPr>
                <w:i/>
                <w:iCs/>
              </w:rPr>
            </w:pPr>
            <w:r w:rsidRPr="0054170B">
              <w:rPr>
                <w:rFonts w:hint="eastAsia"/>
                <w:i/>
                <w:iCs/>
              </w:rPr>
              <w:t>Conducted blocking characteristics</w:t>
            </w:r>
          </w:p>
        </w:tc>
        <w:tc>
          <w:tcPr>
            <w:tcW w:w="908" w:type="pct"/>
            <w:tcBorders>
              <w:top w:val="single" w:sz="4" w:space="0" w:color="auto"/>
              <w:bottom w:val="single" w:sz="4" w:space="0" w:color="auto"/>
            </w:tcBorders>
          </w:tcPr>
          <w:p w14:paraId="74816FDC"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19</w:t>
            </w:r>
          </w:p>
        </w:tc>
        <w:tc>
          <w:tcPr>
            <w:tcW w:w="923" w:type="pct"/>
            <w:tcBorders>
              <w:top w:val="single" w:sz="4" w:space="0" w:color="auto"/>
              <w:bottom w:val="single" w:sz="4" w:space="0" w:color="auto"/>
            </w:tcBorders>
          </w:tcPr>
          <w:p w14:paraId="24AD3BB1"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19</w:t>
            </w:r>
          </w:p>
        </w:tc>
        <w:tc>
          <w:tcPr>
            <w:tcW w:w="924" w:type="pct"/>
            <w:tcBorders>
              <w:top w:val="nil"/>
              <w:bottom w:val="nil"/>
            </w:tcBorders>
          </w:tcPr>
          <w:p w14:paraId="24D7B704" w14:textId="77777777" w:rsidR="005F50FD" w:rsidRPr="0054170B" w:rsidRDefault="005F50FD" w:rsidP="00546CB8">
            <w:pPr>
              <w:pStyle w:val="TAC"/>
              <w:rPr>
                <w:i/>
                <w:iCs/>
              </w:rPr>
            </w:pPr>
          </w:p>
        </w:tc>
      </w:tr>
      <w:tr w:rsidR="005F50FD" w:rsidRPr="0054170B" w14:paraId="595CF45E"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227E9359" w14:textId="77777777" w:rsidR="005F50FD" w:rsidRPr="0054170B" w:rsidRDefault="005F50FD" w:rsidP="00546CB8">
            <w:pPr>
              <w:pStyle w:val="TAC"/>
              <w:rPr>
                <w:i/>
                <w:iCs/>
              </w:rPr>
            </w:pPr>
            <w:r w:rsidRPr="0054170B">
              <w:rPr>
                <w:rFonts w:hint="eastAsia"/>
                <w:i/>
                <w:iCs/>
              </w:rPr>
              <w:t>Conducted spurious response</w:t>
            </w:r>
          </w:p>
          <w:p w14:paraId="6CE78603" w14:textId="77777777" w:rsidR="005F50FD" w:rsidRPr="0054170B" w:rsidRDefault="005F50FD" w:rsidP="00546CB8">
            <w:pPr>
              <w:pStyle w:val="TAC"/>
              <w:rPr>
                <w:i/>
                <w:iCs/>
              </w:rPr>
            </w:pPr>
          </w:p>
        </w:tc>
        <w:tc>
          <w:tcPr>
            <w:tcW w:w="908" w:type="pct"/>
            <w:tcBorders>
              <w:top w:val="single" w:sz="4" w:space="0" w:color="auto"/>
              <w:bottom w:val="single" w:sz="4" w:space="0" w:color="auto"/>
            </w:tcBorders>
          </w:tcPr>
          <w:p w14:paraId="090D1947"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20</w:t>
            </w:r>
          </w:p>
        </w:tc>
        <w:tc>
          <w:tcPr>
            <w:tcW w:w="923" w:type="pct"/>
            <w:tcBorders>
              <w:top w:val="single" w:sz="4" w:space="0" w:color="auto"/>
              <w:left w:val="single" w:sz="4" w:space="0" w:color="auto"/>
              <w:bottom w:val="single" w:sz="4" w:space="0" w:color="auto"/>
              <w:right w:val="single" w:sz="4" w:space="0" w:color="auto"/>
            </w:tcBorders>
          </w:tcPr>
          <w:p w14:paraId="568F79C1"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20</w:t>
            </w:r>
          </w:p>
        </w:tc>
        <w:tc>
          <w:tcPr>
            <w:tcW w:w="924" w:type="pct"/>
            <w:tcBorders>
              <w:top w:val="nil"/>
              <w:left w:val="single" w:sz="4" w:space="0" w:color="auto"/>
              <w:bottom w:val="nil"/>
              <w:right w:val="single" w:sz="4" w:space="0" w:color="auto"/>
            </w:tcBorders>
          </w:tcPr>
          <w:p w14:paraId="593ECD75" w14:textId="77777777" w:rsidR="005F50FD" w:rsidRPr="0054170B" w:rsidRDefault="005F50FD" w:rsidP="00546CB8">
            <w:pPr>
              <w:pStyle w:val="TAC"/>
              <w:rPr>
                <w:i/>
                <w:iCs/>
              </w:rPr>
            </w:pPr>
          </w:p>
        </w:tc>
      </w:tr>
      <w:tr w:rsidR="005F50FD" w:rsidRPr="0054170B" w14:paraId="01E6A76F"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5E17A572" w14:textId="77777777" w:rsidR="005F50FD" w:rsidRPr="0054170B" w:rsidRDefault="005F50FD" w:rsidP="00546CB8">
            <w:pPr>
              <w:pStyle w:val="TAC"/>
              <w:rPr>
                <w:i/>
                <w:iCs/>
              </w:rPr>
            </w:pPr>
            <w:r w:rsidRPr="0054170B">
              <w:rPr>
                <w:rFonts w:hint="eastAsia"/>
                <w:i/>
                <w:iCs/>
              </w:rPr>
              <w:t>Conducted intermodulation characteristics</w:t>
            </w:r>
          </w:p>
          <w:p w14:paraId="4C32E473" w14:textId="77777777" w:rsidR="005F50FD" w:rsidRPr="0054170B" w:rsidRDefault="005F50FD" w:rsidP="00546CB8">
            <w:pPr>
              <w:pStyle w:val="TAC"/>
              <w:rPr>
                <w:i/>
                <w:iCs/>
              </w:rPr>
            </w:pPr>
          </w:p>
        </w:tc>
        <w:tc>
          <w:tcPr>
            <w:tcW w:w="908" w:type="pct"/>
            <w:tcBorders>
              <w:top w:val="single" w:sz="4" w:space="0" w:color="auto"/>
              <w:bottom w:val="single" w:sz="4" w:space="0" w:color="auto"/>
            </w:tcBorders>
          </w:tcPr>
          <w:p w14:paraId="5772E80B"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21</w:t>
            </w:r>
          </w:p>
        </w:tc>
        <w:tc>
          <w:tcPr>
            <w:tcW w:w="923" w:type="pct"/>
            <w:tcBorders>
              <w:top w:val="single" w:sz="4" w:space="0" w:color="auto"/>
              <w:left w:val="single" w:sz="4" w:space="0" w:color="auto"/>
              <w:bottom w:val="single" w:sz="4" w:space="0" w:color="auto"/>
              <w:right w:val="single" w:sz="4" w:space="0" w:color="auto"/>
            </w:tcBorders>
          </w:tcPr>
          <w:p w14:paraId="6E3CC6C9" w14:textId="77777777" w:rsidR="005F50FD" w:rsidRPr="0054170B" w:rsidRDefault="005F50FD" w:rsidP="00546CB8">
            <w:pPr>
              <w:pStyle w:val="TAC"/>
              <w:rPr>
                <w:i/>
                <w:iCs/>
                <w:lang w:val="en-US" w:eastAsia="zh-CN"/>
              </w:rPr>
            </w:pPr>
            <w:r w:rsidRPr="0054170B">
              <w:rPr>
                <w:rFonts w:hint="eastAsia"/>
                <w:i/>
                <w:iCs/>
                <w:lang w:val="en-US" w:eastAsia="zh-CN"/>
              </w:rPr>
              <w:t>6.</w:t>
            </w:r>
            <w:r w:rsidRPr="0054170B">
              <w:rPr>
                <w:i/>
                <w:iCs/>
                <w:lang w:val="en-US" w:eastAsia="zh-CN"/>
              </w:rPr>
              <w:t>21</w:t>
            </w:r>
          </w:p>
        </w:tc>
        <w:tc>
          <w:tcPr>
            <w:tcW w:w="924" w:type="pct"/>
            <w:tcBorders>
              <w:top w:val="nil"/>
              <w:left w:val="single" w:sz="4" w:space="0" w:color="auto"/>
              <w:bottom w:val="nil"/>
              <w:right w:val="single" w:sz="4" w:space="0" w:color="auto"/>
            </w:tcBorders>
          </w:tcPr>
          <w:p w14:paraId="2CA2F03A" w14:textId="77777777" w:rsidR="005F50FD" w:rsidRPr="0054170B" w:rsidRDefault="005F50FD" w:rsidP="00546CB8">
            <w:pPr>
              <w:pStyle w:val="TAC"/>
              <w:rPr>
                <w:i/>
                <w:iCs/>
              </w:rPr>
            </w:pPr>
          </w:p>
        </w:tc>
      </w:tr>
      <w:tr w:rsidR="005F50FD" w:rsidRPr="0054170B" w14:paraId="58BAB3EB"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08B1EFF2" w14:textId="77777777" w:rsidR="005F50FD" w:rsidRPr="0054170B" w:rsidRDefault="005F50FD" w:rsidP="00546CB8">
            <w:pPr>
              <w:pStyle w:val="TAC"/>
              <w:rPr>
                <w:i/>
                <w:iCs/>
              </w:rPr>
            </w:pPr>
            <w:r w:rsidRPr="0054170B">
              <w:rPr>
                <w:rFonts w:hint="eastAsia"/>
                <w:i/>
                <w:iCs/>
              </w:rPr>
              <w:t>Conducted spurious emissions</w:t>
            </w:r>
          </w:p>
        </w:tc>
        <w:tc>
          <w:tcPr>
            <w:tcW w:w="908" w:type="pct"/>
            <w:tcBorders>
              <w:top w:val="single" w:sz="4" w:space="0" w:color="auto"/>
              <w:bottom w:val="single" w:sz="4" w:space="0" w:color="auto"/>
            </w:tcBorders>
          </w:tcPr>
          <w:p w14:paraId="2D4EC73F" w14:textId="77777777" w:rsidR="005F50FD" w:rsidRPr="0054170B" w:rsidRDefault="005F50FD" w:rsidP="00546CB8">
            <w:pPr>
              <w:pStyle w:val="TAC"/>
              <w:rPr>
                <w:i/>
                <w:iCs/>
                <w:lang w:val="en-US" w:eastAsia="zh-CN"/>
              </w:rPr>
            </w:pPr>
            <w:r w:rsidRPr="0054170B">
              <w:rPr>
                <w:rFonts w:hint="eastAsia"/>
                <w:i/>
                <w:iCs/>
                <w:lang w:val="en-US" w:eastAsia="zh-CN"/>
              </w:rPr>
              <w:t>6.5.5</w:t>
            </w:r>
          </w:p>
          <w:p w14:paraId="423E8C6D" w14:textId="77777777" w:rsidR="005F50FD" w:rsidRPr="0054170B" w:rsidRDefault="005F50FD" w:rsidP="00546CB8">
            <w:pPr>
              <w:pStyle w:val="TAC"/>
              <w:rPr>
                <w:rFonts w:eastAsiaTheme="minorEastAsia"/>
                <w:i/>
                <w:iCs/>
                <w:lang w:val="en-US" w:eastAsia="ja-JP"/>
              </w:rPr>
            </w:pPr>
            <w:r w:rsidRPr="0054170B">
              <w:rPr>
                <w:rFonts w:hint="eastAsia"/>
                <w:i/>
                <w:iCs/>
                <w:lang w:val="en-US" w:eastAsia="ja-JP"/>
              </w:rPr>
              <w:t>6</w:t>
            </w:r>
            <w:r w:rsidRPr="0054170B">
              <w:rPr>
                <w:i/>
                <w:iCs/>
                <w:lang w:val="en-US" w:eastAsia="ja-JP"/>
              </w:rPr>
              <w:t>.22</w:t>
            </w:r>
          </w:p>
        </w:tc>
        <w:tc>
          <w:tcPr>
            <w:tcW w:w="923" w:type="pct"/>
            <w:tcBorders>
              <w:top w:val="single" w:sz="4" w:space="0" w:color="auto"/>
              <w:left w:val="single" w:sz="4" w:space="0" w:color="auto"/>
              <w:bottom w:val="single" w:sz="4" w:space="0" w:color="auto"/>
              <w:right w:val="single" w:sz="4" w:space="0" w:color="auto"/>
            </w:tcBorders>
          </w:tcPr>
          <w:p w14:paraId="749E064D" w14:textId="77777777" w:rsidR="005F50FD" w:rsidRPr="0054170B" w:rsidRDefault="005F50FD" w:rsidP="00546CB8">
            <w:pPr>
              <w:pStyle w:val="TAC"/>
              <w:rPr>
                <w:i/>
                <w:iCs/>
                <w:lang w:val="en-US" w:eastAsia="zh-CN"/>
              </w:rPr>
            </w:pPr>
            <w:r w:rsidRPr="0054170B">
              <w:rPr>
                <w:rFonts w:hint="eastAsia"/>
                <w:i/>
                <w:iCs/>
                <w:lang w:val="en-US" w:eastAsia="zh-CN"/>
              </w:rPr>
              <w:t>6.5.5</w:t>
            </w:r>
          </w:p>
          <w:p w14:paraId="6D64B241" w14:textId="77777777" w:rsidR="005F50FD" w:rsidRPr="0054170B" w:rsidRDefault="005F50FD" w:rsidP="00546CB8">
            <w:pPr>
              <w:pStyle w:val="TAC"/>
              <w:rPr>
                <w:rFonts w:eastAsiaTheme="minorEastAsia"/>
                <w:i/>
                <w:iCs/>
                <w:lang w:val="en-US" w:eastAsia="ja-JP"/>
              </w:rPr>
            </w:pPr>
            <w:r w:rsidRPr="0054170B">
              <w:rPr>
                <w:rFonts w:hint="eastAsia"/>
                <w:i/>
                <w:iCs/>
                <w:lang w:val="en-US" w:eastAsia="ja-JP"/>
              </w:rPr>
              <w:t>6</w:t>
            </w:r>
            <w:r w:rsidRPr="0054170B">
              <w:rPr>
                <w:i/>
                <w:iCs/>
                <w:lang w:val="en-US" w:eastAsia="ja-JP"/>
              </w:rPr>
              <w:t>.22</w:t>
            </w:r>
          </w:p>
        </w:tc>
        <w:tc>
          <w:tcPr>
            <w:tcW w:w="924" w:type="pct"/>
            <w:tcBorders>
              <w:top w:val="nil"/>
              <w:left w:val="single" w:sz="4" w:space="0" w:color="auto"/>
              <w:bottom w:val="single" w:sz="4" w:space="0" w:color="auto"/>
              <w:right w:val="single" w:sz="4" w:space="0" w:color="auto"/>
            </w:tcBorders>
          </w:tcPr>
          <w:p w14:paraId="4B17523C" w14:textId="77777777" w:rsidR="005F50FD" w:rsidRPr="0054170B" w:rsidRDefault="005F50FD" w:rsidP="00546CB8">
            <w:pPr>
              <w:pStyle w:val="TAC"/>
              <w:rPr>
                <w:i/>
                <w:iCs/>
              </w:rPr>
            </w:pPr>
          </w:p>
        </w:tc>
      </w:tr>
      <w:tr w:rsidR="005F50FD" w:rsidRPr="0054170B" w14:paraId="26D766DA"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0D951C56" w14:textId="77777777" w:rsidR="005F50FD" w:rsidRPr="0054170B" w:rsidRDefault="005F50FD" w:rsidP="00546CB8">
            <w:pPr>
              <w:pStyle w:val="TAC"/>
              <w:rPr>
                <w:i/>
                <w:iCs/>
              </w:rPr>
            </w:pPr>
            <w:r w:rsidRPr="0054170B">
              <w:rPr>
                <w:rFonts w:hint="eastAsia"/>
                <w:i/>
                <w:iCs/>
              </w:rPr>
              <w:t>Radiated transmitter power</w:t>
            </w:r>
          </w:p>
          <w:p w14:paraId="2C6CBA2D" w14:textId="77777777" w:rsidR="005F50FD" w:rsidRPr="0054170B" w:rsidRDefault="005F50FD" w:rsidP="00546CB8">
            <w:pPr>
              <w:pStyle w:val="TAC"/>
              <w:rPr>
                <w:i/>
                <w:iCs/>
              </w:rPr>
            </w:pPr>
          </w:p>
        </w:tc>
        <w:tc>
          <w:tcPr>
            <w:tcW w:w="908" w:type="pct"/>
            <w:tcBorders>
              <w:top w:val="single" w:sz="4" w:space="0" w:color="auto"/>
              <w:bottom w:val="nil"/>
            </w:tcBorders>
          </w:tcPr>
          <w:p w14:paraId="622F2D42" w14:textId="77777777" w:rsidR="005F50FD" w:rsidRPr="0054170B" w:rsidRDefault="005F50FD" w:rsidP="00546CB8">
            <w:pPr>
              <w:pStyle w:val="TAC"/>
              <w:rPr>
                <w:i/>
                <w:iCs/>
              </w:rPr>
            </w:pPr>
          </w:p>
        </w:tc>
        <w:tc>
          <w:tcPr>
            <w:tcW w:w="923" w:type="pct"/>
            <w:tcBorders>
              <w:top w:val="single" w:sz="4" w:space="0" w:color="auto"/>
              <w:left w:val="single" w:sz="4" w:space="0" w:color="auto"/>
              <w:bottom w:val="nil"/>
              <w:right w:val="single" w:sz="4" w:space="0" w:color="auto"/>
            </w:tcBorders>
          </w:tcPr>
          <w:p w14:paraId="46E81FCF"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52191214" w14:textId="77777777" w:rsidR="005F50FD" w:rsidRPr="0054170B" w:rsidRDefault="005F50FD" w:rsidP="00546CB8">
            <w:pPr>
              <w:pStyle w:val="TAC"/>
              <w:rPr>
                <w:i/>
                <w:iCs/>
                <w:lang w:val="en-US" w:eastAsia="zh-CN"/>
              </w:rPr>
            </w:pPr>
            <w:r w:rsidRPr="0054170B">
              <w:rPr>
                <w:rFonts w:hint="eastAsia"/>
                <w:i/>
                <w:iCs/>
                <w:lang w:val="en-US" w:eastAsia="zh-CN"/>
              </w:rPr>
              <w:t>7.2</w:t>
            </w:r>
          </w:p>
        </w:tc>
      </w:tr>
      <w:tr w:rsidR="005F50FD" w:rsidRPr="0054170B" w14:paraId="02790D7B"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30918E04" w14:textId="77777777" w:rsidR="005F50FD" w:rsidRPr="0054170B" w:rsidRDefault="005F50FD" w:rsidP="00546CB8">
            <w:pPr>
              <w:pStyle w:val="TAC"/>
              <w:rPr>
                <w:i/>
                <w:iCs/>
              </w:rPr>
            </w:pPr>
            <w:r w:rsidRPr="0054170B">
              <w:rPr>
                <w:rFonts w:hint="eastAsia"/>
                <w:i/>
                <w:iCs/>
              </w:rPr>
              <w:t>Radiated output power dynamics</w:t>
            </w:r>
          </w:p>
          <w:p w14:paraId="5B01FA9B" w14:textId="77777777" w:rsidR="005F50FD" w:rsidRPr="0054170B" w:rsidRDefault="005F50FD" w:rsidP="00546CB8">
            <w:pPr>
              <w:pStyle w:val="TAC"/>
              <w:rPr>
                <w:i/>
                <w:iCs/>
              </w:rPr>
            </w:pPr>
          </w:p>
        </w:tc>
        <w:tc>
          <w:tcPr>
            <w:tcW w:w="908" w:type="pct"/>
            <w:tcBorders>
              <w:top w:val="nil"/>
              <w:bottom w:val="nil"/>
            </w:tcBorders>
          </w:tcPr>
          <w:p w14:paraId="75F7ED43"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43562531"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5ADD9A65" w14:textId="77777777" w:rsidR="005F50FD" w:rsidRPr="0054170B" w:rsidRDefault="005F50FD" w:rsidP="00546CB8">
            <w:pPr>
              <w:pStyle w:val="TAC"/>
              <w:rPr>
                <w:i/>
                <w:iCs/>
                <w:lang w:val="en-US" w:eastAsia="zh-CN"/>
              </w:rPr>
            </w:pPr>
            <w:r w:rsidRPr="0054170B">
              <w:rPr>
                <w:rFonts w:hint="eastAsia"/>
                <w:i/>
                <w:iCs/>
                <w:lang w:val="en-US" w:eastAsia="zh-CN"/>
              </w:rPr>
              <w:t>7.10</w:t>
            </w:r>
          </w:p>
        </w:tc>
      </w:tr>
      <w:tr w:rsidR="005F50FD" w:rsidRPr="0054170B" w14:paraId="189DFF99"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7906D3AA" w14:textId="77777777" w:rsidR="005F50FD" w:rsidRPr="0054170B" w:rsidRDefault="005F50FD" w:rsidP="00546CB8">
            <w:pPr>
              <w:pStyle w:val="TAC"/>
              <w:rPr>
                <w:i/>
                <w:iCs/>
              </w:rPr>
            </w:pPr>
            <w:r w:rsidRPr="0054170B">
              <w:rPr>
                <w:rFonts w:hint="eastAsia"/>
                <w:i/>
                <w:iCs/>
              </w:rPr>
              <w:t>Radiated transmit signal quality</w:t>
            </w:r>
          </w:p>
        </w:tc>
        <w:tc>
          <w:tcPr>
            <w:tcW w:w="908" w:type="pct"/>
            <w:tcBorders>
              <w:top w:val="nil"/>
              <w:bottom w:val="nil"/>
            </w:tcBorders>
          </w:tcPr>
          <w:p w14:paraId="15F31281"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29199F14"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56F88F4A" w14:textId="77777777" w:rsidR="005F50FD" w:rsidRPr="0054170B" w:rsidRDefault="005F50FD" w:rsidP="00546CB8">
            <w:pPr>
              <w:pStyle w:val="TAC"/>
              <w:rPr>
                <w:i/>
                <w:iCs/>
                <w:lang w:val="en-US" w:eastAsia="zh-CN"/>
              </w:rPr>
            </w:pPr>
            <w:r w:rsidRPr="0054170B">
              <w:rPr>
                <w:rFonts w:hint="eastAsia"/>
                <w:i/>
                <w:iCs/>
                <w:lang w:val="en-US" w:eastAsia="zh-CN"/>
              </w:rPr>
              <w:t>7.11</w:t>
            </w:r>
          </w:p>
        </w:tc>
      </w:tr>
      <w:tr w:rsidR="005F50FD" w:rsidRPr="0054170B" w14:paraId="1242C3A5"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006351C6" w14:textId="77777777" w:rsidR="005F50FD" w:rsidRPr="0054170B" w:rsidRDefault="005F50FD" w:rsidP="00546CB8">
            <w:pPr>
              <w:pStyle w:val="TAC"/>
              <w:rPr>
                <w:i/>
                <w:iCs/>
              </w:rPr>
            </w:pPr>
            <w:r w:rsidRPr="0054170B">
              <w:rPr>
                <w:rFonts w:hint="eastAsia"/>
                <w:i/>
                <w:iCs/>
              </w:rPr>
              <w:t>Radiated output RF spectrum emissions</w:t>
            </w:r>
          </w:p>
        </w:tc>
        <w:tc>
          <w:tcPr>
            <w:tcW w:w="908" w:type="pct"/>
            <w:tcBorders>
              <w:top w:val="nil"/>
              <w:bottom w:val="nil"/>
            </w:tcBorders>
          </w:tcPr>
          <w:p w14:paraId="7D44CD73"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538AC1A5"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0D33AB64" w14:textId="77777777" w:rsidR="005F50FD" w:rsidRPr="0054170B" w:rsidRDefault="005F50FD" w:rsidP="00546CB8">
            <w:pPr>
              <w:pStyle w:val="TAC"/>
              <w:rPr>
                <w:i/>
                <w:iCs/>
                <w:lang w:val="en-US" w:eastAsia="zh-CN"/>
              </w:rPr>
            </w:pPr>
            <w:r w:rsidRPr="0054170B">
              <w:rPr>
                <w:rFonts w:hint="eastAsia"/>
                <w:i/>
                <w:iCs/>
                <w:lang w:val="en-US" w:eastAsia="zh-CN"/>
              </w:rPr>
              <w:t>7.5</w:t>
            </w:r>
          </w:p>
        </w:tc>
      </w:tr>
      <w:tr w:rsidR="005F50FD" w:rsidRPr="0054170B" w14:paraId="0F93C0A9"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265839C7" w14:textId="77777777" w:rsidR="005F50FD" w:rsidRPr="0054170B" w:rsidRDefault="005F50FD" w:rsidP="00546CB8">
            <w:pPr>
              <w:pStyle w:val="TAC"/>
              <w:rPr>
                <w:i/>
                <w:iCs/>
              </w:rPr>
            </w:pPr>
            <w:r w:rsidRPr="0054170B">
              <w:rPr>
                <w:rFonts w:hint="eastAsia"/>
                <w:i/>
                <w:iCs/>
              </w:rPr>
              <w:t>Diversity characteristics</w:t>
            </w:r>
          </w:p>
        </w:tc>
        <w:tc>
          <w:tcPr>
            <w:tcW w:w="908" w:type="pct"/>
            <w:tcBorders>
              <w:top w:val="nil"/>
              <w:bottom w:val="nil"/>
            </w:tcBorders>
          </w:tcPr>
          <w:p w14:paraId="21AD60E9" w14:textId="77777777" w:rsidR="005F50FD" w:rsidRPr="0054170B" w:rsidRDefault="005F50FD" w:rsidP="00546CB8">
            <w:pPr>
              <w:pStyle w:val="TAC"/>
              <w:rPr>
                <w:i/>
                <w:iCs/>
              </w:rPr>
            </w:pPr>
            <w:r w:rsidRPr="0054170B">
              <w:rPr>
                <w:rFonts w:hint="eastAsia"/>
                <w:i/>
                <w:iCs/>
              </w:rPr>
              <w:t>NA</w:t>
            </w:r>
          </w:p>
        </w:tc>
        <w:tc>
          <w:tcPr>
            <w:tcW w:w="923" w:type="pct"/>
            <w:tcBorders>
              <w:top w:val="nil"/>
              <w:left w:val="single" w:sz="4" w:space="0" w:color="auto"/>
              <w:bottom w:val="nil"/>
              <w:right w:val="single" w:sz="4" w:space="0" w:color="auto"/>
            </w:tcBorders>
          </w:tcPr>
          <w:p w14:paraId="136B876A" w14:textId="77777777" w:rsidR="005F50FD" w:rsidRPr="0054170B" w:rsidRDefault="005F50FD" w:rsidP="00546CB8">
            <w:pPr>
              <w:pStyle w:val="TAC"/>
              <w:rPr>
                <w:i/>
                <w:iCs/>
              </w:rPr>
            </w:pPr>
            <w:r w:rsidRPr="0054170B">
              <w:rPr>
                <w:rFonts w:hint="eastAsia"/>
                <w:i/>
                <w:iCs/>
              </w:rPr>
              <w:t>NA</w:t>
            </w:r>
          </w:p>
        </w:tc>
        <w:tc>
          <w:tcPr>
            <w:tcW w:w="924" w:type="pct"/>
            <w:tcBorders>
              <w:top w:val="single" w:sz="4" w:space="0" w:color="auto"/>
              <w:left w:val="single" w:sz="4" w:space="0" w:color="auto"/>
              <w:bottom w:val="single" w:sz="4" w:space="0" w:color="auto"/>
              <w:right w:val="single" w:sz="4" w:space="0" w:color="auto"/>
            </w:tcBorders>
          </w:tcPr>
          <w:p w14:paraId="1F36ACE6" w14:textId="77777777" w:rsidR="005F50FD" w:rsidRPr="0054170B" w:rsidRDefault="005F50FD" w:rsidP="00546CB8">
            <w:pPr>
              <w:pStyle w:val="TAC"/>
              <w:rPr>
                <w:i/>
                <w:iCs/>
                <w:lang w:val="en-US" w:eastAsia="zh-CN"/>
              </w:rPr>
            </w:pPr>
            <w:r w:rsidRPr="0054170B">
              <w:rPr>
                <w:rFonts w:hint="eastAsia"/>
                <w:i/>
                <w:iCs/>
                <w:lang w:val="en-US" w:eastAsia="zh-CN"/>
              </w:rPr>
              <w:t>7.12</w:t>
            </w:r>
          </w:p>
        </w:tc>
      </w:tr>
      <w:tr w:rsidR="005F50FD" w:rsidRPr="0054170B" w14:paraId="3DD86CB9"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3252C35A" w14:textId="77777777" w:rsidR="005F50FD" w:rsidRPr="0054170B" w:rsidRDefault="005F50FD" w:rsidP="00546CB8">
            <w:pPr>
              <w:pStyle w:val="TAC"/>
              <w:rPr>
                <w:i/>
                <w:iCs/>
              </w:rPr>
            </w:pPr>
            <w:r w:rsidRPr="0054170B">
              <w:rPr>
                <w:rFonts w:hint="eastAsia"/>
                <w:i/>
                <w:iCs/>
              </w:rPr>
              <w:t>Radiated reference sensitivity</w:t>
            </w:r>
          </w:p>
          <w:p w14:paraId="2C1D10C3" w14:textId="77777777" w:rsidR="005F50FD" w:rsidRPr="0054170B" w:rsidRDefault="005F50FD" w:rsidP="00546CB8">
            <w:pPr>
              <w:pStyle w:val="TAC"/>
              <w:rPr>
                <w:i/>
                <w:iCs/>
              </w:rPr>
            </w:pPr>
          </w:p>
        </w:tc>
        <w:tc>
          <w:tcPr>
            <w:tcW w:w="908" w:type="pct"/>
            <w:tcBorders>
              <w:top w:val="nil"/>
              <w:bottom w:val="nil"/>
            </w:tcBorders>
          </w:tcPr>
          <w:p w14:paraId="7218E41A"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3FF39C6D"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7FC4D97C" w14:textId="77777777" w:rsidR="005F50FD" w:rsidRPr="0054170B" w:rsidRDefault="005F50FD" w:rsidP="00546CB8">
            <w:pPr>
              <w:pStyle w:val="TAC"/>
              <w:rPr>
                <w:i/>
                <w:iCs/>
                <w:lang w:val="en-US" w:eastAsia="zh-CN"/>
              </w:rPr>
            </w:pPr>
            <w:r w:rsidRPr="0054170B">
              <w:rPr>
                <w:rFonts w:hint="eastAsia"/>
                <w:i/>
                <w:iCs/>
                <w:lang w:val="en-US" w:eastAsia="zh-CN"/>
              </w:rPr>
              <w:t>7.13</w:t>
            </w:r>
          </w:p>
        </w:tc>
      </w:tr>
      <w:tr w:rsidR="005F50FD" w:rsidRPr="0054170B" w14:paraId="1D362DAC"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32CFC6A8" w14:textId="77777777" w:rsidR="005F50FD" w:rsidRPr="0054170B" w:rsidRDefault="005F50FD" w:rsidP="00546CB8">
            <w:pPr>
              <w:pStyle w:val="TAC"/>
              <w:rPr>
                <w:i/>
                <w:iCs/>
              </w:rPr>
            </w:pPr>
            <w:r w:rsidRPr="0054170B">
              <w:rPr>
                <w:rFonts w:hint="eastAsia"/>
                <w:i/>
                <w:iCs/>
              </w:rPr>
              <w:t>Radiated maximum input level</w:t>
            </w:r>
          </w:p>
          <w:p w14:paraId="6804DF83" w14:textId="77777777" w:rsidR="005F50FD" w:rsidRPr="0054170B" w:rsidRDefault="005F50FD" w:rsidP="00546CB8">
            <w:pPr>
              <w:pStyle w:val="TAC"/>
              <w:rPr>
                <w:i/>
                <w:iCs/>
              </w:rPr>
            </w:pPr>
          </w:p>
        </w:tc>
        <w:tc>
          <w:tcPr>
            <w:tcW w:w="908" w:type="pct"/>
            <w:tcBorders>
              <w:top w:val="nil"/>
              <w:bottom w:val="nil"/>
            </w:tcBorders>
          </w:tcPr>
          <w:p w14:paraId="1DFFA58B"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737E901F"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596BF22A" w14:textId="77777777" w:rsidR="005F50FD" w:rsidRPr="0054170B" w:rsidRDefault="005F50FD" w:rsidP="00546CB8">
            <w:pPr>
              <w:pStyle w:val="TAC"/>
              <w:rPr>
                <w:i/>
                <w:iCs/>
                <w:lang w:val="en-US" w:eastAsia="zh-CN"/>
              </w:rPr>
            </w:pPr>
            <w:r w:rsidRPr="0054170B">
              <w:rPr>
                <w:rFonts w:hint="eastAsia"/>
                <w:i/>
                <w:iCs/>
                <w:lang w:val="en-US" w:eastAsia="zh-CN"/>
              </w:rPr>
              <w:t>7.14</w:t>
            </w:r>
          </w:p>
        </w:tc>
      </w:tr>
      <w:tr w:rsidR="005F50FD" w:rsidRPr="0054170B" w14:paraId="5F6E27B5"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4282CEFD" w14:textId="77777777" w:rsidR="005F50FD" w:rsidRPr="0054170B" w:rsidRDefault="005F50FD" w:rsidP="00546CB8">
            <w:pPr>
              <w:pStyle w:val="TAC"/>
              <w:rPr>
                <w:i/>
                <w:iCs/>
              </w:rPr>
            </w:pPr>
            <w:r w:rsidRPr="0054170B">
              <w:rPr>
                <w:rFonts w:hint="eastAsia"/>
                <w:i/>
                <w:iCs/>
              </w:rPr>
              <w:t>Radiated adjacent channel selectivity</w:t>
            </w:r>
          </w:p>
          <w:p w14:paraId="2F4B9FE5" w14:textId="77777777" w:rsidR="005F50FD" w:rsidRPr="0054170B" w:rsidRDefault="005F50FD" w:rsidP="00546CB8">
            <w:pPr>
              <w:pStyle w:val="TAC"/>
              <w:rPr>
                <w:i/>
                <w:iCs/>
              </w:rPr>
            </w:pPr>
          </w:p>
        </w:tc>
        <w:tc>
          <w:tcPr>
            <w:tcW w:w="908" w:type="pct"/>
            <w:tcBorders>
              <w:top w:val="nil"/>
              <w:bottom w:val="nil"/>
            </w:tcBorders>
          </w:tcPr>
          <w:p w14:paraId="0341E1D2"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1180EFA9"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1A76ECFB" w14:textId="77777777" w:rsidR="005F50FD" w:rsidRPr="0054170B" w:rsidRDefault="005F50FD" w:rsidP="00546CB8">
            <w:pPr>
              <w:pStyle w:val="TAC"/>
              <w:rPr>
                <w:i/>
                <w:iCs/>
                <w:lang w:val="en-US" w:eastAsia="zh-CN"/>
              </w:rPr>
            </w:pPr>
            <w:r w:rsidRPr="0054170B">
              <w:rPr>
                <w:rFonts w:hint="eastAsia"/>
                <w:i/>
                <w:iCs/>
                <w:lang w:val="en-US" w:eastAsia="zh-CN"/>
              </w:rPr>
              <w:t>7.15</w:t>
            </w:r>
          </w:p>
        </w:tc>
      </w:tr>
      <w:tr w:rsidR="005F50FD" w:rsidRPr="0054170B" w14:paraId="239C22B0"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1FF63262" w14:textId="77777777" w:rsidR="005F50FD" w:rsidRPr="0054170B" w:rsidRDefault="005F50FD" w:rsidP="00546CB8">
            <w:pPr>
              <w:pStyle w:val="TAC"/>
              <w:rPr>
                <w:i/>
                <w:iCs/>
              </w:rPr>
            </w:pPr>
            <w:r w:rsidRPr="0054170B">
              <w:rPr>
                <w:rFonts w:hint="eastAsia"/>
                <w:i/>
                <w:iCs/>
              </w:rPr>
              <w:t>Radiated blocking characteristics</w:t>
            </w:r>
          </w:p>
        </w:tc>
        <w:tc>
          <w:tcPr>
            <w:tcW w:w="908" w:type="pct"/>
            <w:tcBorders>
              <w:top w:val="nil"/>
              <w:bottom w:val="nil"/>
            </w:tcBorders>
          </w:tcPr>
          <w:p w14:paraId="42F79518" w14:textId="77777777" w:rsidR="005F50FD" w:rsidRPr="0054170B" w:rsidRDefault="005F50FD" w:rsidP="00546CB8">
            <w:pPr>
              <w:pStyle w:val="TAC"/>
              <w:rPr>
                <w:i/>
                <w:iCs/>
              </w:rPr>
            </w:pPr>
          </w:p>
        </w:tc>
        <w:tc>
          <w:tcPr>
            <w:tcW w:w="923" w:type="pct"/>
            <w:tcBorders>
              <w:top w:val="nil"/>
              <w:left w:val="single" w:sz="4" w:space="0" w:color="auto"/>
              <w:bottom w:val="nil"/>
              <w:right w:val="single" w:sz="4" w:space="0" w:color="auto"/>
            </w:tcBorders>
          </w:tcPr>
          <w:p w14:paraId="2F1F9C1A"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6AB457E0" w14:textId="77777777" w:rsidR="005F50FD" w:rsidRPr="0054170B" w:rsidRDefault="005F50FD" w:rsidP="00546CB8">
            <w:pPr>
              <w:pStyle w:val="TAC"/>
              <w:rPr>
                <w:i/>
                <w:iCs/>
                <w:lang w:val="en-US" w:eastAsia="zh-CN"/>
              </w:rPr>
            </w:pPr>
            <w:r w:rsidRPr="0054170B">
              <w:rPr>
                <w:rFonts w:hint="eastAsia"/>
                <w:i/>
                <w:iCs/>
                <w:lang w:val="en-US" w:eastAsia="zh-CN"/>
              </w:rPr>
              <w:t>7.16</w:t>
            </w:r>
          </w:p>
        </w:tc>
      </w:tr>
      <w:tr w:rsidR="005F50FD" w:rsidRPr="0054170B" w14:paraId="118B6A60" w14:textId="77777777" w:rsidTr="00546CB8">
        <w:trPr>
          <w:cantSplit/>
          <w:trHeight w:val="90"/>
          <w:jc w:val="center"/>
        </w:trPr>
        <w:tc>
          <w:tcPr>
            <w:tcW w:w="2245" w:type="pct"/>
            <w:tcBorders>
              <w:top w:val="single" w:sz="4" w:space="0" w:color="auto"/>
              <w:left w:val="single" w:sz="4" w:space="0" w:color="auto"/>
              <w:bottom w:val="single" w:sz="4" w:space="0" w:color="auto"/>
              <w:right w:val="single" w:sz="4" w:space="0" w:color="auto"/>
            </w:tcBorders>
          </w:tcPr>
          <w:p w14:paraId="37EB8C82" w14:textId="77777777" w:rsidR="005F50FD" w:rsidRPr="0054170B" w:rsidRDefault="005F50FD" w:rsidP="00546CB8">
            <w:pPr>
              <w:pStyle w:val="TAC"/>
              <w:rPr>
                <w:i/>
                <w:iCs/>
              </w:rPr>
            </w:pPr>
            <w:r w:rsidRPr="0054170B">
              <w:rPr>
                <w:rFonts w:hint="eastAsia"/>
                <w:i/>
                <w:iCs/>
              </w:rPr>
              <w:t>Radiated spurious emissions</w:t>
            </w:r>
          </w:p>
        </w:tc>
        <w:tc>
          <w:tcPr>
            <w:tcW w:w="908" w:type="pct"/>
            <w:tcBorders>
              <w:top w:val="nil"/>
              <w:bottom w:val="single" w:sz="4" w:space="0" w:color="auto"/>
            </w:tcBorders>
          </w:tcPr>
          <w:p w14:paraId="627A3782" w14:textId="77777777" w:rsidR="005F50FD" w:rsidRPr="0054170B" w:rsidRDefault="005F50FD" w:rsidP="00546CB8">
            <w:pPr>
              <w:pStyle w:val="TAC"/>
              <w:rPr>
                <w:i/>
                <w:iCs/>
              </w:rPr>
            </w:pPr>
          </w:p>
        </w:tc>
        <w:tc>
          <w:tcPr>
            <w:tcW w:w="923" w:type="pct"/>
            <w:tcBorders>
              <w:top w:val="nil"/>
              <w:left w:val="single" w:sz="4" w:space="0" w:color="auto"/>
              <w:bottom w:val="single" w:sz="4" w:space="0" w:color="auto"/>
              <w:right w:val="single" w:sz="4" w:space="0" w:color="auto"/>
            </w:tcBorders>
          </w:tcPr>
          <w:p w14:paraId="05B05FBB" w14:textId="77777777" w:rsidR="005F50FD" w:rsidRPr="0054170B" w:rsidRDefault="005F50FD" w:rsidP="00546CB8">
            <w:pPr>
              <w:pStyle w:val="TAC"/>
              <w:rPr>
                <w:i/>
                <w:iCs/>
              </w:rPr>
            </w:pPr>
          </w:p>
        </w:tc>
        <w:tc>
          <w:tcPr>
            <w:tcW w:w="924" w:type="pct"/>
            <w:tcBorders>
              <w:top w:val="single" w:sz="4" w:space="0" w:color="auto"/>
              <w:left w:val="single" w:sz="4" w:space="0" w:color="auto"/>
              <w:bottom w:val="single" w:sz="4" w:space="0" w:color="auto"/>
              <w:right w:val="single" w:sz="4" w:space="0" w:color="auto"/>
            </w:tcBorders>
          </w:tcPr>
          <w:p w14:paraId="5A5532D1" w14:textId="77777777" w:rsidR="005F50FD" w:rsidRPr="0054170B" w:rsidRDefault="005F50FD" w:rsidP="00546CB8">
            <w:pPr>
              <w:pStyle w:val="TAC"/>
              <w:rPr>
                <w:i/>
                <w:iCs/>
                <w:lang w:val="en-US" w:eastAsia="zh-CN"/>
              </w:rPr>
            </w:pPr>
            <w:r w:rsidRPr="0054170B">
              <w:rPr>
                <w:rFonts w:hint="eastAsia"/>
                <w:i/>
                <w:iCs/>
                <w:lang w:val="en-US" w:eastAsia="zh-CN"/>
              </w:rPr>
              <w:t>7.</w:t>
            </w:r>
            <w:r w:rsidRPr="0054170B">
              <w:rPr>
                <w:i/>
                <w:iCs/>
                <w:lang w:val="en-US" w:eastAsia="zh-CN"/>
              </w:rPr>
              <w:t>17</w:t>
            </w:r>
          </w:p>
        </w:tc>
      </w:tr>
    </w:tbl>
    <w:p w14:paraId="59E3CADA" w14:textId="777D98C9" w:rsidR="00A15F56" w:rsidRDefault="00A15F56"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F</w:t>
      </w:r>
      <w:r>
        <w:rPr>
          <w:rFonts w:ascii="Times New Roman" w:eastAsia="ＭＳ 明朝" w:hAnsi="Times New Roman" w:cs="Times New Roman"/>
          <w:color w:val="000000" w:themeColor="text1"/>
          <w:sz w:val="20"/>
          <w:szCs w:val="20"/>
          <w:lang w:val="en-GB" w:eastAsia="ja-JP"/>
        </w:rPr>
        <w:t>or RF repeater and NCR-</w:t>
      </w:r>
      <w:proofErr w:type="spellStart"/>
      <w:r>
        <w:rPr>
          <w:rFonts w:ascii="Times New Roman" w:eastAsia="ＭＳ 明朝" w:hAnsi="Times New Roman" w:cs="Times New Roman"/>
          <w:color w:val="000000" w:themeColor="text1"/>
          <w:sz w:val="20"/>
          <w:szCs w:val="20"/>
          <w:lang w:val="en-GB" w:eastAsia="ja-JP"/>
        </w:rPr>
        <w:t>Fwd</w:t>
      </w:r>
      <w:proofErr w:type="spellEnd"/>
      <w:r>
        <w:rPr>
          <w:rFonts w:ascii="Times New Roman" w:eastAsia="ＭＳ 明朝" w:hAnsi="Times New Roman" w:cs="Times New Roman"/>
          <w:color w:val="000000" w:themeColor="text1"/>
          <w:sz w:val="20"/>
          <w:szCs w:val="20"/>
          <w:lang w:val="en-GB" w:eastAsia="ja-JP"/>
        </w:rPr>
        <w:t>, it is straightforward that conducted requirements are specified in clause 6.2 to 6.10, radiated requirements are specified in clause 7.2 to 7.9 where requirement names start with “OTA”.</w:t>
      </w:r>
      <w:r w:rsidR="005818B4">
        <w:rPr>
          <w:rFonts w:ascii="Times New Roman" w:eastAsia="ＭＳ 明朝" w:hAnsi="Times New Roman" w:cs="Times New Roman"/>
          <w:color w:val="000000" w:themeColor="text1"/>
          <w:sz w:val="20"/>
          <w:szCs w:val="20"/>
          <w:lang w:val="en-GB" w:eastAsia="ja-JP"/>
        </w:rPr>
        <w:t xml:space="preserve"> </w:t>
      </w:r>
    </w:p>
    <w:p w14:paraId="1631DF8A" w14:textId="6F1FE72C" w:rsidR="005818B4" w:rsidRDefault="005818B4"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For NCR-MT, the relation between the requirements for NCR-MT and corresponding clauses are not very simple. Most conducted requirements are specified in 6.11 to 6.22 and most radiated requirements are specified in 7.10 to 7.17 using consecutive clause numbers after clauses for RF repeater and NCR-Fwd. However, there are some exceptions</w:t>
      </w:r>
      <w:r w:rsidR="001878CE">
        <w:rPr>
          <w:rFonts w:ascii="Times New Roman" w:eastAsia="ＭＳ 明朝" w:hAnsi="Times New Roman" w:cs="Times New Roman"/>
          <w:color w:val="000000" w:themeColor="text1"/>
          <w:sz w:val="20"/>
          <w:szCs w:val="20"/>
          <w:lang w:val="en-GB" w:eastAsia="ja-JP"/>
        </w:rPr>
        <w:t>, where</w:t>
      </w:r>
    </w:p>
    <w:p w14:paraId="35F48715" w14:textId="44A3B2C4" w:rsidR="001878CE" w:rsidRDefault="001878CE"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Conducted transmitter power is in 6.2.3.2</w:t>
      </w:r>
    </w:p>
    <w:p w14:paraId="570DE703" w14:textId="765BD9A7" w:rsidR="001878CE" w:rsidRDefault="001878CE"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Conducted output RF spectrum emissions is in 6.5</w:t>
      </w:r>
    </w:p>
    <w:p w14:paraId="3CB9D32E" w14:textId="48DDF1C4" w:rsidR="001878CE" w:rsidRDefault="001878CE"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lastRenderedPageBreak/>
        <w:t>Conducted spurious emissions is in 6.5.5 and 6.22</w:t>
      </w:r>
    </w:p>
    <w:p w14:paraId="0590BF01" w14:textId="5A2DC04F" w:rsidR="001878CE" w:rsidRDefault="001878CE"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Radiated transmitter power is in 7.2</w:t>
      </w:r>
    </w:p>
    <w:p w14:paraId="28377C4E" w14:textId="3B7CA536" w:rsidR="001878CE" w:rsidRDefault="001878CE"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Radiated output RF spectrum emissions is in 7.5</w:t>
      </w:r>
    </w:p>
    <w:p w14:paraId="4734B226" w14:textId="23CB4146" w:rsidR="005F50FD" w:rsidRDefault="005F50FD"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P</w:t>
      </w:r>
      <w:r>
        <w:rPr>
          <w:rFonts w:ascii="Times New Roman" w:eastAsia="ＭＳ 明朝" w:hAnsi="Times New Roman" w:cs="Times New Roman"/>
          <w:color w:val="000000" w:themeColor="text1"/>
          <w:sz w:val="20"/>
          <w:szCs w:val="20"/>
          <w:lang w:val="en-GB" w:eastAsia="ja-JP"/>
        </w:rPr>
        <w:t>refix “Conducted” and “Radiated” are used for NCR-MT requirement set</w:t>
      </w:r>
    </w:p>
    <w:p w14:paraId="4793E1FC" w14:textId="5BAFF9D3" w:rsidR="001112C9" w:rsidRDefault="001112C9" w:rsidP="00C402EA">
      <w:pPr>
        <w:pStyle w:val="xxmsonormal"/>
        <w:numPr>
          <w:ilvl w:val="0"/>
          <w:numId w:val="41"/>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Performance requirements are missing</w:t>
      </w:r>
    </w:p>
    <w:p w14:paraId="7034FD8E" w14:textId="77777777" w:rsidR="00A940E5" w:rsidRDefault="001878CE" w:rsidP="00E6774A">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T</w:t>
      </w:r>
      <w:r>
        <w:rPr>
          <w:rFonts w:ascii="Times New Roman" w:eastAsia="ＭＳ 明朝" w:hAnsi="Times New Roman" w:cs="Times New Roman"/>
          <w:color w:val="000000" w:themeColor="text1"/>
          <w:sz w:val="20"/>
          <w:szCs w:val="20"/>
          <w:lang w:val="en-GB" w:eastAsia="ja-JP"/>
        </w:rPr>
        <w:t xml:space="preserve">hese make the spec structure complex. </w:t>
      </w:r>
    </w:p>
    <w:p w14:paraId="79D1B8F6" w14:textId="59356372" w:rsidR="00E6774A" w:rsidRDefault="00E6774A" w:rsidP="00E6774A">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Looking into above clauses</w:t>
      </w:r>
      <w:r w:rsidR="009778C2">
        <w:rPr>
          <w:rFonts w:ascii="Times New Roman" w:eastAsia="ＭＳ 明朝" w:hAnsi="Times New Roman" w:cs="Times New Roman"/>
          <w:color w:val="000000" w:themeColor="text1"/>
          <w:sz w:val="20"/>
          <w:szCs w:val="20"/>
          <w:lang w:val="en-GB" w:eastAsia="ja-JP"/>
        </w:rPr>
        <w:t>, we see some issues.</w:t>
      </w:r>
    </w:p>
    <w:p w14:paraId="27BF787D" w14:textId="262BC2A2" w:rsidR="009015CB" w:rsidRPr="001F0BBE" w:rsidRDefault="009015CB" w:rsidP="001F0BBE">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 xml:space="preserve">Applicability table for NCR-MT says </w:t>
      </w:r>
      <w:r w:rsidR="00E467B2">
        <w:rPr>
          <w:rFonts w:ascii="Times New Roman" w:eastAsia="ＭＳ 明朝" w:hAnsi="Times New Roman" w:cs="Times New Roman"/>
          <w:color w:val="000000" w:themeColor="text1"/>
          <w:sz w:val="20"/>
          <w:szCs w:val="20"/>
          <w:lang w:val="en-GB" w:eastAsia="ja-JP"/>
        </w:rPr>
        <w:t>“</w:t>
      </w:r>
      <w:r w:rsidR="009463D9">
        <w:rPr>
          <w:rFonts w:ascii="Times New Roman" w:eastAsia="ＭＳ 明朝" w:hAnsi="Times New Roman" w:cs="Times New Roman"/>
          <w:color w:val="000000" w:themeColor="text1"/>
          <w:sz w:val="20"/>
          <w:szCs w:val="20"/>
          <w:lang w:val="en-GB" w:eastAsia="ja-JP"/>
        </w:rPr>
        <w:t>conducted transmitter power</w:t>
      </w:r>
      <w:r w:rsidR="00E467B2">
        <w:rPr>
          <w:rFonts w:ascii="Times New Roman" w:eastAsia="ＭＳ 明朝" w:hAnsi="Times New Roman" w:cs="Times New Roman"/>
          <w:color w:val="000000" w:themeColor="text1"/>
          <w:sz w:val="20"/>
          <w:szCs w:val="20"/>
          <w:lang w:val="en-GB" w:eastAsia="ja-JP"/>
        </w:rPr>
        <w:t>”</w:t>
      </w:r>
      <w:r w:rsidR="009463D9">
        <w:rPr>
          <w:rFonts w:ascii="Times New Roman" w:eastAsia="ＭＳ 明朝" w:hAnsi="Times New Roman" w:cs="Times New Roman"/>
          <w:color w:val="000000" w:themeColor="text1"/>
          <w:sz w:val="20"/>
          <w:szCs w:val="20"/>
          <w:lang w:val="en-GB" w:eastAsia="ja-JP"/>
        </w:rPr>
        <w:t xml:space="preserve"> is in 6.2.3.2. Requirement name in 6.2 is </w:t>
      </w:r>
      <w:r w:rsidR="00E467B2">
        <w:rPr>
          <w:rFonts w:ascii="Times New Roman" w:eastAsia="ＭＳ 明朝" w:hAnsi="Times New Roman" w:cs="Times New Roman"/>
          <w:color w:val="000000" w:themeColor="text1"/>
          <w:sz w:val="20"/>
          <w:szCs w:val="20"/>
          <w:lang w:val="en-GB" w:eastAsia="ja-JP"/>
        </w:rPr>
        <w:t xml:space="preserve">“repeater output power” which is </w:t>
      </w:r>
      <w:r w:rsidR="009463D9">
        <w:rPr>
          <w:rFonts w:ascii="Times New Roman" w:eastAsia="ＭＳ 明朝" w:hAnsi="Times New Roman" w:cs="Times New Roman"/>
          <w:color w:val="000000" w:themeColor="text1"/>
          <w:sz w:val="20"/>
          <w:szCs w:val="20"/>
          <w:lang w:val="en-GB" w:eastAsia="ja-JP"/>
        </w:rPr>
        <w:t xml:space="preserve">not aligned </w:t>
      </w:r>
      <w:r w:rsidR="00E467B2">
        <w:rPr>
          <w:rFonts w:ascii="Times New Roman" w:eastAsia="ＭＳ 明朝" w:hAnsi="Times New Roman" w:cs="Times New Roman"/>
          <w:color w:val="000000" w:themeColor="text1"/>
          <w:sz w:val="20"/>
          <w:szCs w:val="20"/>
          <w:lang w:val="en-GB" w:eastAsia="ja-JP"/>
        </w:rPr>
        <w:t>it</w:t>
      </w:r>
      <w:r w:rsidR="009463D9">
        <w:rPr>
          <w:rFonts w:ascii="Times New Roman" w:eastAsia="ＭＳ 明朝" w:hAnsi="Times New Roman" w:cs="Times New Roman"/>
          <w:color w:val="000000" w:themeColor="text1"/>
          <w:sz w:val="20"/>
          <w:szCs w:val="20"/>
          <w:lang w:val="en-GB" w:eastAsia="ja-JP"/>
        </w:rPr>
        <w:t>. General clause in 6.2.1 is only for RF repeater and NCR-</w:t>
      </w:r>
      <w:proofErr w:type="spellStart"/>
      <w:r w:rsidR="009463D9">
        <w:rPr>
          <w:rFonts w:ascii="Times New Roman" w:eastAsia="ＭＳ 明朝" w:hAnsi="Times New Roman" w:cs="Times New Roman"/>
          <w:color w:val="000000" w:themeColor="text1"/>
          <w:sz w:val="20"/>
          <w:szCs w:val="20"/>
          <w:lang w:val="en-GB" w:eastAsia="ja-JP"/>
        </w:rPr>
        <w:t>Fwd</w:t>
      </w:r>
      <w:proofErr w:type="spellEnd"/>
      <w:r w:rsidR="009463D9">
        <w:rPr>
          <w:rFonts w:ascii="Times New Roman" w:eastAsia="ＭＳ 明朝" w:hAnsi="Times New Roman" w:cs="Times New Roman"/>
          <w:color w:val="000000" w:themeColor="text1"/>
          <w:sz w:val="20"/>
          <w:szCs w:val="20"/>
          <w:lang w:val="en-GB" w:eastAsia="ja-JP"/>
        </w:rPr>
        <w:t>, not for NCR-MT. General clause for NCR-MT</w:t>
      </w:r>
      <w:r w:rsidR="001F0BBE">
        <w:rPr>
          <w:rFonts w:ascii="Times New Roman" w:eastAsia="ＭＳ 明朝" w:hAnsi="Times New Roman" w:cs="Times New Roman"/>
          <w:color w:val="000000" w:themeColor="text1"/>
          <w:sz w:val="20"/>
          <w:szCs w:val="20"/>
          <w:lang w:val="en-GB" w:eastAsia="ja-JP"/>
        </w:rPr>
        <w:t xml:space="preserve"> in 6.2.3.2.1 is curiously located under the clause for minimum requirement for NCR-MT. </w:t>
      </w:r>
      <w:r w:rsidRPr="001F0BBE">
        <w:rPr>
          <w:rFonts w:ascii="Times New Roman" w:eastAsia="ＭＳ 明朝" w:hAnsi="Times New Roman" w:cs="Times New Roman"/>
          <w:color w:val="000000" w:themeColor="text1"/>
          <w:sz w:val="20"/>
          <w:szCs w:val="20"/>
          <w:lang w:val="en-GB" w:eastAsia="ja-JP"/>
        </w:rPr>
        <w:t xml:space="preserve">It is proposed 6.2 is only for RF repeater and NCR-Fwd. Repeater output power requirements for NCR-MT shall be </w:t>
      </w:r>
      <w:r w:rsidR="001F0BBE">
        <w:rPr>
          <w:rFonts w:ascii="Times New Roman" w:eastAsia="ＭＳ 明朝" w:hAnsi="Times New Roman" w:cs="Times New Roman"/>
          <w:color w:val="000000" w:themeColor="text1"/>
          <w:sz w:val="20"/>
          <w:szCs w:val="20"/>
          <w:lang w:val="en-GB" w:eastAsia="ja-JP"/>
        </w:rPr>
        <w:t xml:space="preserve">placed </w:t>
      </w:r>
      <w:r w:rsidRPr="001F0BBE">
        <w:rPr>
          <w:rFonts w:ascii="Times New Roman" w:eastAsia="ＭＳ 明朝" w:hAnsi="Times New Roman" w:cs="Times New Roman"/>
          <w:color w:val="000000" w:themeColor="text1"/>
          <w:sz w:val="20"/>
          <w:szCs w:val="20"/>
          <w:lang w:val="en-GB" w:eastAsia="ja-JP"/>
        </w:rPr>
        <w:t>outside of 6.2.</w:t>
      </w:r>
    </w:p>
    <w:p w14:paraId="7778822C" w14:textId="0DD5043D" w:rsidR="00814CFD" w:rsidRDefault="00E467B2" w:rsidP="00621BFF">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Applicability table for NCR-MT says “</w:t>
      </w:r>
      <w:r w:rsidR="00814CFD" w:rsidRPr="00621BFF">
        <w:rPr>
          <w:rFonts w:ascii="Times New Roman" w:eastAsia="ＭＳ 明朝" w:hAnsi="Times New Roman" w:cs="Times New Roman"/>
          <w:color w:val="000000" w:themeColor="text1"/>
          <w:sz w:val="20"/>
          <w:szCs w:val="20"/>
          <w:lang w:val="en-GB" w:eastAsia="ja-JP"/>
        </w:rPr>
        <w:t>Conducted output RF spectrum emissions”</w:t>
      </w:r>
      <w:r w:rsidRPr="00621BFF">
        <w:rPr>
          <w:rFonts w:ascii="Times New Roman" w:eastAsia="ＭＳ 明朝" w:hAnsi="Times New Roman" w:cs="Times New Roman"/>
          <w:color w:val="000000" w:themeColor="text1"/>
          <w:sz w:val="20"/>
          <w:szCs w:val="20"/>
          <w:lang w:val="en-GB" w:eastAsia="ja-JP"/>
        </w:rPr>
        <w:t xml:space="preserve"> is in 6.5. </w:t>
      </w:r>
      <w:r w:rsidR="005A0B11">
        <w:rPr>
          <w:rFonts w:ascii="Times New Roman" w:eastAsia="ＭＳ 明朝" w:hAnsi="Times New Roman" w:cs="Times New Roman"/>
          <w:color w:val="000000" w:themeColor="text1"/>
          <w:sz w:val="20"/>
          <w:szCs w:val="20"/>
          <w:lang w:val="en-GB" w:eastAsia="ja-JP"/>
        </w:rPr>
        <w:t>Clause t</w:t>
      </w:r>
      <w:r w:rsidRPr="00621BFF">
        <w:rPr>
          <w:rFonts w:ascii="Times New Roman" w:eastAsia="ＭＳ 明朝" w:hAnsi="Times New Roman" w:cs="Times New Roman"/>
          <w:color w:val="000000" w:themeColor="text1"/>
          <w:sz w:val="20"/>
          <w:szCs w:val="20"/>
          <w:lang w:val="en-GB" w:eastAsia="ja-JP"/>
        </w:rPr>
        <w:t xml:space="preserve">itle </w:t>
      </w:r>
      <w:r w:rsidR="005A0B11">
        <w:rPr>
          <w:rFonts w:ascii="Times New Roman" w:eastAsia="ＭＳ 明朝" w:hAnsi="Times New Roman" w:cs="Times New Roman"/>
          <w:color w:val="000000" w:themeColor="text1"/>
          <w:sz w:val="20"/>
          <w:szCs w:val="20"/>
          <w:lang w:val="en-GB" w:eastAsia="ja-JP"/>
        </w:rPr>
        <w:t>of</w:t>
      </w:r>
      <w:r w:rsidRPr="00621BFF">
        <w:rPr>
          <w:rFonts w:ascii="Times New Roman" w:eastAsia="ＭＳ 明朝" w:hAnsi="Times New Roman" w:cs="Times New Roman"/>
          <w:color w:val="000000" w:themeColor="text1"/>
          <w:sz w:val="20"/>
          <w:szCs w:val="20"/>
          <w:lang w:val="en-GB" w:eastAsia="ja-JP"/>
        </w:rPr>
        <w:t xml:space="preserve"> 6.5 is “unwanted emissions”.</w:t>
      </w:r>
      <w:r w:rsidR="00E20D95" w:rsidRPr="00621BFF">
        <w:rPr>
          <w:rFonts w:ascii="Times New Roman" w:eastAsia="ＭＳ 明朝" w:hAnsi="Times New Roman" w:cs="Times New Roman"/>
          <w:color w:val="000000" w:themeColor="text1"/>
          <w:sz w:val="20"/>
          <w:szCs w:val="20"/>
          <w:lang w:val="en-GB" w:eastAsia="ja-JP"/>
        </w:rPr>
        <w:t xml:space="preserve"> Requirement name shall be aligned. Unwanted emissions in 6.5 include ACLR, OBUE, t</w:t>
      </w:r>
      <w:r w:rsidR="00621BFF">
        <w:rPr>
          <w:rFonts w:ascii="Times New Roman" w:eastAsia="ＭＳ 明朝" w:hAnsi="Times New Roman" w:cs="Times New Roman"/>
          <w:color w:val="000000" w:themeColor="text1"/>
          <w:sz w:val="20"/>
          <w:szCs w:val="20"/>
          <w:lang w:val="en-GB" w:eastAsia="ja-JP"/>
        </w:rPr>
        <w:t>ransmitter</w:t>
      </w:r>
      <w:r w:rsidR="00E20D95" w:rsidRPr="00621BFF">
        <w:rPr>
          <w:rFonts w:ascii="Times New Roman" w:eastAsia="ＭＳ 明朝" w:hAnsi="Times New Roman" w:cs="Times New Roman"/>
          <w:color w:val="000000" w:themeColor="text1"/>
          <w:sz w:val="20"/>
          <w:szCs w:val="20"/>
          <w:lang w:val="en-GB" w:eastAsia="ja-JP"/>
        </w:rPr>
        <w:t xml:space="preserve"> spurious</w:t>
      </w:r>
      <w:r w:rsidR="00621BFF">
        <w:rPr>
          <w:rFonts w:ascii="Times New Roman" w:eastAsia="ＭＳ 明朝" w:hAnsi="Times New Roman" w:cs="Times New Roman"/>
          <w:color w:val="000000" w:themeColor="text1"/>
          <w:sz w:val="20"/>
          <w:szCs w:val="20"/>
          <w:lang w:val="en-GB" w:eastAsia="ja-JP"/>
        </w:rPr>
        <w:t xml:space="preserve"> emissions</w:t>
      </w:r>
      <w:r w:rsidR="00E20D95" w:rsidRPr="00621BFF">
        <w:rPr>
          <w:rFonts w:ascii="Times New Roman" w:eastAsia="ＭＳ 明朝" w:hAnsi="Times New Roman" w:cs="Times New Roman"/>
          <w:color w:val="000000" w:themeColor="text1"/>
          <w:sz w:val="20"/>
          <w:szCs w:val="20"/>
          <w:lang w:val="en-GB" w:eastAsia="ja-JP"/>
        </w:rPr>
        <w:t>, and r</w:t>
      </w:r>
      <w:r w:rsidR="00621BFF">
        <w:rPr>
          <w:rFonts w:ascii="Times New Roman" w:eastAsia="ＭＳ 明朝" w:hAnsi="Times New Roman" w:cs="Times New Roman"/>
          <w:color w:val="000000" w:themeColor="text1"/>
          <w:sz w:val="20"/>
          <w:szCs w:val="20"/>
          <w:lang w:val="en-GB" w:eastAsia="ja-JP"/>
        </w:rPr>
        <w:t>eceiver</w:t>
      </w:r>
      <w:r w:rsidR="00E20D95" w:rsidRPr="00621BFF">
        <w:rPr>
          <w:rFonts w:ascii="Times New Roman" w:eastAsia="ＭＳ 明朝" w:hAnsi="Times New Roman" w:cs="Times New Roman"/>
          <w:color w:val="000000" w:themeColor="text1"/>
          <w:sz w:val="20"/>
          <w:szCs w:val="20"/>
          <w:lang w:val="en-GB" w:eastAsia="ja-JP"/>
        </w:rPr>
        <w:t xml:space="preserve"> spurious</w:t>
      </w:r>
      <w:r w:rsidR="00621BFF">
        <w:rPr>
          <w:rFonts w:ascii="Times New Roman" w:eastAsia="ＭＳ 明朝" w:hAnsi="Times New Roman" w:cs="Times New Roman"/>
          <w:color w:val="000000" w:themeColor="text1"/>
          <w:sz w:val="20"/>
          <w:szCs w:val="20"/>
          <w:lang w:val="en-GB" w:eastAsia="ja-JP"/>
        </w:rPr>
        <w:t xml:space="preserve"> emissions</w:t>
      </w:r>
      <w:r w:rsidR="00E20D95" w:rsidRPr="00621BFF">
        <w:rPr>
          <w:rFonts w:ascii="Times New Roman" w:eastAsia="ＭＳ 明朝" w:hAnsi="Times New Roman" w:cs="Times New Roman"/>
          <w:color w:val="000000" w:themeColor="text1"/>
          <w:sz w:val="20"/>
          <w:szCs w:val="20"/>
          <w:lang w:val="en-GB" w:eastAsia="ja-JP"/>
        </w:rPr>
        <w:t>. ACLR, OBUE, and t</w:t>
      </w:r>
      <w:r w:rsidR="00621BFF">
        <w:rPr>
          <w:rFonts w:ascii="Times New Roman" w:eastAsia="ＭＳ 明朝" w:hAnsi="Times New Roman" w:cs="Times New Roman"/>
          <w:color w:val="000000" w:themeColor="text1"/>
          <w:sz w:val="20"/>
          <w:szCs w:val="20"/>
          <w:lang w:val="en-GB" w:eastAsia="ja-JP"/>
        </w:rPr>
        <w:t>ransmitter</w:t>
      </w:r>
      <w:r w:rsidR="00E20D95" w:rsidRPr="00621BFF">
        <w:rPr>
          <w:rFonts w:ascii="Times New Roman" w:eastAsia="ＭＳ 明朝" w:hAnsi="Times New Roman" w:cs="Times New Roman"/>
          <w:color w:val="000000" w:themeColor="text1"/>
          <w:sz w:val="20"/>
          <w:szCs w:val="20"/>
          <w:lang w:val="en-GB" w:eastAsia="ja-JP"/>
        </w:rPr>
        <w:t xml:space="preserve"> spurious</w:t>
      </w:r>
      <w:r w:rsidR="00621BFF">
        <w:rPr>
          <w:rFonts w:ascii="Times New Roman" w:eastAsia="ＭＳ 明朝" w:hAnsi="Times New Roman" w:cs="Times New Roman"/>
          <w:color w:val="000000" w:themeColor="text1"/>
          <w:sz w:val="20"/>
          <w:szCs w:val="20"/>
          <w:lang w:val="en-GB" w:eastAsia="ja-JP"/>
        </w:rPr>
        <w:t xml:space="preserve"> emissions</w:t>
      </w:r>
      <w:r w:rsidR="00E20D95" w:rsidRPr="00621BFF">
        <w:rPr>
          <w:rFonts w:ascii="Times New Roman" w:eastAsia="ＭＳ 明朝" w:hAnsi="Times New Roman" w:cs="Times New Roman"/>
          <w:color w:val="000000" w:themeColor="text1"/>
          <w:sz w:val="20"/>
          <w:szCs w:val="20"/>
          <w:lang w:val="en-GB" w:eastAsia="ja-JP"/>
        </w:rPr>
        <w:t xml:space="preserve"> minimum requirements for NCR-MT are included in 6.5, but r</w:t>
      </w:r>
      <w:r w:rsidR="00621BFF">
        <w:rPr>
          <w:rFonts w:ascii="Times New Roman" w:eastAsia="ＭＳ 明朝" w:hAnsi="Times New Roman" w:cs="Times New Roman"/>
          <w:color w:val="000000" w:themeColor="text1"/>
          <w:sz w:val="20"/>
          <w:szCs w:val="20"/>
          <w:lang w:val="en-GB" w:eastAsia="ja-JP"/>
        </w:rPr>
        <w:t>eceiver</w:t>
      </w:r>
      <w:r w:rsidR="00E20D95" w:rsidRPr="00621BFF">
        <w:rPr>
          <w:rFonts w:ascii="Times New Roman" w:eastAsia="ＭＳ 明朝" w:hAnsi="Times New Roman" w:cs="Times New Roman"/>
          <w:color w:val="000000" w:themeColor="text1"/>
          <w:sz w:val="20"/>
          <w:szCs w:val="20"/>
          <w:lang w:val="en-GB" w:eastAsia="ja-JP"/>
        </w:rPr>
        <w:t xml:space="preserve"> spurious</w:t>
      </w:r>
      <w:r w:rsidR="00621BFF">
        <w:rPr>
          <w:rFonts w:ascii="Times New Roman" w:eastAsia="ＭＳ 明朝" w:hAnsi="Times New Roman" w:cs="Times New Roman"/>
          <w:color w:val="000000" w:themeColor="text1"/>
          <w:sz w:val="20"/>
          <w:szCs w:val="20"/>
          <w:lang w:val="en-GB" w:eastAsia="ja-JP"/>
        </w:rPr>
        <w:t xml:space="preserve"> emissions</w:t>
      </w:r>
      <w:r w:rsidR="00E20D95" w:rsidRPr="00621BFF">
        <w:rPr>
          <w:rFonts w:ascii="Times New Roman" w:eastAsia="ＭＳ 明朝" w:hAnsi="Times New Roman" w:cs="Times New Roman"/>
          <w:color w:val="000000" w:themeColor="text1"/>
          <w:sz w:val="20"/>
          <w:szCs w:val="20"/>
          <w:lang w:val="en-GB" w:eastAsia="ja-JP"/>
        </w:rPr>
        <w:t xml:space="preserve"> minimum requirements for NCR-MT are not included. Furthermore, description in the general clause in 6.</w:t>
      </w:r>
      <w:r w:rsidR="00621BFF">
        <w:rPr>
          <w:rFonts w:ascii="Times New Roman" w:eastAsia="ＭＳ 明朝" w:hAnsi="Times New Roman" w:cs="Times New Roman"/>
          <w:color w:val="000000" w:themeColor="text1"/>
          <w:sz w:val="20"/>
          <w:szCs w:val="20"/>
          <w:lang w:val="en-GB" w:eastAsia="ja-JP"/>
        </w:rPr>
        <w:t>5.</w:t>
      </w:r>
      <w:r w:rsidR="00E20D95" w:rsidRPr="00621BFF">
        <w:rPr>
          <w:rFonts w:ascii="Times New Roman" w:eastAsia="ＭＳ 明朝" w:hAnsi="Times New Roman" w:cs="Times New Roman"/>
          <w:color w:val="000000" w:themeColor="text1"/>
          <w:sz w:val="20"/>
          <w:szCs w:val="20"/>
          <w:lang w:val="en-GB" w:eastAsia="ja-JP"/>
        </w:rPr>
        <w:t xml:space="preserve">1, general clauses and basic limits under each requirement </w:t>
      </w:r>
      <w:r w:rsidR="00621BFF" w:rsidRPr="00621BFF">
        <w:rPr>
          <w:rFonts w:ascii="Times New Roman" w:eastAsia="ＭＳ 明朝" w:hAnsi="Times New Roman" w:cs="Times New Roman"/>
          <w:color w:val="000000" w:themeColor="text1"/>
          <w:sz w:val="20"/>
          <w:szCs w:val="20"/>
          <w:lang w:val="en-GB" w:eastAsia="ja-JP"/>
        </w:rPr>
        <w:t xml:space="preserve">may not apply to NCR-MT. </w:t>
      </w:r>
      <w:r w:rsidR="00621BFF" w:rsidRPr="001F0BBE">
        <w:rPr>
          <w:rFonts w:ascii="Times New Roman" w:eastAsia="ＭＳ 明朝" w:hAnsi="Times New Roman" w:cs="Times New Roman"/>
          <w:color w:val="000000" w:themeColor="text1"/>
          <w:sz w:val="20"/>
          <w:szCs w:val="20"/>
          <w:lang w:val="en-GB" w:eastAsia="ja-JP"/>
        </w:rPr>
        <w:t>It is proposed 6.</w:t>
      </w:r>
      <w:r w:rsidR="00621BFF">
        <w:rPr>
          <w:rFonts w:ascii="Times New Roman" w:eastAsia="ＭＳ 明朝" w:hAnsi="Times New Roman" w:cs="Times New Roman"/>
          <w:color w:val="000000" w:themeColor="text1"/>
          <w:sz w:val="20"/>
          <w:szCs w:val="20"/>
          <w:lang w:val="en-GB" w:eastAsia="ja-JP"/>
        </w:rPr>
        <w:t>5</w:t>
      </w:r>
      <w:r w:rsidR="00621BFF" w:rsidRPr="001F0BBE">
        <w:rPr>
          <w:rFonts w:ascii="Times New Roman" w:eastAsia="ＭＳ 明朝" w:hAnsi="Times New Roman" w:cs="Times New Roman"/>
          <w:color w:val="000000" w:themeColor="text1"/>
          <w:sz w:val="20"/>
          <w:szCs w:val="20"/>
          <w:lang w:val="en-GB" w:eastAsia="ja-JP"/>
        </w:rPr>
        <w:t xml:space="preserve"> is only for RF repeater and NCR-Fwd. </w:t>
      </w:r>
      <w:r w:rsidR="00621BFF">
        <w:rPr>
          <w:rFonts w:ascii="Times New Roman" w:eastAsia="ＭＳ 明朝" w:hAnsi="Times New Roman" w:cs="Times New Roman"/>
          <w:color w:val="000000" w:themeColor="text1"/>
          <w:sz w:val="20"/>
          <w:szCs w:val="20"/>
          <w:lang w:val="en-GB" w:eastAsia="ja-JP"/>
        </w:rPr>
        <w:t>Unwanted em</w:t>
      </w:r>
      <w:r w:rsidR="00621BFF" w:rsidRPr="00621BFF">
        <w:rPr>
          <w:rFonts w:ascii="Times New Roman" w:eastAsia="ＭＳ 明朝" w:hAnsi="Times New Roman" w:cs="Times New Roman"/>
          <w:color w:val="000000" w:themeColor="text1"/>
          <w:sz w:val="20"/>
          <w:szCs w:val="20"/>
          <w:lang w:val="en-GB" w:eastAsia="ja-JP"/>
        </w:rPr>
        <w:t xml:space="preserve">issions </w:t>
      </w:r>
      <w:r w:rsidR="00E5146F">
        <w:rPr>
          <w:rFonts w:ascii="Times New Roman" w:eastAsia="ＭＳ 明朝" w:hAnsi="Times New Roman" w:cs="Times New Roman"/>
          <w:color w:val="000000" w:themeColor="text1"/>
          <w:sz w:val="20"/>
          <w:szCs w:val="20"/>
          <w:lang w:val="en-GB" w:eastAsia="ja-JP"/>
        </w:rPr>
        <w:t xml:space="preserve">including receiver spurious emissions </w:t>
      </w:r>
      <w:r w:rsidR="00621BFF" w:rsidRPr="00621BFF">
        <w:rPr>
          <w:rFonts w:ascii="Times New Roman" w:eastAsia="ＭＳ 明朝" w:hAnsi="Times New Roman" w:cs="Times New Roman"/>
          <w:color w:val="000000" w:themeColor="text1"/>
          <w:sz w:val="20"/>
          <w:szCs w:val="20"/>
          <w:lang w:val="en-GB" w:eastAsia="ja-JP"/>
        </w:rPr>
        <w:t xml:space="preserve">for NCR-MT </w:t>
      </w:r>
      <w:r w:rsidR="00621BFF">
        <w:rPr>
          <w:rFonts w:ascii="Times New Roman" w:eastAsia="ＭＳ 明朝" w:hAnsi="Times New Roman" w:cs="Times New Roman"/>
          <w:color w:val="000000" w:themeColor="text1"/>
          <w:sz w:val="20"/>
          <w:szCs w:val="20"/>
          <w:lang w:val="en-GB" w:eastAsia="ja-JP"/>
        </w:rPr>
        <w:t>shall</w:t>
      </w:r>
      <w:r w:rsidR="00621BFF" w:rsidRPr="00621BFF">
        <w:rPr>
          <w:rFonts w:ascii="Times New Roman" w:eastAsia="ＭＳ 明朝" w:hAnsi="Times New Roman" w:cs="Times New Roman"/>
          <w:color w:val="000000" w:themeColor="text1"/>
          <w:sz w:val="20"/>
          <w:szCs w:val="20"/>
          <w:lang w:val="en-GB" w:eastAsia="ja-JP"/>
        </w:rPr>
        <w:t xml:space="preserve"> specified outside of 6.5.</w:t>
      </w:r>
    </w:p>
    <w:p w14:paraId="75163952" w14:textId="4D679BC6" w:rsidR="00621BFF" w:rsidRDefault="00621BFF" w:rsidP="00E6774A">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Applicability table for NCR-MT says “</w:t>
      </w:r>
      <w:r>
        <w:rPr>
          <w:rFonts w:ascii="Times New Roman" w:eastAsia="ＭＳ 明朝" w:hAnsi="Times New Roman" w:cs="Times New Roman"/>
          <w:color w:val="000000" w:themeColor="text1"/>
          <w:sz w:val="20"/>
          <w:szCs w:val="20"/>
          <w:lang w:val="en-GB" w:eastAsia="ja-JP"/>
        </w:rPr>
        <w:t xml:space="preserve">conducted spurious emissions” is in 6.5.5 and 6.22. </w:t>
      </w:r>
      <w:r w:rsidR="001E65C8">
        <w:rPr>
          <w:rFonts w:ascii="Times New Roman" w:eastAsia="ＭＳ 明朝" w:hAnsi="Times New Roman" w:cs="Times New Roman"/>
          <w:color w:val="000000" w:themeColor="text1"/>
          <w:sz w:val="20"/>
          <w:szCs w:val="20"/>
          <w:lang w:val="en-GB" w:eastAsia="ja-JP"/>
        </w:rPr>
        <w:t>Both 6.5.5 and 6.22 are actually for receiver spurious emissions. NCR-MT requirements are not mentioned in 6.5.5. For receiver spurious emissions are specified under unwanted emissions for RF repeater and NCR-</w:t>
      </w:r>
      <w:proofErr w:type="spellStart"/>
      <w:r w:rsidR="001E65C8">
        <w:rPr>
          <w:rFonts w:ascii="Times New Roman" w:eastAsia="ＭＳ 明朝" w:hAnsi="Times New Roman" w:cs="Times New Roman"/>
          <w:color w:val="000000" w:themeColor="text1"/>
          <w:sz w:val="20"/>
          <w:szCs w:val="20"/>
          <w:lang w:val="en-GB" w:eastAsia="ja-JP"/>
        </w:rPr>
        <w:t>Fwd</w:t>
      </w:r>
      <w:proofErr w:type="spellEnd"/>
      <w:r w:rsidR="000A5BC4">
        <w:rPr>
          <w:rFonts w:ascii="Times New Roman" w:eastAsia="ＭＳ 明朝" w:hAnsi="Times New Roman" w:cs="Times New Roman"/>
          <w:color w:val="000000" w:themeColor="text1"/>
          <w:sz w:val="20"/>
          <w:szCs w:val="20"/>
          <w:lang w:val="en-GB" w:eastAsia="ja-JP"/>
        </w:rPr>
        <w:t xml:space="preserve">, it would be better to have the same way for NCR-MT, that is, receiver spurious emissions for NCR-MT </w:t>
      </w:r>
      <w:r w:rsidR="0056472D">
        <w:rPr>
          <w:rFonts w:ascii="Times New Roman" w:eastAsia="ＭＳ 明朝" w:hAnsi="Times New Roman" w:cs="Times New Roman"/>
          <w:color w:val="000000" w:themeColor="text1"/>
          <w:sz w:val="20"/>
          <w:szCs w:val="20"/>
          <w:lang w:val="en-GB" w:eastAsia="ja-JP"/>
        </w:rPr>
        <w:t>are</w:t>
      </w:r>
      <w:r w:rsidR="000A5BC4">
        <w:rPr>
          <w:rFonts w:ascii="Times New Roman" w:eastAsia="ＭＳ 明朝" w:hAnsi="Times New Roman" w:cs="Times New Roman"/>
          <w:color w:val="000000" w:themeColor="text1"/>
          <w:sz w:val="20"/>
          <w:szCs w:val="20"/>
          <w:lang w:val="en-GB" w:eastAsia="ja-JP"/>
        </w:rPr>
        <w:t xml:space="preserve"> under unwanted emissions for NCR-MT.</w:t>
      </w:r>
    </w:p>
    <w:p w14:paraId="1D298131" w14:textId="24BFE753" w:rsidR="000A5BC4" w:rsidRDefault="000A5BC4" w:rsidP="00E6774A">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Applicability table for NCR-MT says “</w:t>
      </w:r>
      <w:r>
        <w:rPr>
          <w:rFonts w:ascii="Times New Roman" w:eastAsia="ＭＳ 明朝" w:hAnsi="Times New Roman" w:cs="Times New Roman"/>
          <w:color w:val="000000" w:themeColor="text1"/>
          <w:sz w:val="20"/>
          <w:szCs w:val="20"/>
          <w:lang w:val="en-GB" w:eastAsia="ja-JP"/>
        </w:rPr>
        <w:t xml:space="preserve">radiated transmitter power” is in 7.2. General clause in 7.2.1 applies to only RF repeater and NCR-Fwd. It does not apply to NCR-MT. </w:t>
      </w:r>
      <w:r w:rsidR="00E5146F">
        <w:rPr>
          <w:rFonts w:ascii="Times New Roman" w:eastAsia="ＭＳ 明朝" w:hAnsi="Times New Roman" w:cs="Times New Roman"/>
          <w:color w:val="000000" w:themeColor="text1"/>
          <w:sz w:val="20"/>
          <w:szCs w:val="20"/>
          <w:lang w:val="en-GB" w:eastAsia="ja-JP"/>
        </w:rPr>
        <w:t>It is proposed 7.2 is only for RF repeater and NCR-Fwd. OTA repeater output power requirements for NCR-MT shall be placed outside of 7.2.</w:t>
      </w:r>
    </w:p>
    <w:p w14:paraId="20EBBB97" w14:textId="7A9DC20F" w:rsidR="000A5BC4" w:rsidRDefault="000A5BC4" w:rsidP="00E6774A">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Applicability table for NCR-MT says “</w:t>
      </w:r>
      <w:r w:rsidR="00E5146F">
        <w:rPr>
          <w:rFonts w:ascii="Times New Roman" w:eastAsia="ＭＳ 明朝" w:hAnsi="Times New Roman" w:cs="Times New Roman"/>
          <w:color w:val="000000" w:themeColor="text1"/>
          <w:sz w:val="20"/>
          <w:szCs w:val="20"/>
          <w:lang w:val="en-GB" w:eastAsia="ja-JP"/>
        </w:rPr>
        <w:t xml:space="preserve">radiated output RF spectrum emissions” is in 7.5. We see similar issues as shown in 2. Title for 7.5 is OTA unwanted emissions. Requirement name shall be aligned with the title. </w:t>
      </w:r>
      <w:r w:rsidR="00E5146F" w:rsidRPr="001F0BBE">
        <w:rPr>
          <w:rFonts w:ascii="Times New Roman" w:eastAsia="ＭＳ 明朝" w:hAnsi="Times New Roman" w:cs="Times New Roman"/>
          <w:color w:val="000000" w:themeColor="text1"/>
          <w:sz w:val="20"/>
          <w:szCs w:val="20"/>
          <w:lang w:val="en-GB" w:eastAsia="ja-JP"/>
        </w:rPr>
        <w:t xml:space="preserve">It is proposed </w:t>
      </w:r>
      <w:r w:rsidR="00E5146F">
        <w:rPr>
          <w:rFonts w:ascii="Times New Roman" w:eastAsia="ＭＳ 明朝" w:hAnsi="Times New Roman" w:cs="Times New Roman"/>
          <w:color w:val="000000" w:themeColor="text1"/>
          <w:sz w:val="20"/>
          <w:szCs w:val="20"/>
          <w:lang w:val="en-GB" w:eastAsia="ja-JP"/>
        </w:rPr>
        <w:t>7</w:t>
      </w:r>
      <w:r w:rsidR="00E5146F" w:rsidRPr="001F0BBE">
        <w:rPr>
          <w:rFonts w:ascii="Times New Roman" w:eastAsia="ＭＳ 明朝" w:hAnsi="Times New Roman" w:cs="Times New Roman"/>
          <w:color w:val="000000" w:themeColor="text1"/>
          <w:sz w:val="20"/>
          <w:szCs w:val="20"/>
          <w:lang w:val="en-GB" w:eastAsia="ja-JP"/>
        </w:rPr>
        <w:t>.</w:t>
      </w:r>
      <w:r w:rsidR="00E5146F">
        <w:rPr>
          <w:rFonts w:ascii="Times New Roman" w:eastAsia="ＭＳ 明朝" w:hAnsi="Times New Roman" w:cs="Times New Roman"/>
          <w:color w:val="000000" w:themeColor="text1"/>
          <w:sz w:val="20"/>
          <w:szCs w:val="20"/>
          <w:lang w:val="en-GB" w:eastAsia="ja-JP"/>
        </w:rPr>
        <w:t>5</w:t>
      </w:r>
      <w:r w:rsidR="00E5146F" w:rsidRPr="001F0BBE">
        <w:rPr>
          <w:rFonts w:ascii="Times New Roman" w:eastAsia="ＭＳ 明朝" w:hAnsi="Times New Roman" w:cs="Times New Roman"/>
          <w:color w:val="000000" w:themeColor="text1"/>
          <w:sz w:val="20"/>
          <w:szCs w:val="20"/>
          <w:lang w:val="en-GB" w:eastAsia="ja-JP"/>
        </w:rPr>
        <w:t xml:space="preserve"> is only for RF repeater and NCR-Fwd. </w:t>
      </w:r>
      <w:r w:rsidR="00E5146F">
        <w:rPr>
          <w:rFonts w:ascii="Times New Roman" w:eastAsia="ＭＳ 明朝" w:hAnsi="Times New Roman" w:cs="Times New Roman"/>
          <w:color w:val="000000" w:themeColor="text1"/>
          <w:sz w:val="20"/>
          <w:szCs w:val="20"/>
          <w:lang w:val="en-GB" w:eastAsia="ja-JP"/>
        </w:rPr>
        <w:t>Unwanted em</w:t>
      </w:r>
      <w:r w:rsidR="00E5146F" w:rsidRPr="00621BFF">
        <w:rPr>
          <w:rFonts w:ascii="Times New Roman" w:eastAsia="ＭＳ 明朝" w:hAnsi="Times New Roman" w:cs="Times New Roman"/>
          <w:color w:val="000000" w:themeColor="text1"/>
          <w:sz w:val="20"/>
          <w:szCs w:val="20"/>
          <w:lang w:val="en-GB" w:eastAsia="ja-JP"/>
        </w:rPr>
        <w:t xml:space="preserve">issions for NCR-MT </w:t>
      </w:r>
      <w:r w:rsidR="00E5146F">
        <w:rPr>
          <w:rFonts w:ascii="Times New Roman" w:eastAsia="ＭＳ 明朝" w:hAnsi="Times New Roman" w:cs="Times New Roman"/>
          <w:color w:val="000000" w:themeColor="text1"/>
          <w:sz w:val="20"/>
          <w:szCs w:val="20"/>
          <w:lang w:val="en-GB" w:eastAsia="ja-JP"/>
        </w:rPr>
        <w:t>shall</w:t>
      </w:r>
      <w:r w:rsidR="00E5146F" w:rsidRPr="00621BFF">
        <w:rPr>
          <w:rFonts w:ascii="Times New Roman" w:eastAsia="ＭＳ 明朝" w:hAnsi="Times New Roman" w:cs="Times New Roman"/>
          <w:color w:val="000000" w:themeColor="text1"/>
          <w:sz w:val="20"/>
          <w:szCs w:val="20"/>
          <w:lang w:val="en-GB" w:eastAsia="ja-JP"/>
        </w:rPr>
        <w:t xml:space="preserve"> </w:t>
      </w:r>
      <w:r w:rsidR="0056472D">
        <w:rPr>
          <w:rFonts w:ascii="Times New Roman" w:eastAsia="ＭＳ 明朝" w:hAnsi="Times New Roman" w:cs="Times New Roman"/>
          <w:color w:val="000000" w:themeColor="text1"/>
          <w:sz w:val="20"/>
          <w:szCs w:val="20"/>
          <w:lang w:val="en-GB" w:eastAsia="ja-JP"/>
        </w:rPr>
        <w:t xml:space="preserve">be </w:t>
      </w:r>
      <w:r w:rsidR="00E5146F" w:rsidRPr="00621BFF">
        <w:rPr>
          <w:rFonts w:ascii="Times New Roman" w:eastAsia="ＭＳ 明朝" w:hAnsi="Times New Roman" w:cs="Times New Roman"/>
          <w:color w:val="000000" w:themeColor="text1"/>
          <w:sz w:val="20"/>
          <w:szCs w:val="20"/>
          <w:lang w:val="en-GB" w:eastAsia="ja-JP"/>
        </w:rPr>
        <w:t xml:space="preserve">specified outside of </w:t>
      </w:r>
      <w:r w:rsidR="00E5146F">
        <w:rPr>
          <w:rFonts w:ascii="Times New Roman" w:eastAsia="ＭＳ 明朝" w:hAnsi="Times New Roman" w:cs="Times New Roman"/>
          <w:color w:val="000000" w:themeColor="text1"/>
          <w:sz w:val="20"/>
          <w:szCs w:val="20"/>
          <w:lang w:val="en-GB" w:eastAsia="ja-JP"/>
        </w:rPr>
        <w:t>7</w:t>
      </w:r>
      <w:r w:rsidR="00E5146F" w:rsidRPr="00621BFF">
        <w:rPr>
          <w:rFonts w:ascii="Times New Roman" w:eastAsia="ＭＳ 明朝" w:hAnsi="Times New Roman" w:cs="Times New Roman"/>
          <w:color w:val="000000" w:themeColor="text1"/>
          <w:sz w:val="20"/>
          <w:szCs w:val="20"/>
          <w:lang w:val="en-GB" w:eastAsia="ja-JP"/>
        </w:rPr>
        <w:t>.5.</w:t>
      </w:r>
    </w:p>
    <w:p w14:paraId="7181CD34" w14:textId="7542030E" w:rsidR="000A5BC4" w:rsidRDefault="000A5BC4" w:rsidP="00E6774A">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 xml:space="preserve">Applicability table for NCR-MT </w:t>
      </w:r>
      <w:r w:rsidR="00B4621F">
        <w:rPr>
          <w:rFonts w:ascii="Times New Roman" w:eastAsia="ＭＳ 明朝" w:hAnsi="Times New Roman" w:cs="Times New Roman"/>
          <w:color w:val="000000" w:themeColor="text1"/>
          <w:sz w:val="20"/>
          <w:szCs w:val="20"/>
          <w:lang w:val="en-GB" w:eastAsia="ja-JP"/>
        </w:rPr>
        <w:t xml:space="preserve">uses </w:t>
      </w:r>
      <w:r w:rsidR="00F47CFE">
        <w:rPr>
          <w:rFonts w:ascii="Times New Roman" w:eastAsia="ＭＳ 明朝" w:hAnsi="Times New Roman" w:cs="Times New Roman"/>
          <w:color w:val="000000" w:themeColor="text1"/>
          <w:sz w:val="20"/>
          <w:szCs w:val="20"/>
          <w:lang w:val="en-GB" w:eastAsia="ja-JP"/>
        </w:rPr>
        <w:t xml:space="preserve">prefix </w:t>
      </w:r>
      <w:r w:rsidRPr="00621BFF">
        <w:rPr>
          <w:rFonts w:ascii="Times New Roman" w:eastAsia="ＭＳ 明朝" w:hAnsi="Times New Roman" w:cs="Times New Roman"/>
          <w:color w:val="000000" w:themeColor="text1"/>
          <w:sz w:val="20"/>
          <w:szCs w:val="20"/>
          <w:lang w:val="en-GB" w:eastAsia="ja-JP"/>
        </w:rPr>
        <w:t>“</w:t>
      </w:r>
      <w:r w:rsidR="00B4621F">
        <w:rPr>
          <w:rFonts w:ascii="Times New Roman" w:eastAsia="ＭＳ 明朝" w:hAnsi="Times New Roman" w:cs="Times New Roman"/>
          <w:color w:val="000000" w:themeColor="text1"/>
          <w:sz w:val="20"/>
          <w:szCs w:val="20"/>
          <w:lang w:val="en-GB" w:eastAsia="ja-JP"/>
        </w:rPr>
        <w:t xml:space="preserve">conducted” or “radiated” for each requirement. </w:t>
      </w:r>
      <w:r w:rsidR="00F47CFE">
        <w:rPr>
          <w:rFonts w:ascii="Times New Roman" w:eastAsia="ＭＳ 明朝" w:hAnsi="Times New Roman" w:cs="Times New Roman"/>
          <w:color w:val="000000" w:themeColor="text1"/>
          <w:sz w:val="20"/>
          <w:szCs w:val="20"/>
          <w:lang w:val="en-GB" w:eastAsia="ja-JP"/>
        </w:rPr>
        <w:t>It seems they imply conducted or radiated requirements for NCR-MT. We think it may lead to confusion because RF repeater and NCR-</w:t>
      </w:r>
      <w:proofErr w:type="spellStart"/>
      <w:r w:rsidR="00F47CFE">
        <w:rPr>
          <w:rFonts w:ascii="Times New Roman" w:eastAsia="ＭＳ 明朝" w:hAnsi="Times New Roman" w:cs="Times New Roman"/>
          <w:color w:val="000000" w:themeColor="text1"/>
          <w:sz w:val="20"/>
          <w:szCs w:val="20"/>
          <w:lang w:val="en-GB" w:eastAsia="ja-JP"/>
        </w:rPr>
        <w:t>Fwd</w:t>
      </w:r>
      <w:proofErr w:type="spellEnd"/>
      <w:r w:rsidR="00F47CFE">
        <w:rPr>
          <w:rFonts w:ascii="Times New Roman" w:eastAsia="ＭＳ 明朝" w:hAnsi="Times New Roman" w:cs="Times New Roman"/>
          <w:color w:val="000000" w:themeColor="text1"/>
          <w:sz w:val="20"/>
          <w:szCs w:val="20"/>
          <w:lang w:val="en-GB" w:eastAsia="ja-JP"/>
        </w:rPr>
        <w:t xml:space="preserve"> </w:t>
      </w:r>
      <w:proofErr w:type="spellStart"/>
      <w:r w:rsidR="00F47CFE">
        <w:rPr>
          <w:rFonts w:ascii="Times New Roman" w:eastAsia="ＭＳ 明朝" w:hAnsi="Times New Roman" w:cs="Times New Roman"/>
          <w:color w:val="000000" w:themeColor="text1"/>
          <w:sz w:val="20"/>
          <w:szCs w:val="20"/>
          <w:lang w:val="en-GB" w:eastAsia="ja-JP"/>
        </w:rPr>
        <w:t>couducted</w:t>
      </w:r>
      <w:proofErr w:type="spellEnd"/>
      <w:r w:rsidR="00F47CFE">
        <w:rPr>
          <w:rFonts w:ascii="Times New Roman" w:eastAsia="ＭＳ 明朝" w:hAnsi="Times New Roman" w:cs="Times New Roman"/>
          <w:color w:val="000000" w:themeColor="text1"/>
          <w:sz w:val="20"/>
          <w:szCs w:val="20"/>
          <w:lang w:val="en-GB" w:eastAsia="ja-JP"/>
        </w:rPr>
        <w:t xml:space="preserve"> or radiated requirements are named differently without any explanation. </w:t>
      </w:r>
      <w:r w:rsidR="008266F2">
        <w:rPr>
          <w:rFonts w:ascii="Times New Roman" w:eastAsia="ＭＳ 明朝" w:hAnsi="Times New Roman" w:cs="Times New Roman"/>
          <w:color w:val="000000" w:themeColor="text1"/>
          <w:sz w:val="20"/>
          <w:szCs w:val="20"/>
          <w:lang w:val="en-GB" w:eastAsia="ja-JP"/>
        </w:rPr>
        <w:t>We propose to remove “conducted” or replace “radiated” with “OTA” and add “for NCR-MT”. It would be more straightforward. For example, we propose “conducted output power dynamics” is replaced with “output power dynamics for NCR-MT”. “Radiated output power dynamics” is replaced with “OTA output power dynamics for NCR-MT”</w:t>
      </w:r>
    </w:p>
    <w:p w14:paraId="007C2BA6" w14:textId="4BEB917A" w:rsidR="001112C9" w:rsidRDefault="001112C9" w:rsidP="00E6774A">
      <w:pPr>
        <w:pStyle w:val="xxmsonormal"/>
        <w:numPr>
          <w:ilvl w:val="0"/>
          <w:numId w:val="42"/>
        </w:numPr>
        <w:spacing w:before="120"/>
        <w:rPr>
          <w:rFonts w:ascii="Times New Roman" w:eastAsia="ＭＳ 明朝" w:hAnsi="Times New Roman" w:cs="Times New Roman"/>
          <w:color w:val="000000" w:themeColor="text1"/>
          <w:sz w:val="20"/>
          <w:szCs w:val="20"/>
          <w:lang w:val="en-GB" w:eastAsia="ja-JP"/>
        </w:rPr>
      </w:pPr>
      <w:r w:rsidRPr="00621BFF">
        <w:rPr>
          <w:rFonts w:ascii="Times New Roman" w:eastAsia="ＭＳ 明朝" w:hAnsi="Times New Roman" w:cs="Times New Roman"/>
          <w:color w:val="000000" w:themeColor="text1"/>
          <w:sz w:val="20"/>
          <w:szCs w:val="20"/>
          <w:lang w:val="en-GB" w:eastAsia="ja-JP"/>
        </w:rPr>
        <w:t>Applicability table for NCR-MT</w:t>
      </w:r>
      <w:r>
        <w:rPr>
          <w:rFonts w:ascii="Times New Roman" w:eastAsia="ＭＳ 明朝" w:hAnsi="Times New Roman" w:cs="Times New Roman"/>
          <w:color w:val="000000" w:themeColor="text1"/>
          <w:sz w:val="20"/>
          <w:szCs w:val="20"/>
          <w:lang w:val="en-GB" w:eastAsia="ja-JP"/>
        </w:rPr>
        <w:t xml:space="preserve"> does not have performance requirements and radiated performance requirements. They should be added in the table</w:t>
      </w:r>
    </w:p>
    <w:p w14:paraId="5B2D706A" w14:textId="5D850C64" w:rsidR="00987910" w:rsidRDefault="00987910"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above discussion, following proposal is formulated.</w:t>
      </w:r>
    </w:p>
    <w:p w14:paraId="58BC23FC" w14:textId="42FF675F" w:rsidR="008266F2" w:rsidRPr="0048142D" w:rsidRDefault="008266F2" w:rsidP="00D24F44">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Proposal 1:</w:t>
      </w:r>
    </w:p>
    <w:p w14:paraId="0750392D" w14:textId="22512576" w:rsidR="008266F2" w:rsidRPr="0048142D" w:rsidRDefault="00987910" w:rsidP="00D24F44">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T</w:t>
      </w:r>
      <w:r w:rsidR="008266F2" w:rsidRPr="0048142D">
        <w:rPr>
          <w:rFonts w:ascii="Times New Roman" w:eastAsia="ＭＳ 明朝" w:hAnsi="Times New Roman" w:cs="Times New Roman"/>
          <w:b/>
          <w:bCs/>
          <w:color w:val="000000" w:themeColor="text1"/>
          <w:sz w:val="20"/>
          <w:szCs w:val="20"/>
          <w:lang w:val="en-GB" w:eastAsia="ja-JP"/>
        </w:rPr>
        <w:t xml:space="preserve">o modify the requirement set applicability table for NCR-MT </w:t>
      </w:r>
      <w:r w:rsidR="0048142D">
        <w:rPr>
          <w:rFonts w:ascii="Times New Roman" w:eastAsia="ＭＳ 明朝" w:hAnsi="Times New Roman" w:cs="Times New Roman"/>
          <w:b/>
          <w:bCs/>
          <w:color w:val="000000" w:themeColor="text1"/>
          <w:sz w:val="20"/>
          <w:szCs w:val="20"/>
          <w:lang w:val="en-GB" w:eastAsia="ja-JP"/>
        </w:rPr>
        <w:t xml:space="preserve">in TS 38.106 </w:t>
      </w:r>
      <w:r w:rsidR="008266F2" w:rsidRPr="0048142D">
        <w:rPr>
          <w:rFonts w:ascii="Times New Roman" w:eastAsia="ＭＳ 明朝" w:hAnsi="Times New Roman" w:cs="Times New Roman"/>
          <w:b/>
          <w:bCs/>
          <w:color w:val="000000" w:themeColor="text1"/>
          <w:sz w:val="20"/>
          <w:szCs w:val="20"/>
          <w:lang w:val="en-GB" w:eastAsia="ja-JP"/>
        </w:rPr>
        <w:t>as below.</w:t>
      </w:r>
    </w:p>
    <w:p w14:paraId="5DB03833" w14:textId="77777777" w:rsidR="008806BD" w:rsidRPr="00A940E5" w:rsidRDefault="008806BD" w:rsidP="008806BD">
      <w:pPr>
        <w:pStyle w:val="TH"/>
        <w:ind w:leftChars="300" w:left="600"/>
        <w:rPr>
          <w:rFonts w:eastAsia="SimSun"/>
        </w:rPr>
      </w:pPr>
      <w:r w:rsidRPr="00A940E5">
        <w:lastRenderedPageBreak/>
        <w:t>Table 4.5-1</w:t>
      </w:r>
      <w:r w:rsidRPr="00A940E5">
        <w:rPr>
          <w:rFonts w:eastAsia="SimSun" w:hint="eastAsia"/>
        </w:rPr>
        <w:t>b</w:t>
      </w:r>
      <w:r w:rsidRPr="00A940E5">
        <w:t>: Requirement set applicability</w:t>
      </w:r>
      <w:r w:rsidRPr="00A940E5">
        <w:rPr>
          <w:rFonts w:eastAsia="SimSun" w:hint="eastAsia"/>
        </w:rPr>
        <w:t xml:space="preserve"> for NCR-MT</w:t>
      </w:r>
    </w:p>
    <w:tbl>
      <w:tblPr>
        <w:tblStyle w:val="aff1"/>
        <w:tblW w:w="4217" w:type="pct"/>
        <w:jc w:val="center"/>
        <w:tblInd w:w="0" w:type="dxa"/>
        <w:tblLook w:val="04A0" w:firstRow="1" w:lastRow="0" w:firstColumn="1" w:lastColumn="0" w:noHBand="0" w:noVBand="1"/>
      </w:tblPr>
      <w:tblGrid>
        <w:gridCol w:w="3541"/>
        <w:gridCol w:w="1432"/>
        <w:gridCol w:w="1456"/>
        <w:gridCol w:w="1457"/>
        <w:tblGridChange w:id="20">
          <w:tblGrid>
            <w:gridCol w:w="3541"/>
            <w:gridCol w:w="1432"/>
            <w:gridCol w:w="1456"/>
            <w:gridCol w:w="1457"/>
          </w:tblGrid>
        </w:tblGridChange>
      </w:tblGrid>
      <w:tr w:rsidR="008806BD" w:rsidRPr="00A940E5" w14:paraId="661D165A" w14:textId="77777777" w:rsidTr="00546CB8">
        <w:trPr>
          <w:cantSplit/>
          <w:jc w:val="center"/>
        </w:trPr>
        <w:tc>
          <w:tcPr>
            <w:tcW w:w="2245" w:type="pct"/>
            <w:tcBorders>
              <w:top w:val="single" w:sz="4" w:space="0" w:color="auto"/>
            </w:tcBorders>
          </w:tcPr>
          <w:p w14:paraId="4C68F77C" w14:textId="77777777" w:rsidR="008806BD" w:rsidRPr="00A940E5" w:rsidRDefault="008806BD" w:rsidP="00546CB8">
            <w:pPr>
              <w:pStyle w:val="TAH"/>
              <w:jc w:val="left"/>
            </w:pPr>
            <w:r w:rsidRPr="00A940E5">
              <w:rPr>
                <w:lang w:eastAsia="ja-JP"/>
              </w:rPr>
              <w:t>Requirement</w:t>
            </w:r>
          </w:p>
        </w:tc>
        <w:tc>
          <w:tcPr>
            <w:tcW w:w="2755" w:type="pct"/>
            <w:gridSpan w:val="3"/>
          </w:tcPr>
          <w:p w14:paraId="71EB2CA8" w14:textId="77777777" w:rsidR="008806BD" w:rsidRPr="00A940E5" w:rsidRDefault="008806BD" w:rsidP="00546CB8">
            <w:pPr>
              <w:pStyle w:val="TAH"/>
            </w:pPr>
            <w:r w:rsidRPr="00A940E5">
              <w:rPr>
                <w:lang w:eastAsia="ja-JP"/>
              </w:rPr>
              <w:t>Requirement set</w:t>
            </w:r>
          </w:p>
        </w:tc>
      </w:tr>
      <w:tr w:rsidR="008806BD" w:rsidRPr="00A940E5" w14:paraId="55650C5E" w14:textId="77777777" w:rsidTr="00546CB8">
        <w:trPr>
          <w:cantSplit/>
          <w:jc w:val="center"/>
        </w:trPr>
        <w:tc>
          <w:tcPr>
            <w:tcW w:w="2245" w:type="pct"/>
            <w:tcBorders>
              <w:top w:val="nil"/>
            </w:tcBorders>
          </w:tcPr>
          <w:p w14:paraId="04EF5523" w14:textId="77777777" w:rsidR="008806BD" w:rsidRPr="00A940E5" w:rsidRDefault="008806BD" w:rsidP="00546CB8">
            <w:pPr>
              <w:pStyle w:val="TAH"/>
              <w:jc w:val="left"/>
            </w:pPr>
          </w:p>
        </w:tc>
        <w:tc>
          <w:tcPr>
            <w:tcW w:w="908" w:type="pct"/>
          </w:tcPr>
          <w:p w14:paraId="6CA1DC68" w14:textId="77777777" w:rsidR="008806BD" w:rsidRPr="00A940E5" w:rsidRDefault="008806BD" w:rsidP="00546CB8">
            <w:pPr>
              <w:pStyle w:val="TAH"/>
            </w:pPr>
            <w:r w:rsidRPr="00A940E5">
              <w:rPr>
                <w:rFonts w:hint="eastAsia"/>
              </w:rPr>
              <w:t>NCR-MT</w:t>
            </w:r>
            <w:r w:rsidRPr="00A940E5">
              <w:rPr>
                <w:lang w:eastAsia="ja-JP"/>
              </w:rPr>
              <w:t xml:space="preserve"> type 1-C</w:t>
            </w:r>
          </w:p>
        </w:tc>
        <w:tc>
          <w:tcPr>
            <w:tcW w:w="923" w:type="pct"/>
            <w:tcBorders>
              <w:bottom w:val="single" w:sz="4" w:space="0" w:color="auto"/>
            </w:tcBorders>
          </w:tcPr>
          <w:p w14:paraId="18916091" w14:textId="77777777" w:rsidR="008806BD" w:rsidRPr="00A940E5" w:rsidRDefault="008806BD" w:rsidP="00546CB8">
            <w:pPr>
              <w:pStyle w:val="TAH"/>
            </w:pPr>
            <w:r w:rsidRPr="00A940E5">
              <w:rPr>
                <w:rFonts w:hint="eastAsia"/>
              </w:rPr>
              <w:t>NCR-MT</w:t>
            </w:r>
            <w:r w:rsidRPr="00A940E5">
              <w:rPr>
                <w:lang w:eastAsia="ja-JP"/>
              </w:rPr>
              <w:t xml:space="preserve"> type 1-</w:t>
            </w:r>
            <w:r w:rsidRPr="00A940E5">
              <w:rPr>
                <w:rFonts w:hint="eastAsia"/>
              </w:rPr>
              <w:t>H</w:t>
            </w:r>
          </w:p>
        </w:tc>
        <w:tc>
          <w:tcPr>
            <w:tcW w:w="924" w:type="pct"/>
            <w:tcBorders>
              <w:bottom w:val="single" w:sz="4" w:space="0" w:color="auto"/>
            </w:tcBorders>
          </w:tcPr>
          <w:p w14:paraId="1C326BFA" w14:textId="77777777" w:rsidR="008806BD" w:rsidRPr="00A940E5" w:rsidRDefault="008806BD" w:rsidP="00546CB8">
            <w:pPr>
              <w:pStyle w:val="TAH"/>
            </w:pPr>
            <w:r w:rsidRPr="00A940E5">
              <w:rPr>
                <w:rFonts w:hint="eastAsia"/>
              </w:rPr>
              <w:t xml:space="preserve">NCR-MT </w:t>
            </w:r>
            <w:r w:rsidRPr="00A940E5">
              <w:rPr>
                <w:lang w:eastAsia="ja-JP"/>
              </w:rPr>
              <w:t>type 2-O</w:t>
            </w:r>
          </w:p>
        </w:tc>
      </w:tr>
      <w:tr w:rsidR="008806BD" w:rsidRPr="00A940E5" w14:paraId="350D7713" w14:textId="77777777" w:rsidTr="00546CB8">
        <w:trPr>
          <w:cantSplit/>
          <w:jc w:val="center"/>
        </w:trPr>
        <w:tc>
          <w:tcPr>
            <w:tcW w:w="2245" w:type="pct"/>
          </w:tcPr>
          <w:p w14:paraId="0F00EB11" w14:textId="4C01B233" w:rsidR="008806BD" w:rsidRPr="00A940E5" w:rsidRDefault="008806BD" w:rsidP="00A940E5">
            <w:pPr>
              <w:pStyle w:val="TAC"/>
            </w:pPr>
            <w:ins w:id="21" w:author="Tetsu Ikeda" w:date="2024-04-01T16:02:00Z">
              <w:r w:rsidRPr="00A940E5">
                <w:rPr>
                  <w:rFonts w:eastAsiaTheme="minorEastAsia" w:hint="eastAsia"/>
                  <w:lang w:eastAsia="ja-JP"/>
                </w:rPr>
                <w:t>R</w:t>
              </w:r>
              <w:r w:rsidRPr="00A940E5">
                <w:rPr>
                  <w:rFonts w:eastAsiaTheme="minorEastAsia"/>
                  <w:lang w:eastAsia="ja-JP"/>
                </w:rPr>
                <w:t>epeater output power for NCR-MT</w:t>
              </w:r>
              <w:r w:rsidRPr="00A940E5" w:rsidDel="008806BD">
                <w:rPr>
                  <w:rFonts w:hint="eastAsia"/>
                </w:rPr>
                <w:t xml:space="preserve"> </w:t>
              </w:r>
            </w:ins>
            <w:del w:id="22" w:author="Tetsu Ikeda" w:date="2024-04-01T16:02:00Z">
              <w:r w:rsidRPr="00A940E5" w:rsidDel="008806BD">
                <w:rPr>
                  <w:rFonts w:hint="eastAsia"/>
                </w:rPr>
                <w:delText>Conducted transmitter power</w:delText>
              </w:r>
            </w:del>
          </w:p>
        </w:tc>
        <w:tc>
          <w:tcPr>
            <w:tcW w:w="908" w:type="pct"/>
            <w:tcBorders>
              <w:bottom w:val="single" w:sz="4" w:space="0" w:color="auto"/>
            </w:tcBorders>
          </w:tcPr>
          <w:p w14:paraId="3146A266" w14:textId="08A6BC07" w:rsidR="008806BD" w:rsidRPr="00C2643F" w:rsidRDefault="00942315" w:rsidP="00546CB8">
            <w:pPr>
              <w:pStyle w:val="TAC"/>
              <w:rPr>
                <w:b/>
                <w:bCs/>
                <w:lang w:val="en-US" w:eastAsia="zh-CN"/>
              </w:rPr>
            </w:pPr>
            <w:ins w:id="23" w:author="Tetsu Ikeda" w:date="2024-04-01T16:25:00Z">
              <w:r w:rsidRPr="00C2643F">
                <w:rPr>
                  <w:b/>
                  <w:bCs/>
                  <w:lang w:val="en-US" w:eastAsia="zh-CN"/>
                </w:rPr>
                <w:t>6.23</w:t>
              </w:r>
            </w:ins>
            <w:del w:id="24" w:author="Tetsu Ikeda" w:date="2024-04-01T16:25:00Z">
              <w:r w:rsidR="008806BD" w:rsidRPr="00C2643F" w:rsidDel="00942315">
                <w:rPr>
                  <w:rFonts w:hint="eastAsia"/>
                  <w:b/>
                  <w:bCs/>
                  <w:lang w:val="en-US" w:eastAsia="zh-CN"/>
                </w:rPr>
                <w:delText>6</w:delText>
              </w:r>
              <w:r w:rsidR="008806BD" w:rsidRPr="00C2643F" w:rsidDel="00942315">
                <w:rPr>
                  <w:rFonts w:hint="eastAsia"/>
                  <w:b/>
                  <w:bCs/>
                </w:rPr>
                <w:delText>.2</w:delText>
              </w:r>
              <w:r w:rsidR="008806BD" w:rsidRPr="00C2643F" w:rsidDel="00942315">
                <w:rPr>
                  <w:rFonts w:hint="eastAsia"/>
                  <w:b/>
                  <w:bCs/>
                  <w:lang w:val="en-US" w:eastAsia="zh-CN"/>
                </w:rPr>
                <w:delText>.3.2</w:delText>
              </w:r>
            </w:del>
          </w:p>
        </w:tc>
        <w:tc>
          <w:tcPr>
            <w:tcW w:w="923" w:type="pct"/>
            <w:tcBorders>
              <w:bottom w:val="single" w:sz="4" w:space="0" w:color="auto"/>
            </w:tcBorders>
          </w:tcPr>
          <w:p w14:paraId="7DD0F7DF" w14:textId="74281008" w:rsidR="008806BD" w:rsidRPr="00C2643F" w:rsidRDefault="00942315" w:rsidP="00546CB8">
            <w:pPr>
              <w:pStyle w:val="TAC"/>
              <w:rPr>
                <w:b/>
                <w:bCs/>
              </w:rPr>
            </w:pPr>
            <w:ins w:id="25" w:author="Tetsu Ikeda" w:date="2024-04-01T16:26:00Z">
              <w:r w:rsidRPr="00C2643F">
                <w:rPr>
                  <w:b/>
                  <w:bCs/>
                  <w:lang w:val="en-US" w:eastAsia="zh-CN"/>
                </w:rPr>
                <w:t>6.23</w:t>
              </w:r>
            </w:ins>
            <w:del w:id="26" w:author="Tetsu Ikeda" w:date="2024-04-01T16:26:00Z">
              <w:r w:rsidR="008806BD" w:rsidRPr="00C2643F" w:rsidDel="00942315">
                <w:rPr>
                  <w:rFonts w:hint="eastAsia"/>
                  <w:b/>
                  <w:bCs/>
                  <w:lang w:val="en-US" w:eastAsia="zh-CN"/>
                </w:rPr>
                <w:delText>6</w:delText>
              </w:r>
              <w:r w:rsidR="008806BD" w:rsidRPr="00C2643F" w:rsidDel="00942315">
                <w:rPr>
                  <w:rFonts w:hint="eastAsia"/>
                  <w:b/>
                  <w:bCs/>
                </w:rPr>
                <w:delText>.2</w:delText>
              </w:r>
              <w:r w:rsidR="008806BD" w:rsidRPr="00C2643F" w:rsidDel="00942315">
                <w:rPr>
                  <w:rFonts w:hint="eastAsia"/>
                  <w:b/>
                  <w:bCs/>
                  <w:lang w:val="en-US" w:eastAsia="zh-CN"/>
                </w:rPr>
                <w:delText>.3.2</w:delText>
              </w:r>
            </w:del>
          </w:p>
        </w:tc>
        <w:tc>
          <w:tcPr>
            <w:tcW w:w="924" w:type="pct"/>
            <w:tcBorders>
              <w:bottom w:val="nil"/>
            </w:tcBorders>
          </w:tcPr>
          <w:p w14:paraId="54C21787" w14:textId="77777777" w:rsidR="008806BD" w:rsidRPr="00C2643F" w:rsidRDefault="008806BD" w:rsidP="00546CB8">
            <w:pPr>
              <w:pStyle w:val="TAC"/>
              <w:rPr>
                <w:b/>
                <w:bCs/>
              </w:rPr>
            </w:pPr>
          </w:p>
        </w:tc>
      </w:tr>
      <w:tr w:rsidR="008806BD" w:rsidRPr="00A940E5" w14:paraId="6CEB983F" w14:textId="77777777" w:rsidTr="00546CB8">
        <w:trPr>
          <w:cantSplit/>
          <w:jc w:val="center"/>
        </w:trPr>
        <w:tc>
          <w:tcPr>
            <w:tcW w:w="2245" w:type="pct"/>
          </w:tcPr>
          <w:p w14:paraId="609DF65B" w14:textId="66882D9C" w:rsidR="008806BD" w:rsidRPr="00A940E5" w:rsidRDefault="008806BD" w:rsidP="00942315">
            <w:pPr>
              <w:pStyle w:val="TAC"/>
            </w:pPr>
            <w:ins w:id="27" w:author="Tetsu Ikeda" w:date="2024-04-01T16:03:00Z">
              <w:r w:rsidRPr="00A940E5">
                <w:t>Output power dyn</w:t>
              </w:r>
            </w:ins>
            <w:ins w:id="28" w:author="Tetsu Ikeda" w:date="2024-04-01T16:23:00Z">
              <w:r w:rsidR="00942315" w:rsidRPr="00A940E5">
                <w:t>a</w:t>
              </w:r>
            </w:ins>
            <w:ins w:id="29" w:author="Tetsu Ikeda" w:date="2024-04-01T16:03:00Z">
              <w:r w:rsidRPr="00A940E5">
                <w:t>mics for NCR-MT</w:t>
              </w:r>
            </w:ins>
            <w:del w:id="30" w:author="Tetsu Ikeda" w:date="2024-04-01T16:02:00Z">
              <w:r w:rsidRPr="00A940E5" w:rsidDel="008806BD">
                <w:rPr>
                  <w:rFonts w:hint="eastAsia"/>
                </w:rPr>
                <w:delText>Conducted output power dynamics</w:delText>
              </w:r>
            </w:del>
          </w:p>
        </w:tc>
        <w:tc>
          <w:tcPr>
            <w:tcW w:w="908" w:type="pct"/>
            <w:tcBorders>
              <w:top w:val="single" w:sz="4" w:space="0" w:color="auto"/>
              <w:bottom w:val="single" w:sz="4" w:space="0" w:color="auto"/>
            </w:tcBorders>
          </w:tcPr>
          <w:p w14:paraId="2700F4D3" w14:textId="77777777" w:rsidR="008806BD" w:rsidRPr="00C2643F" w:rsidRDefault="008806BD" w:rsidP="00546CB8">
            <w:pPr>
              <w:pStyle w:val="TAC"/>
              <w:rPr>
                <w:b/>
                <w:bCs/>
                <w:lang w:val="en-US" w:eastAsia="zh-CN"/>
              </w:rPr>
            </w:pPr>
            <w:r w:rsidRPr="00C2643F">
              <w:rPr>
                <w:rFonts w:hint="eastAsia"/>
                <w:b/>
                <w:bCs/>
                <w:lang w:val="en-US" w:eastAsia="zh-CN"/>
              </w:rPr>
              <w:t>6.11</w:t>
            </w:r>
          </w:p>
        </w:tc>
        <w:tc>
          <w:tcPr>
            <w:tcW w:w="923" w:type="pct"/>
            <w:tcBorders>
              <w:top w:val="single" w:sz="4" w:space="0" w:color="auto"/>
              <w:bottom w:val="single" w:sz="4" w:space="0" w:color="auto"/>
            </w:tcBorders>
          </w:tcPr>
          <w:p w14:paraId="6ABD0E7A" w14:textId="77777777" w:rsidR="008806BD" w:rsidRPr="00C2643F" w:rsidRDefault="008806BD" w:rsidP="00546CB8">
            <w:pPr>
              <w:pStyle w:val="TAC"/>
              <w:rPr>
                <w:b/>
                <w:bCs/>
                <w:lang w:val="en-US" w:eastAsia="zh-CN"/>
              </w:rPr>
            </w:pPr>
            <w:r w:rsidRPr="00C2643F">
              <w:rPr>
                <w:rFonts w:hint="eastAsia"/>
                <w:b/>
                <w:bCs/>
                <w:lang w:val="en-US" w:eastAsia="zh-CN"/>
              </w:rPr>
              <w:t>6.11</w:t>
            </w:r>
          </w:p>
        </w:tc>
        <w:tc>
          <w:tcPr>
            <w:tcW w:w="924" w:type="pct"/>
            <w:tcBorders>
              <w:top w:val="nil"/>
              <w:bottom w:val="nil"/>
            </w:tcBorders>
          </w:tcPr>
          <w:p w14:paraId="71E157A0" w14:textId="77777777" w:rsidR="008806BD" w:rsidRPr="00C2643F" w:rsidRDefault="008806BD" w:rsidP="00546CB8">
            <w:pPr>
              <w:pStyle w:val="TAC"/>
              <w:rPr>
                <w:b/>
                <w:bCs/>
              </w:rPr>
            </w:pPr>
          </w:p>
        </w:tc>
      </w:tr>
      <w:tr w:rsidR="008806BD" w:rsidRPr="00A940E5" w14:paraId="20591411" w14:textId="77777777" w:rsidTr="00546CB8">
        <w:trPr>
          <w:cantSplit/>
          <w:jc w:val="center"/>
        </w:trPr>
        <w:tc>
          <w:tcPr>
            <w:tcW w:w="2245" w:type="pct"/>
          </w:tcPr>
          <w:p w14:paraId="253CA44C" w14:textId="406403BE" w:rsidR="008806BD" w:rsidRPr="00A940E5" w:rsidRDefault="008806BD" w:rsidP="00942315">
            <w:pPr>
              <w:pStyle w:val="TAC"/>
            </w:pPr>
            <w:ins w:id="31" w:author="Tetsu Ikeda" w:date="2024-04-01T16:04:00Z">
              <w:r w:rsidRPr="00A940E5">
                <w:t>Transmit signal quality for NCR-MT</w:t>
              </w:r>
            </w:ins>
            <w:del w:id="32" w:author="Tetsu Ikeda" w:date="2024-04-01T16:03:00Z">
              <w:r w:rsidRPr="00A940E5" w:rsidDel="008806BD">
                <w:rPr>
                  <w:rFonts w:hint="eastAsia"/>
                </w:rPr>
                <w:delText>Conducted transmit signal quality</w:delText>
              </w:r>
            </w:del>
          </w:p>
        </w:tc>
        <w:tc>
          <w:tcPr>
            <w:tcW w:w="908" w:type="pct"/>
            <w:tcBorders>
              <w:top w:val="single" w:sz="4" w:space="0" w:color="auto"/>
              <w:bottom w:val="single" w:sz="4" w:space="0" w:color="auto"/>
            </w:tcBorders>
          </w:tcPr>
          <w:p w14:paraId="2277B162" w14:textId="77777777" w:rsidR="008806BD" w:rsidRPr="00C2643F" w:rsidRDefault="008806BD" w:rsidP="00546CB8">
            <w:pPr>
              <w:pStyle w:val="TAC"/>
              <w:rPr>
                <w:b/>
                <w:bCs/>
                <w:lang w:val="en-US" w:eastAsia="zh-CN"/>
              </w:rPr>
            </w:pPr>
            <w:r w:rsidRPr="00C2643F">
              <w:rPr>
                <w:rFonts w:hint="eastAsia"/>
                <w:b/>
                <w:bCs/>
                <w:lang w:val="en-US" w:eastAsia="zh-CN"/>
              </w:rPr>
              <w:t>6.12</w:t>
            </w:r>
          </w:p>
        </w:tc>
        <w:tc>
          <w:tcPr>
            <w:tcW w:w="923" w:type="pct"/>
            <w:tcBorders>
              <w:top w:val="single" w:sz="4" w:space="0" w:color="auto"/>
              <w:bottom w:val="single" w:sz="4" w:space="0" w:color="auto"/>
            </w:tcBorders>
          </w:tcPr>
          <w:p w14:paraId="64DCB1CC" w14:textId="77777777" w:rsidR="008806BD" w:rsidRPr="00C2643F" w:rsidRDefault="008806BD" w:rsidP="00546CB8">
            <w:pPr>
              <w:pStyle w:val="TAC"/>
              <w:rPr>
                <w:b/>
                <w:bCs/>
                <w:lang w:val="en-US" w:eastAsia="zh-CN"/>
              </w:rPr>
            </w:pPr>
            <w:r w:rsidRPr="00C2643F">
              <w:rPr>
                <w:rFonts w:hint="eastAsia"/>
                <w:b/>
                <w:bCs/>
                <w:lang w:val="en-US" w:eastAsia="zh-CN"/>
              </w:rPr>
              <w:t>6.12</w:t>
            </w:r>
          </w:p>
        </w:tc>
        <w:tc>
          <w:tcPr>
            <w:tcW w:w="924" w:type="pct"/>
            <w:tcBorders>
              <w:top w:val="nil"/>
              <w:bottom w:val="nil"/>
            </w:tcBorders>
          </w:tcPr>
          <w:p w14:paraId="019DDDF8" w14:textId="77777777" w:rsidR="008806BD" w:rsidRPr="00C2643F" w:rsidRDefault="008806BD" w:rsidP="00546CB8">
            <w:pPr>
              <w:pStyle w:val="TAC"/>
              <w:rPr>
                <w:b/>
                <w:bCs/>
              </w:rPr>
            </w:pPr>
          </w:p>
        </w:tc>
      </w:tr>
      <w:tr w:rsidR="008806BD" w:rsidRPr="00A940E5" w14:paraId="710CDB56" w14:textId="77777777" w:rsidTr="00546CB8">
        <w:trPr>
          <w:cantSplit/>
          <w:jc w:val="center"/>
        </w:trPr>
        <w:tc>
          <w:tcPr>
            <w:tcW w:w="2245" w:type="pct"/>
          </w:tcPr>
          <w:p w14:paraId="146380A9" w14:textId="6FC9A752" w:rsidR="008806BD" w:rsidRPr="00A940E5" w:rsidRDefault="009F1B05" w:rsidP="00942315">
            <w:pPr>
              <w:pStyle w:val="TAC"/>
            </w:pPr>
            <w:ins w:id="33" w:author="Tetsu Ikeda" w:date="2024-04-03T10:06:00Z">
              <w:r>
                <w:t xml:space="preserve">Unwanted emissions </w:t>
              </w:r>
            </w:ins>
            <w:ins w:id="34" w:author="Tetsu Ikeda" w:date="2024-04-02T17:22:00Z">
              <w:r w:rsidR="00106C68">
                <w:t>for NC</w:t>
              </w:r>
            </w:ins>
            <w:ins w:id="35" w:author="Tetsu Ikeda" w:date="2024-04-01T16:08:00Z">
              <w:r w:rsidR="00F0482C" w:rsidRPr="00A940E5">
                <w:t>R-MT</w:t>
              </w:r>
            </w:ins>
            <w:del w:id="36" w:author="Tetsu Ikeda" w:date="2024-04-01T16:08:00Z">
              <w:r w:rsidR="008806BD" w:rsidRPr="00A940E5" w:rsidDel="00F0482C">
                <w:rPr>
                  <w:rFonts w:hint="eastAsia"/>
                </w:rPr>
                <w:delText>Conducted output RF spectrum emissions</w:delText>
              </w:r>
            </w:del>
          </w:p>
        </w:tc>
        <w:tc>
          <w:tcPr>
            <w:tcW w:w="908" w:type="pct"/>
            <w:tcBorders>
              <w:top w:val="single" w:sz="4" w:space="0" w:color="auto"/>
              <w:bottom w:val="single" w:sz="4" w:space="0" w:color="auto"/>
            </w:tcBorders>
          </w:tcPr>
          <w:p w14:paraId="484B8004" w14:textId="71DF8EEC" w:rsidR="008806BD" w:rsidRPr="00C2643F" w:rsidRDefault="00942315" w:rsidP="00546CB8">
            <w:pPr>
              <w:pStyle w:val="TAC"/>
              <w:rPr>
                <w:b/>
                <w:bCs/>
                <w:lang w:val="en-US" w:eastAsia="zh-CN"/>
              </w:rPr>
            </w:pPr>
            <w:ins w:id="37" w:author="Tetsu Ikeda" w:date="2024-04-01T16:26:00Z">
              <w:r w:rsidRPr="00C2643F">
                <w:rPr>
                  <w:rFonts w:eastAsiaTheme="minorEastAsia" w:hint="eastAsia"/>
                  <w:b/>
                  <w:bCs/>
                  <w:lang w:val="en-US" w:eastAsia="ja-JP"/>
                </w:rPr>
                <w:t>6</w:t>
              </w:r>
              <w:r w:rsidRPr="00C2643F">
                <w:rPr>
                  <w:rFonts w:eastAsiaTheme="minorEastAsia"/>
                  <w:b/>
                  <w:bCs/>
                  <w:lang w:val="en-US" w:eastAsia="ja-JP"/>
                </w:rPr>
                <w:t>.24</w:t>
              </w:r>
            </w:ins>
            <w:del w:id="38" w:author="Tetsu Ikeda" w:date="2024-04-01T16:26:00Z">
              <w:r w:rsidR="008806BD" w:rsidRPr="00C2643F" w:rsidDel="00942315">
                <w:rPr>
                  <w:rFonts w:hint="eastAsia"/>
                  <w:b/>
                  <w:bCs/>
                  <w:lang w:val="en-US" w:eastAsia="zh-CN"/>
                </w:rPr>
                <w:delText>6.5</w:delText>
              </w:r>
            </w:del>
          </w:p>
        </w:tc>
        <w:tc>
          <w:tcPr>
            <w:tcW w:w="923" w:type="pct"/>
            <w:tcBorders>
              <w:top w:val="single" w:sz="4" w:space="0" w:color="auto"/>
              <w:bottom w:val="single" w:sz="4" w:space="0" w:color="auto"/>
            </w:tcBorders>
          </w:tcPr>
          <w:p w14:paraId="137AE685" w14:textId="7B832FFD" w:rsidR="008806BD" w:rsidRPr="00C2643F" w:rsidRDefault="00942315" w:rsidP="00546CB8">
            <w:pPr>
              <w:pStyle w:val="TAC"/>
              <w:rPr>
                <w:b/>
                <w:bCs/>
                <w:lang w:val="en-US" w:eastAsia="zh-CN"/>
              </w:rPr>
            </w:pPr>
            <w:ins w:id="39" w:author="Tetsu Ikeda" w:date="2024-04-01T16:26:00Z">
              <w:r w:rsidRPr="00C2643F">
                <w:rPr>
                  <w:rFonts w:eastAsiaTheme="minorEastAsia" w:hint="eastAsia"/>
                  <w:b/>
                  <w:bCs/>
                  <w:lang w:val="en-US" w:eastAsia="ja-JP"/>
                </w:rPr>
                <w:t>6</w:t>
              </w:r>
              <w:r w:rsidRPr="00C2643F">
                <w:rPr>
                  <w:rFonts w:eastAsiaTheme="minorEastAsia"/>
                  <w:b/>
                  <w:bCs/>
                  <w:lang w:val="en-US" w:eastAsia="ja-JP"/>
                </w:rPr>
                <w:t>.24</w:t>
              </w:r>
            </w:ins>
            <w:del w:id="40" w:author="Tetsu Ikeda" w:date="2024-04-01T16:26:00Z">
              <w:r w:rsidR="008806BD" w:rsidRPr="00C2643F" w:rsidDel="00942315">
                <w:rPr>
                  <w:rFonts w:hint="eastAsia"/>
                  <w:b/>
                  <w:bCs/>
                  <w:lang w:val="en-US" w:eastAsia="zh-CN"/>
                </w:rPr>
                <w:delText>6.5</w:delText>
              </w:r>
            </w:del>
          </w:p>
        </w:tc>
        <w:tc>
          <w:tcPr>
            <w:tcW w:w="924" w:type="pct"/>
            <w:tcBorders>
              <w:top w:val="nil"/>
              <w:bottom w:val="nil"/>
            </w:tcBorders>
          </w:tcPr>
          <w:p w14:paraId="6CEA3C01" w14:textId="77777777" w:rsidR="008806BD" w:rsidRPr="00C2643F" w:rsidRDefault="008806BD" w:rsidP="00546CB8">
            <w:pPr>
              <w:pStyle w:val="TAC"/>
              <w:rPr>
                <w:b/>
                <w:bCs/>
              </w:rPr>
            </w:pPr>
          </w:p>
        </w:tc>
      </w:tr>
      <w:tr w:rsidR="008806BD" w:rsidRPr="00A940E5" w14:paraId="162123D2" w14:textId="77777777" w:rsidTr="00546CB8">
        <w:trPr>
          <w:cantSplit/>
          <w:jc w:val="center"/>
        </w:trPr>
        <w:tc>
          <w:tcPr>
            <w:tcW w:w="2245" w:type="pct"/>
          </w:tcPr>
          <w:p w14:paraId="15475E84" w14:textId="45132DFB" w:rsidR="008806BD" w:rsidRPr="00A940E5" w:rsidRDefault="00F0482C" w:rsidP="00942315">
            <w:pPr>
              <w:pStyle w:val="TAC"/>
              <w:rPr>
                <w:rFonts w:eastAsiaTheme="minorEastAsia"/>
                <w:lang w:eastAsia="ja-JP"/>
              </w:rPr>
            </w:pPr>
            <w:ins w:id="41" w:author="Tetsu Ikeda" w:date="2024-04-01T16:11:00Z">
              <w:r w:rsidRPr="00A940E5">
                <w:rPr>
                  <w:lang w:eastAsia="ja-JP"/>
                </w:rPr>
                <w:t>Transmit intermodulation for NCR-MT</w:t>
              </w:r>
            </w:ins>
            <w:del w:id="42" w:author="Tetsu Ikeda" w:date="2024-04-01T16:11:00Z">
              <w:r w:rsidR="008806BD" w:rsidRPr="00A940E5" w:rsidDel="00F0482C">
                <w:rPr>
                  <w:rFonts w:hint="eastAsia"/>
                  <w:lang w:eastAsia="ja-JP"/>
                </w:rPr>
                <w:delText>C</w:delText>
              </w:r>
              <w:r w:rsidR="008806BD" w:rsidRPr="00A940E5" w:rsidDel="00F0482C">
                <w:rPr>
                  <w:lang w:eastAsia="ja-JP"/>
                </w:rPr>
                <w:delText>onducted transmit intermodulation</w:delText>
              </w:r>
            </w:del>
          </w:p>
        </w:tc>
        <w:tc>
          <w:tcPr>
            <w:tcW w:w="908" w:type="pct"/>
            <w:tcBorders>
              <w:top w:val="single" w:sz="4" w:space="0" w:color="auto"/>
              <w:bottom w:val="single" w:sz="4" w:space="0" w:color="auto"/>
            </w:tcBorders>
          </w:tcPr>
          <w:p w14:paraId="6E01B38F" w14:textId="77777777" w:rsidR="008806BD" w:rsidRPr="00C2643F" w:rsidRDefault="008806BD" w:rsidP="00546CB8">
            <w:pPr>
              <w:pStyle w:val="TAC"/>
              <w:rPr>
                <w:rFonts w:eastAsiaTheme="minorEastAsia"/>
                <w:b/>
                <w:bCs/>
                <w:lang w:val="en-US" w:eastAsia="ja-JP"/>
              </w:rPr>
            </w:pPr>
            <w:r w:rsidRPr="00C2643F">
              <w:rPr>
                <w:rFonts w:hint="eastAsia"/>
                <w:b/>
                <w:bCs/>
                <w:lang w:val="en-US" w:eastAsia="ja-JP"/>
              </w:rPr>
              <w:t>6</w:t>
            </w:r>
            <w:r w:rsidRPr="00C2643F">
              <w:rPr>
                <w:b/>
                <w:bCs/>
                <w:lang w:val="en-US" w:eastAsia="ja-JP"/>
              </w:rPr>
              <w:t>.13</w:t>
            </w:r>
          </w:p>
        </w:tc>
        <w:tc>
          <w:tcPr>
            <w:tcW w:w="923" w:type="pct"/>
            <w:tcBorders>
              <w:top w:val="single" w:sz="4" w:space="0" w:color="auto"/>
              <w:bottom w:val="single" w:sz="4" w:space="0" w:color="auto"/>
            </w:tcBorders>
          </w:tcPr>
          <w:p w14:paraId="52526B56" w14:textId="77777777" w:rsidR="008806BD" w:rsidRPr="00C2643F" w:rsidRDefault="008806BD" w:rsidP="00546CB8">
            <w:pPr>
              <w:pStyle w:val="TAC"/>
              <w:rPr>
                <w:rFonts w:eastAsiaTheme="minorEastAsia"/>
                <w:b/>
                <w:bCs/>
                <w:lang w:val="en-US" w:eastAsia="ja-JP"/>
              </w:rPr>
            </w:pPr>
            <w:r w:rsidRPr="00C2643F">
              <w:rPr>
                <w:rFonts w:hint="eastAsia"/>
                <w:b/>
                <w:bCs/>
                <w:lang w:val="en-US" w:eastAsia="ja-JP"/>
              </w:rPr>
              <w:t>6</w:t>
            </w:r>
            <w:r w:rsidRPr="00C2643F">
              <w:rPr>
                <w:b/>
                <w:bCs/>
                <w:lang w:val="en-US" w:eastAsia="ja-JP"/>
              </w:rPr>
              <w:t>.13</w:t>
            </w:r>
          </w:p>
        </w:tc>
        <w:tc>
          <w:tcPr>
            <w:tcW w:w="924" w:type="pct"/>
            <w:tcBorders>
              <w:top w:val="nil"/>
              <w:bottom w:val="nil"/>
            </w:tcBorders>
          </w:tcPr>
          <w:p w14:paraId="3EEC9BC8" w14:textId="77777777" w:rsidR="008806BD" w:rsidRPr="00C2643F" w:rsidRDefault="008806BD" w:rsidP="00546CB8">
            <w:pPr>
              <w:pStyle w:val="TAC"/>
              <w:rPr>
                <w:b/>
                <w:bCs/>
                <w:lang w:eastAsia="ja-JP"/>
              </w:rPr>
            </w:pPr>
          </w:p>
        </w:tc>
      </w:tr>
      <w:tr w:rsidR="008806BD" w:rsidRPr="00A940E5" w14:paraId="310B2C54" w14:textId="77777777" w:rsidTr="00546CB8">
        <w:trPr>
          <w:cantSplit/>
          <w:jc w:val="center"/>
        </w:trPr>
        <w:tc>
          <w:tcPr>
            <w:tcW w:w="2245" w:type="pct"/>
          </w:tcPr>
          <w:p w14:paraId="7EDA6F32" w14:textId="521A0822" w:rsidR="008806BD" w:rsidRPr="00A940E5" w:rsidRDefault="00F0482C" w:rsidP="00A940E5">
            <w:pPr>
              <w:pStyle w:val="TAC"/>
            </w:pPr>
            <w:ins w:id="43" w:author="Tetsu Ikeda" w:date="2024-04-01T16:12:00Z">
              <w:r w:rsidRPr="00A940E5">
                <w:t>Diversity characteristics for NCR</w:t>
              </w:r>
            </w:ins>
            <w:ins w:id="44" w:author="Tetsu Ikeda" w:date="2024-04-01T16:13:00Z">
              <w:r w:rsidRPr="00A940E5">
                <w:t>-</w:t>
              </w:r>
            </w:ins>
            <w:ins w:id="45" w:author="Tetsu Ikeda" w:date="2024-04-01T16:12:00Z">
              <w:r w:rsidRPr="00A940E5">
                <w:t>MT</w:t>
              </w:r>
            </w:ins>
            <w:del w:id="46" w:author="Tetsu Ikeda" w:date="2024-04-01T16:13:00Z">
              <w:r w:rsidR="008806BD" w:rsidRPr="00A940E5" w:rsidDel="00F0482C">
                <w:rPr>
                  <w:rFonts w:hint="eastAsia"/>
                </w:rPr>
                <w:delText>Diversity characteristics</w:delText>
              </w:r>
            </w:del>
          </w:p>
        </w:tc>
        <w:tc>
          <w:tcPr>
            <w:tcW w:w="908" w:type="pct"/>
            <w:tcBorders>
              <w:top w:val="single" w:sz="4" w:space="0" w:color="auto"/>
              <w:bottom w:val="single" w:sz="4" w:space="0" w:color="auto"/>
            </w:tcBorders>
          </w:tcPr>
          <w:p w14:paraId="1CE8D15E"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15</w:t>
            </w:r>
          </w:p>
        </w:tc>
        <w:tc>
          <w:tcPr>
            <w:tcW w:w="923" w:type="pct"/>
            <w:tcBorders>
              <w:top w:val="single" w:sz="4" w:space="0" w:color="auto"/>
              <w:bottom w:val="single" w:sz="4" w:space="0" w:color="auto"/>
            </w:tcBorders>
          </w:tcPr>
          <w:p w14:paraId="2AB4D4E6"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15</w:t>
            </w:r>
          </w:p>
        </w:tc>
        <w:tc>
          <w:tcPr>
            <w:tcW w:w="924" w:type="pct"/>
            <w:tcBorders>
              <w:top w:val="nil"/>
              <w:bottom w:val="nil"/>
            </w:tcBorders>
          </w:tcPr>
          <w:p w14:paraId="7658358C" w14:textId="77777777" w:rsidR="008806BD" w:rsidRPr="00C2643F" w:rsidRDefault="008806BD" w:rsidP="00546CB8">
            <w:pPr>
              <w:pStyle w:val="TAC"/>
              <w:rPr>
                <w:b/>
                <w:bCs/>
              </w:rPr>
            </w:pPr>
            <w:r w:rsidRPr="00C2643F">
              <w:rPr>
                <w:b/>
                <w:bCs/>
                <w:lang w:eastAsia="ja-JP"/>
              </w:rPr>
              <w:t>NA</w:t>
            </w:r>
          </w:p>
        </w:tc>
      </w:tr>
      <w:tr w:rsidR="008806BD" w:rsidRPr="00A940E5" w14:paraId="0A7C44D6" w14:textId="77777777" w:rsidTr="00546CB8">
        <w:trPr>
          <w:cantSplit/>
          <w:jc w:val="center"/>
        </w:trPr>
        <w:tc>
          <w:tcPr>
            <w:tcW w:w="2245" w:type="pct"/>
          </w:tcPr>
          <w:p w14:paraId="14B05EB8" w14:textId="4AE9BEF4" w:rsidR="008806BD" w:rsidRPr="00A940E5" w:rsidRDefault="00F0482C" w:rsidP="00942315">
            <w:pPr>
              <w:pStyle w:val="TAC"/>
            </w:pPr>
            <w:ins w:id="47" w:author="Tetsu Ikeda" w:date="2024-04-01T16:13:00Z">
              <w:r w:rsidRPr="00A940E5">
                <w:t>Reference sensitivity for NCR-MT</w:t>
              </w:r>
            </w:ins>
            <w:del w:id="48" w:author="Tetsu Ikeda" w:date="2024-04-01T16:13:00Z">
              <w:r w:rsidR="008806BD" w:rsidRPr="00A940E5" w:rsidDel="00F0482C">
                <w:rPr>
                  <w:rFonts w:hint="eastAsia"/>
                </w:rPr>
                <w:delText>Conducted reference sensitivity</w:delText>
              </w:r>
            </w:del>
          </w:p>
        </w:tc>
        <w:tc>
          <w:tcPr>
            <w:tcW w:w="908" w:type="pct"/>
            <w:tcBorders>
              <w:top w:val="single" w:sz="4" w:space="0" w:color="auto"/>
              <w:bottom w:val="single" w:sz="4" w:space="0" w:color="auto"/>
            </w:tcBorders>
          </w:tcPr>
          <w:p w14:paraId="4D2E8844"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16</w:t>
            </w:r>
          </w:p>
        </w:tc>
        <w:tc>
          <w:tcPr>
            <w:tcW w:w="923" w:type="pct"/>
            <w:tcBorders>
              <w:top w:val="single" w:sz="4" w:space="0" w:color="auto"/>
              <w:bottom w:val="single" w:sz="4" w:space="0" w:color="auto"/>
            </w:tcBorders>
          </w:tcPr>
          <w:p w14:paraId="0D2E873A" w14:textId="77777777" w:rsidR="008806BD" w:rsidRPr="00C2643F" w:rsidRDefault="008806BD" w:rsidP="00546CB8">
            <w:pPr>
              <w:pStyle w:val="TAC"/>
              <w:rPr>
                <w:b/>
                <w:bCs/>
              </w:rPr>
            </w:pPr>
            <w:r w:rsidRPr="00C2643F">
              <w:rPr>
                <w:rFonts w:hint="eastAsia"/>
                <w:b/>
                <w:bCs/>
                <w:lang w:val="en-US" w:eastAsia="zh-CN"/>
              </w:rPr>
              <w:t>6.</w:t>
            </w:r>
            <w:r w:rsidRPr="00C2643F">
              <w:rPr>
                <w:b/>
                <w:bCs/>
                <w:lang w:val="en-US" w:eastAsia="zh-CN"/>
              </w:rPr>
              <w:t>16</w:t>
            </w:r>
          </w:p>
        </w:tc>
        <w:tc>
          <w:tcPr>
            <w:tcW w:w="924" w:type="pct"/>
            <w:tcBorders>
              <w:top w:val="nil"/>
              <w:bottom w:val="nil"/>
            </w:tcBorders>
          </w:tcPr>
          <w:p w14:paraId="4D066C79" w14:textId="77777777" w:rsidR="008806BD" w:rsidRPr="00C2643F" w:rsidRDefault="008806BD" w:rsidP="00546CB8">
            <w:pPr>
              <w:pStyle w:val="TAC"/>
              <w:rPr>
                <w:b/>
                <w:bCs/>
              </w:rPr>
            </w:pPr>
          </w:p>
        </w:tc>
      </w:tr>
      <w:tr w:rsidR="008806BD" w:rsidRPr="00A940E5" w14:paraId="397EE696" w14:textId="77777777" w:rsidTr="00546CB8">
        <w:trPr>
          <w:cantSplit/>
          <w:jc w:val="center"/>
        </w:trPr>
        <w:tc>
          <w:tcPr>
            <w:tcW w:w="2245" w:type="pct"/>
          </w:tcPr>
          <w:p w14:paraId="5C698847" w14:textId="79BC9CBF" w:rsidR="008806BD" w:rsidRPr="00A940E5" w:rsidRDefault="00F0482C" w:rsidP="00942315">
            <w:pPr>
              <w:pStyle w:val="TAC"/>
            </w:pPr>
            <w:ins w:id="49" w:author="Tetsu Ikeda" w:date="2024-04-01T16:13:00Z">
              <w:r w:rsidRPr="00A940E5">
                <w:rPr>
                  <w:rFonts w:eastAsiaTheme="minorEastAsia" w:hint="eastAsia"/>
                  <w:lang w:eastAsia="ja-JP"/>
                </w:rPr>
                <w:t>M</w:t>
              </w:r>
              <w:r w:rsidRPr="00A940E5">
                <w:rPr>
                  <w:rFonts w:eastAsiaTheme="minorEastAsia"/>
                  <w:lang w:eastAsia="ja-JP"/>
                </w:rPr>
                <w:t>aximum</w:t>
              </w:r>
            </w:ins>
            <w:ins w:id="50" w:author="Tetsu Ikeda" w:date="2024-04-01T16:14:00Z">
              <w:r w:rsidRPr="00A940E5">
                <w:rPr>
                  <w:rFonts w:eastAsiaTheme="minorEastAsia"/>
                  <w:lang w:eastAsia="ja-JP"/>
                </w:rPr>
                <w:t xml:space="preserve"> input level for NCR-MT</w:t>
              </w:r>
            </w:ins>
            <w:del w:id="51" w:author="Tetsu Ikeda" w:date="2024-04-01T16:14:00Z">
              <w:r w:rsidR="008806BD" w:rsidRPr="00A940E5" w:rsidDel="00F0482C">
                <w:rPr>
                  <w:rFonts w:hint="eastAsia"/>
                </w:rPr>
                <w:delText>Conducted maximum input level</w:delText>
              </w:r>
            </w:del>
          </w:p>
        </w:tc>
        <w:tc>
          <w:tcPr>
            <w:tcW w:w="908" w:type="pct"/>
            <w:tcBorders>
              <w:top w:val="single" w:sz="4" w:space="0" w:color="auto"/>
              <w:bottom w:val="single" w:sz="4" w:space="0" w:color="auto"/>
            </w:tcBorders>
          </w:tcPr>
          <w:p w14:paraId="579DF105"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17</w:t>
            </w:r>
          </w:p>
        </w:tc>
        <w:tc>
          <w:tcPr>
            <w:tcW w:w="923" w:type="pct"/>
            <w:tcBorders>
              <w:top w:val="single" w:sz="4" w:space="0" w:color="auto"/>
              <w:bottom w:val="single" w:sz="4" w:space="0" w:color="auto"/>
            </w:tcBorders>
          </w:tcPr>
          <w:p w14:paraId="613435DD"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17</w:t>
            </w:r>
          </w:p>
        </w:tc>
        <w:tc>
          <w:tcPr>
            <w:tcW w:w="924" w:type="pct"/>
            <w:tcBorders>
              <w:top w:val="nil"/>
              <w:bottom w:val="nil"/>
            </w:tcBorders>
          </w:tcPr>
          <w:p w14:paraId="2B035274" w14:textId="77777777" w:rsidR="008806BD" w:rsidRPr="00C2643F" w:rsidRDefault="008806BD" w:rsidP="00546CB8">
            <w:pPr>
              <w:pStyle w:val="TAC"/>
              <w:rPr>
                <w:b/>
                <w:bCs/>
              </w:rPr>
            </w:pPr>
          </w:p>
        </w:tc>
      </w:tr>
      <w:tr w:rsidR="008806BD" w:rsidRPr="00A940E5" w14:paraId="2C935094" w14:textId="77777777" w:rsidTr="00546CB8">
        <w:trPr>
          <w:cantSplit/>
          <w:jc w:val="center"/>
        </w:trPr>
        <w:tc>
          <w:tcPr>
            <w:tcW w:w="2245" w:type="pct"/>
          </w:tcPr>
          <w:p w14:paraId="5460D60B" w14:textId="385B5041" w:rsidR="008806BD" w:rsidRPr="00A940E5" w:rsidRDefault="00F0482C" w:rsidP="00942315">
            <w:pPr>
              <w:pStyle w:val="TAC"/>
            </w:pPr>
            <w:ins w:id="52" w:author="Tetsu Ikeda" w:date="2024-04-01T16:14:00Z">
              <w:r w:rsidRPr="00A940E5">
                <w:t>Adjacent channel selectivity for NCR-MT</w:t>
              </w:r>
            </w:ins>
            <w:del w:id="53" w:author="Tetsu Ikeda" w:date="2024-04-01T16:14:00Z">
              <w:r w:rsidR="008806BD" w:rsidRPr="00A940E5" w:rsidDel="00F0482C">
                <w:rPr>
                  <w:rFonts w:hint="eastAsia"/>
                </w:rPr>
                <w:delText>Conducted adjacent channel selectivity</w:delText>
              </w:r>
            </w:del>
          </w:p>
        </w:tc>
        <w:tc>
          <w:tcPr>
            <w:tcW w:w="908" w:type="pct"/>
            <w:tcBorders>
              <w:top w:val="single" w:sz="4" w:space="0" w:color="auto"/>
              <w:bottom w:val="single" w:sz="4" w:space="0" w:color="auto"/>
            </w:tcBorders>
          </w:tcPr>
          <w:p w14:paraId="22003DC3"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18</w:t>
            </w:r>
          </w:p>
        </w:tc>
        <w:tc>
          <w:tcPr>
            <w:tcW w:w="923" w:type="pct"/>
            <w:tcBorders>
              <w:top w:val="single" w:sz="4" w:space="0" w:color="auto"/>
              <w:bottom w:val="single" w:sz="4" w:space="0" w:color="auto"/>
            </w:tcBorders>
          </w:tcPr>
          <w:p w14:paraId="7E4E2C8A"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18</w:t>
            </w:r>
          </w:p>
        </w:tc>
        <w:tc>
          <w:tcPr>
            <w:tcW w:w="924" w:type="pct"/>
            <w:tcBorders>
              <w:top w:val="nil"/>
              <w:bottom w:val="nil"/>
            </w:tcBorders>
          </w:tcPr>
          <w:p w14:paraId="180FAE02" w14:textId="77777777" w:rsidR="008806BD" w:rsidRPr="00C2643F" w:rsidRDefault="008806BD" w:rsidP="00546CB8">
            <w:pPr>
              <w:pStyle w:val="TAC"/>
              <w:rPr>
                <w:b/>
                <w:bCs/>
              </w:rPr>
            </w:pPr>
          </w:p>
        </w:tc>
      </w:tr>
      <w:tr w:rsidR="008806BD" w:rsidRPr="00A940E5" w14:paraId="55675236"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2A870D0B" w14:textId="0837B969" w:rsidR="008806BD" w:rsidRPr="00A940E5" w:rsidRDefault="00F0482C" w:rsidP="00942315">
            <w:pPr>
              <w:pStyle w:val="TAC"/>
            </w:pPr>
            <w:ins w:id="54" w:author="Tetsu Ikeda" w:date="2024-04-01T16:15:00Z">
              <w:r w:rsidRPr="00A940E5">
                <w:t>Blocking characteristics for NCR-MT</w:t>
              </w:r>
            </w:ins>
            <w:del w:id="55" w:author="Tetsu Ikeda" w:date="2024-04-01T16:15:00Z">
              <w:r w:rsidR="008806BD" w:rsidRPr="00A940E5" w:rsidDel="00F0482C">
                <w:rPr>
                  <w:rFonts w:hint="eastAsia"/>
                </w:rPr>
                <w:delText>Conducted blocking characteristics</w:delText>
              </w:r>
            </w:del>
          </w:p>
        </w:tc>
        <w:tc>
          <w:tcPr>
            <w:tcW w:w="908" w:type="pct"/>
            <w:tcBorders>
              <w:top w:val="single" w:sz="4" w:space="0" w:color="auto"/>
              <w:bottom w:val="single" w:sz="4" w:space="0" w:color="auto"/>
            </w:tcBorders>
          </w:tcPr>
          <w:p w14:paraId="1A0C1938"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19</w:t>
            </w:r>
          </w:p>
        </w:tc>
        <w:tc>
          <w:tcPr>
            <w:tcW w:w="923" w:type="pct"/>
            <w:tcBorders>
              <w:top w:val="single" w:sz="4" w:space="0" w:color="auto"/>
              <w:bottom w:val="single" w:sz="4" w:space="0" w:color="auto"/>
            </w:tcBorders>
          </w:tcPr>
          <w:p w14:paraId="5D3031FD"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19</w:t>
            </w:r>
          </w:p>
        </w:tc>
        <w:tc>
          <w:tcPr>
            <w:tcW w:w="924" w:type="pct"/>
            <w:tcBorders>
              <w:top w:val="nil"/>
              <w:bottom w:val="nil"/>
            </w:tcBorders>
          </w:tcPr>
          <w:p w14:paraId="1CFA9D0A" w14:textId="77777777" w:rsidR="008806BD" w:rsidRPr="00C2643F" w:rsidRDefault="008806BD" w:rsidP="00546CB8">
            <w:pPr>
              <w:pStyle w:val="TAC"/>
              <w:rPr>
                <w:b/>
                <w:bCs/>
              </w:rPr>
            </w:pPr>
          </w:p>
        </w:tc>
      </w:tr>
      <w:tr w:rsidR="008806BD" w:rsidRPr="00A940E5" w14:paraId="4334148B"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134B709B" w14:textId="071449A0" w:rsidR="008806BD" w:rsidRPr="00A940E5" w:rsidRDefault="00F0482C" w:rsidP="00A940E5">
            <w:pPr>
              <w:pStyle w:val="TAC"/>
            </w:pPr>
            <w:ins w:id="56" w:author="Tetsu Ikeda" w:date="2024-04-01T16:15:00Z">
              <w:r w:rsidRPr="00A940E5">
                <w:t>Spurious response for NCR-MT</w:t>
              </w:r>
            </w:ins>
            <w:del w:id="57" w:author="Tetsu Ikeda" w:date="2024-04-01T16:15:00Z">
              <w:r w:rsidR="008806BD" w:rsidRPr="00A940E5" w:rsidDel="00F0482C">
                <w:rPr>
                  <w:rFonts w:hint="eastAsia"/>
                </w:rPr>
                <w:delText>Conducted spurious response</w:delText>
              </w:r>
            </w:del>
          </w:p>
        </w:tc>
        <w:tc>
          <w:tcPr>
            <w:tcW w:w="908" w:type="pct"/>
            <w:tcBorders>
              <w:top w:val="single" w:sz="4" w:space="0" w:color="auto"/>
              <w:bottom w:val="single" w:sz="4" w:space="0" w:color="auto"/>
            </w:tcBorders>
          </w:tcPr>
          <w:p w14:paraId="502BB3F6"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20</w:t>
            </w:r>
          </w:p>
        </w:tc>
        <w:tc>
          <w:tcPr>
            <w:tcW w:w="923" w:type="pct"/>
            <w:tcBorders>
              <w:top w:val="single" w:sz="4" w:space="0" w:color="auto"/>
              <w:left w:val="single" w:sz="4" w:space="0" w:color="auto"/>
              <w:bottom w:val="single" w:sz="4" w:space="0" w:color="auto"/>
              <w:right w:val="single" w:sz="4" w:space="0" w:color="auto"/>
            </w:tcBorders>
          </w:tcPr>
          <w:p w14:paraId="37A3D369"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20</w:t>
            </w:r>
          </w:p>
        </w:tc>
        <w:tc>
          <w:tcPr>
            <w:tcW w:w="924" w:type="pct"/>
            <w:tcBorders>
              <w:top w:val="nil"/>
              <w:left w:val="single" w:sz="4" w:space="0" w:color="auto"/>
              <w:bottom w:val="nil"/>
              <w:right w:val="single" w:sz="4" w:space="0" w:color="auto"/>
            </w:tcBorders>
          </w:tcPr>
          <w:p w14:paraId="22F24454" w14:textId="77777777" w:rsidR="008806BD" w:rsidRPr="00C2643F" w:rsidRDefault="008806BD" w:rsidP="00546CB8">
            <w:pPr>
              <w:pStyle w:val="TAC"/>
              <w:rPr>
                <w:b/>
                <w:bCs/>
              </w:rPr>
            </w:pPr>
          </w:p>
        </w:tc>
      </w:tr>
      <w:tr w:rsidR="008806BD" w:rsidRPr="00A940E5" w14:paraId="0EA1248C"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1B780065" w14:textId="6DF7FDCA" w:rsidR="008806BD" w:rsidRPr="00A940E5" w:rsidRDefault="00654B0D" w:rsidP="00A940E5">
            <w:pPr>
              <w:pStyle w:val="TAC"/>
            </w:pPr>
            <w:ins w:id="58" w:author="Tetsu Ikeda" w:date="2024-04-03T00:45:00Z">
              <w:r>
                <w:t>Receiver i</w:t>
              </w:r>
            </w:ins>
            <w:ins w:id="59" w:author="Tetsu Ikeda" w:date="2024-04-01T16:17:00Z">
              <w:r w:rsidR="00F0482C" w:rsidRPr="00A940E5">
                <w:t>ntermodulation characteristics for NCR-MT</w:t>
              </w:r>
            </w:ins>
            <w:del w:id="60" w:author="Tetsu Ikeda" w:date="2024-04-01T16:17:00Z">
              <w:r w:rsidR="008806BD" w:rsidRPr="00A940E5" w:rsidDel="00F0482C">
                <w:rPr>
                  <w:rFonts w:hint="eastAsia"/>
                </w:rPr>
                <w:delText>Conducted intermodulation characteristics</w:delText>
              </w:r>
            </w:del>
          </w:p>
        </w:tc>
        <w:tc>
          <w:tcPr>
            <w:tcW w:w="908" w:type="pct"/>
            <w:tcBorders>
              <w:top w:val="single" w:sz="4" w:space="0" w:color="auto"/>
              <w:bottom w:val="single" w:sz="4" w:space="0" w:color="auto"/>
            </w:tcBorders>
          </w:tcPr>
          <w:p w14:paraId="65B3EE97"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21</w:t>
            </w:r>
          </w:p>
        </w:tc>
        <w:tc>
          <w:tcPr>
            <w:tcW w:w="923" w:type="pct"/>
            <w:tcBorders>
              <w:top w:val="single" w:sz="4" w:space="0" w:color="auto"/>
              <w:left w:val="single" w:sz="4" w:space="0" w:color="auto"/>
              <w:bottom w:val="single" w:sz="4" w:space="0" w:color="auto"/>
              <w:right w:val="single" w:sz="4" w:space="0" w:color="auto"/>
            </w:tcBorders>
          </w:tcPr>
          <w:p w14:paraId="42D51722" w14:textId="77777777" w:rsidR="008806BD" w:rsidRPr="00C2643F" w:rsidRDefault="008806BD" w:rsidP="00546CB8">
            <w:pPr>
              <w:pStyle w:val="TAC"/>
              <w:rPr>
                <w:b/>
                <w:bCs/>
                <w:lang w:val="en-US" w:eastAsia="zh-CN"/>
              </w:rPr>
            </w:pPr>
            <w:r w:rsidRPr="00C2643F">
              <w:rPr>
                <w:rFonts w:hint="eastAsia"/>
                <w:b/>
                <w:bCs/>
                <w:lang w:val="en-US" w:eastAsia="zh-CN"/>
              </w:rPr>
              <w:t>6.</w:t>
            </w:r>
            <w:r w:rsidRPr="00C2643F">
              <w:rPr>
                <w:b/>
                <w:bCs/>
                <w:lang w:val="en-US" w:eastAsia="zh-CN"/>
              </w:rPr>
              <w:t>21</w:t>
            </w:r>
          </w:p>
        </w:tc>
        <w:tc>
          <w:tcPr>
            <w:tcW w:w="924" w:type="pct"/>
            <w:tcBorders>
              <w:top w:val="nil"/>
              <w:left w:val="single" w:sz="4" w:space="0" w:color="auto"/>
              <w:bottom w:val="nil"/>
              <w:right w:val="single" w:sz="4" w:space="0" w:color="auto"/>
            </w:tcBorders>
          </w:tcPr>
          <w:p w14:paraId="03E54BFF" w14:textId="77777777" w:rsidR="008806BD" w:rsidRPr="00C2643F" w:rsidRDefault="008806BD" w:rsidP="00546CB8">
            <w:pPr>
              <w:pStyle w:val="TAC"/>
              <w:rPr>
                <w:b/>
                <w:bCs/>
              </w:rPr>
            </w:pPr>
          </w:p>
        </w:tc>
      </w:tr>
      <w:tr w:rsidR="008806BD" w:rsidRPr="00A940E5" w:rsidDel="0056472D" w14:paraId="76291F41" w14:textId="7A7C176A" w:rsidTr="00AA00DB">
        <w:tblPrEx>
          <w:tblW w:w="4217" w:type="pct"/>
          <w:jc w:val="center"/>
          <w:tblInd w:w="0" w:type="dxa"/>
          <w:tblPrExChange w:id="61" w:author="Tetsu Ikeda" w:date="2024-04-03T00:04:00Z">
            <w:tblPrEx>
              <w:tblW w:w="4217" w:type="pct"/>
              <w:jc w:val="center"/>
              <w:tblInd w:w="0" w:type="dxa"/>
            </w:tblPrEx>
          </w:tblPrExChange>
        </w:tblPrEx>
        <w:trPr>
          <w:cantSplit/>
          <w:jc w:val="center"/>
          <w:del w:id="62" w:author="Tetsu Ikeda" w:date="2024-04-02T10:57:00Z"/>
          <w:trPrChange w:id="63"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64"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5703B718" w14:textId="3D52EC3E" w:rsidR="008806BD" w:rsidRPr="00A940E5" w:rsidDel="0056472D" w:rsidRDefault="008806BD" w:rsidP="00942315">
            <w:pPr>
              <w:pStyle w:val="TAC"/>
              <w:rPr>
                <w:del w:id="65" w:author="Tetsu Ikeda" w:date="2024-04-02T10:57:00Z"/>
              </w:rPr>
            </w:pPr>
            <w:del w:id="66" w:author="Tetsu Ikeda" w:date="2024-04-01T16:18:00Z">
              <w:r w:rsidRPr="00A940E5" w:rsidDel="00942315">
                <w:rPr>
                  <w:rFonts w:hint="eastAsia"/>
                </w:rPr>
                <w:delText>Conducted spurious emissions</w:delText>
              </w:r>
            </w:del>
          </w:p>
        </w:tc>
        <w:tc>
          <w:tcPr>
            <w:tcW w:w="908" w:type="pct"/>
            <w:tcBorders>
              <w:top w:val="single" w:sz="4" w:space="0" w:color="auto"/>
              <w:bottom w:val="single" w:sz="4" w:space="0" w:color="auto"/>
            </w:tcBorders>
            <w:tcPrChange w:id="67" w:author="Tetsu Ikeda" w:date="2024-04-03T00:04:00Z">
              <w:tcPr>
                <w:tcW w:w="908" w:type="pct"/>
                <w:tcBorders>
                  <w:top w:val="single" w:sz="4" w:space="0" w:color="auto"/>
                  <w:bottom w:val="single" w:sz="4" w:space="0" w:color="auto"/>
                </w:tcBorders>
              </w:tcPr>
            </w:tcPrChange>
          </w:tcPr>
          <w:p w14:paraId="44940250" w14:textId="41F410A4" w:rsidR="008806BD" w:rsidRPr="00C2643F" w:rsidDel="00942315" w:rsidRDefault="008806BD" w:rsidP="00546CB8">
            <w:pPr>
              <w:pStyle w:val="TAC"/>
              <w:rPr>
                <w:del w:id="68" w:author="Tetsu Ikeda" w:date="2024-04-01T16:26:00Z"/>
                <w:b/>
                <w:bCs/>
                <w:lang w:val="en-US" w:eastAsia="zh-CN"/>
              </w:rPr>
            </w:pPr>
            <w:del w:id="69" w:author="Tetsu Ikeda" w:date="2024-04-01T16:26:00Z">
              <w:r w:rsidRPr="00C2643F" w:rsidDel="00942315">
                <w:rPr>
                  <w:rFonts w:hint="eastAsia"/>
                  <w:b/>
                  <w:bCs/>
                  <w:lang w:val="en-US" w:eastAsia="zh-CN"/>
                </w:rPr>
                <w:delText>6.5.5</w:delText>
              </w:r>
            </w:del>
          </w:p>
          <w:p w14:paraId="7D2994CB" w14:textId="3D4F87A8" w:rsidR="008806BD" w:rsidRPr="00C2643F" w:rsidDel="0056472D" w:rsidRDefault="008806BD" w:rsidP="00546CB8">
            <w:pPr>
              <w:pStyle w:val="TAC"/>
              <w:rPr>
                <w:del w:id="70" w:author="Tetsu Ikeda" w:date="2024-04-02T10:57:00Z"/>
                <w:rFonts w:eastAsiaTheme="minorEastAsia"/>
                <w:b/>
                <w:bCs/>
                <w:lang w:val="en-US" w:eastAsia="ja-JP"/>
              </w:rPr>
            </w:pPr>
            <w:del w:id="71" w:author="Tetsu Ikeda" w:date="2024-04-02T10:57:00Z">
              <w:r w:rsidRPr="00C2643F" w:rsidDel="0056472D">
                <w:rPr>
                  <w:rFonts w:hint="eastAsia"/>
                  <w:b/>
                  <w:bCs/>
                  <w:lang w:val="en-US" w:eastAsia="ja-JP"/>
                </w:rPr>
                <w:delText>6</w:delText>
              </w:r>
              <w:r w:rsidRPr="00C2643F" w:rsidDel="0056472D">
                <w:rPr>
                  <w:b/>
                  <w:bCs/>
                  <w:lang w:val="en-US" w:eastAsia="ja-JP"/>
                </w:rPr>
                <w:delText>.22</w:delText>
              </w:r>
            </w:del>
          </w:p>
        </w:tc>
        <w:tc>
          <w:tcPr>
            <w:tcW w:w="923" w:type="pct"/>
            <w:tcBorders>
              <w:top w:val="single" w:sz="4" w:space="0" w:color="auto"/>
              <w:left w:val="single" w:sz="4" w:space="0" w:color="auto"/>
              <w:bottom w:val="single" w:sz="4" w:space="0" w:color="auto"/>
              <w:right w:val="single" w:sz="4" w:space="0" w:color="auto"/>
            </w:tcBorders>
            <w:tcPrChange w:id="72" w:author="Tetsu Ikeda" w:date="2024-04-03T00:04:00Z">
              <w:tcPr>
                <w:tcW w:w="923" w:type="pct"/>
                <w:tcBorders>
                  <w:top w:val="single" w:sz="4" w:space="0" w:color="auto"/>
                  <w:left w:val="single" w:sz="4" w:space="0" w:color="auto"/>
                  <w:bottom w:val="single" w:sz="4" w:space="0" w:color="auto"/>
                  <w:right w:val="single" w:sz="4" w:space="0" w:color="auto"/>
                </w:tcBorders>
              </w:tcPr>
            </w:tcPrChange>
          </w:tcPr>
          <w:p w14:paraId="3F3E38DE" w14:textId="79AE0441" w:rsidR="008806BD" w:rsidRPr="00C2643F" w:rsidDel="00942315" w:rsidRDefault="008806BD" w:rsidP="00546CB8">
            <w:pPr>
              <w:pStyle w:val="TAC"/>
              <w:rPr>
                <w:del w:id="73" w:author="Tetsu Ikeda" w:date="2024-04-01T16:27:00Z"/>
                <w:b/>
                <w:bCs/>
                <w:lang w:val="en-US" w:eastAsia="zh-CN"/>
              </w:rPr>
            </w:pPr>
            <w:del w:id="74" w:author="Tetsu Ikeda" w:date="2024-04-01T16:27:00Z">
              <w:r w:rsidRPr="00C2643F" w:rsidDel="00942315">
                <w:rPr>
                  <w:rFonts w:hint="eastAsia"/>
                  <w:b/>
                  <w:bCs/>
                  <w:lang w:val="en-US" w:eastAsia="zh-CN"/>
                </w:rPr>
                <w:delText>6.5.5</w:delText>
              </w:r>
            </w:del>
          </w:p>
          <w:p w14:paraId="51185FB5" w14:textId="52B1AEBB" w:rsidR="008806BD" w:rsidRPr="00C2643F" w:rsidDel="0056472D" w:rsidRDefault="008806BD" w:rsidP="00546CB8">
            <w:pPr>
              <w:pStyle w:val="TAC"/>
              <w:rPr>
                <w:del w:id="75" w:author="Tetsu Ikeda" w:date="2024-04-02T10:57:00Z"/>
                <w:rFonts w:eastAsiaTheme="minorEastAsia"/>
                <w:b/>
                <w:bCs/>
                <w:lang w:val="en-US" w:eastAsia="ja-JP"/>
              </w:rPr>
            </w:pPr>
            <w:del w:id="76" w:author="Tetsu Ikeda" w:date="2024-04-02T10:57:00Z">
              <w:r w:rsidRPr="00C2643F" w:rsidDel="0056472D">
                <w:rPr>
                  <w:rFonts w:hint="eastAsia"/>
                  <w:b/>
                  <w:bCs/>
                  <w:lang w:val="en-US" w:eastAsia="ja-JP"/>
                </w:rPr>
                <w:delText>6</w:delText>
              </w:r>
              <w:r w:rsidRPr="00C2643F" w:rsidDel="0056472D">
                <w:rPr>
                  <w:b/>
                  <w:bCs/>
                  <w:lang w:val="en-US" w:eastAsia="ja-JP"/>
                </w:rPr>
                <w:delText>.22</w:delText>
              </w:r>
            </w:del>
          </w:p>
        </w:tc>
        <w:tc>
          <w:tcPr>
            <w:tcW w:w="924" w:type="pct"/>
            <w:tcBorders>
              <w:top w:val="nil"/>
              <w:left w:val="single" w:sz="4" w:space="0" w:color="auto"/>
              <w:bottom w:val="single" w:sz="4" w:space="0" w:color="auto"/>
              <w:right w:val="single" w:sz="4" w:space="0" w:color="auto"/>
            </w:tcBorders>
            <w:tcPrChange w:id="77" w:author="Tetsu Ikeda" w:date="2024-04-03T00:04:00Z">
              <w:tcPr>
                <w:tcW w:w="924" w:type="pct"/>
                <w:tcBorders>
                  <w:top w:val="nil"/>
                  <w:left w:val="single" w:sz="4" w:space="0" w:color="auto"/>
                  <w:bottom w:val="single" w:sz="4" w:space="0" w:color="auto"/>
                  <w:right w:val="single" w:sz="4" w:space="0" w:color="auto"/>
                </w:tcBorders>
              </w:tcPr>
            </w:tcPrChange>
          </w:tcPr>
          <w:p w14:paraId="2F1C9266" w14:textId="05892C7B" w:rsidR="008806BD" w:rsidRPr="00C2643F" w:rsidDel="0056472D" w:rsidRDefault="008806BD" w:rsidP="00546CB8">
            <w:pPr>
              <w:pStyle w:val="TAC"/>
              <w:rPr>
                <w:del w:id="78" w:author="Tetsu Ikeda" w:date="2024-04-02T10:57:00Z"/>
                <w:b/>
                <w:bCs/>
              </w:rPr>
            </w:pPr>
          </w:p>
        </w:tc>
      </w:tr>
      <w:tr w:rsidR="001112C9" w:rsidRPr="00A940E5" w:rsidDel="0056472D" w14:paraId="32AF7A86" w14:textId="77777777" w:rsidTr="00AA00DB">
        <w:trPr>
          <w:cantSplit/>
          <w:jc w:val="center"/>
          <w:ins w:id="79" w:author="Tetsu Ikeda" w:date="2024-04-03T09:32:00Z"/>
        </w:trPr>
        <w:tc>
          <w:tcPr>
            <w:tcW w:w="2245" w:type="pct"/>
            <w:tcBorders>
              <w:top w:val="single" w:sz="4" w:space="0" w:color="auto"/>
              <w:left w:val="single" w:sz="4" w:space="0" w:color="auto"/>
              <w:bottom w:val="single" w:sz="4" w:space="0" w:color="auto"/>
              <w:right w:val="single" w:sz="4" w:space="0" w:color="auto"/>
            </w:tcBorders>
          </w:tcPr>
          <w:p w14:paraId="480BA19E" w14:textId="3D24FA6C" w:rsidR="001112C9" w:rsidRPr="001112C9" w:rsidDel="00942315" w:rsidRDefault="001112C9" w:rsidP="00942315">
            <w:pPr>
              <w:pStyle w:val="TAC"/>
              <w:rPr>
                <w:ins w:id="80" w:author="Tetsu Ikeda" w:date="2024-04-03T09:32:00Z"/>
              </w:rPr>
            </w:pPr>
            <w:ins w:id="81" w:author="Tetsu Ikeda" w:date="2024-04-03T09:32:00Z">
              <w:r>
                <w:rPr>
                  <w:rFonts w:eastAsiaTheme="minorEastAsia" w:hint="eastAsia"/>
                  <w:lang w:eastAsia="ja-JP"/>
                </w:rPr>
                <w:t>P</w:t>
              </w:r>
              <w:r>
                <w:rPr>
                  <w:rFonts w:eastAsiaTheme="minorEastAsia"/>
                  <w:lang w:eastAsia="ja-JP"/>
                </w:rPr>
                <w:t>erformance requirements for NCR-MT</w:t>
              </w:r>
            </w:ins>
          </w:p>
        </w:tc>
        <w:tc>
          <w:tcPr>
            <w:tcW w:w="908" w:type="pct"/>
            <w:tcBorders>
              <w:top w:val="single" w:sz="4" w:space="0" w:color="auto"/>
              <w:bottom w:val="single" w:sz="4" w:space="0" w:color="auto"/>
            </w:tcBorders>
          </w:tcPr>
          <w:p w14:paraId="0143F4CE" w14:textId="5EB74036" w:rsidR="001112C9" w:rsidRPr="001112C9" w:rsidDel="00942315" w:rsidRDefault="001112C9" w:rsidP="00546CB8">
            <w:pPr>
              <w:pStyle w:val="TAC"/>
              <w:rPr>
                <w:ins w:id="82" w:author="Tetsu Ikeda" w:date="2024-04-03T09:32:00Z"/>
                <w:b/>
                <w:bCs/>
                <w:lang w:val="en-US" w:eastAsia="zh-CN"/>
              </w:rPr>
            </w:pPr>
            <w:ins w:id="83" w:author="Tetsu Ikeda" w:date="2024-04-03T09:33:00Z">
              <w:r>
                <w:rPr>
                  <w:rFonts w:eastAsiaTheme="minorEastAsia" w:hint="eastAsia"/>
                  <w:b/>
                  <w:bCs/>
                  <w:lang w:val="en-US" w:eastAsia="ja-JP"/>
                </w:rPr>
                <w:t>8</w:t>
              </w:r>
            </w:ins>
          </w:p>
        </w:tc>
        <w:tc>
          <w:tcPr>
            <w:tcW w:w="923" w:type="pct"/>
            <w:tcBorders>
              <w:top w:val="single" w:sz="4" w:space="0" w:color="auto"/>
              <w:left w:val="single" w:sz="4" w:space="0" w:color="auto"/>
              <w:bottom w:val="single" w:sz="4" w:space="0" w:color="auto"/>
              <w:right w:val="single" w:sz="4" w:space="0" w:color="auto"/>
            </w:tcBorders>
          </w:tcPr>
          <w:p w14:paraId="2713447A" w14:textId="79855A35" w:rsidR="001112C9" w:rsidRPr="001112C9" w:rsidDel="00942315" w:rsidRDefault="001112C9" w:rsidP="00546CB8">
            <w:pPr>
              <w:pStyle w:val="TAC"/>
              <w:rPr>
                <w:ins w:id="84" w:author="Tetsu Ikeda" w:date="2024-04-03T09:32:00Z"/>
                <w:b/>
                <w:bCs/>
                <w:lang w:val="en-US" w:eastAsia="zh-CN"/>
              </w:rPr>
            </w:pPr>
            <w:ins w:id="85" w:author="Tetsu Ikeda" w:date="2024-04-03T09:33:00Z">
              <w:r>
                <w:rPr>
                  <w:rFonts w:eastAsiaTheme="minorEastAsia" w:hint="eastAsia"/>
                  <w:b/>
                  <w:bCs/>
                  <w:lang w:val="en-US" w:eastAsia="ja-JP"/>
                </w:rPr>
                <w:t>8</w:t>
              </w:r>
            </w:ins>
          </w:p>
        </w:tc>
        <w:tc>
          <w:tcPr>
            <w:tcW w:w="924" w:type="pct"/>
            <w:tcBorders>
              <w:top w:val="nil"/>
              <w:left w:val="single" w:sz="4" w:space="0" w:color="auto"/>
              <w:bottom w:val="single" w:sz="4" w:space="0" w:color="auto"/>
              <w:right w:val="single" w:sz="4" w:space="0" w:color="auto"/>
            </w:tcBorders>
          </w:tcPr>
          <w:p w14:paraId="2936B44B" w14:textId="77777777" w:rsidR="001112C9" w:rsidRPr="00C2643F" w:rsidDel="0056472D" w:rsidRDefault="001112C9" w:rsidP="00546CB8">
            <w:pPr>
              <w:pStyle w:val="TAC"/>
              <w:rPr>
                <w:ins w:id="86" w:author="Tetsu Ikeda" w:date="2024-04-03T09:32:00Z"/>
                <w:b/>
                <w:bCs/>
              </w:rPr>
            </w:pPr>
          </w:p>
        </w:tc>
      </w:tr>
      <w:tr w:rsidR="00AA00DB" w:rsidRPr="00A940E5" w14:paraId="788ADE7F" w14:textId="77777777" w:rsidTr="00AA00DB">
        <w:tblPrEx>
          <w:tblW w:w="4217" w:type="pct"/>
          <w:jc w:val="center"/>
          <w:tblInd w:w="0" w:type="dxa"/>
          <w:tblPrExChange w:id="87" w:author="Tetsu Ikeda" w:date="2024-04-03T00:04:00Z">
            <w:tblPrEx>
              <w:tblW w:w="4217" w:type="pct"/>
              <w:jc w:val="center"/>
              <w:tblInd w:w="0" w:type="dxa"/>
            </w:tblPrEx>
          </w:tblPrExChange>
        </w:tblPrEx>
        <w:trPr>
          <w:cantSplit/>
          <w:jc w:val="center"/>
          <w:trPrChange w:id="88"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89"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14199594" w14:textId="5D28CE57" w:rsidR="00AA00DB" w:rsidRPr="00A940E5" w:rsidRDefault="00AA00DB" w:rsidP="00AA00DB">
            <w:pPr>
              <w:pStyle w:val="TAC"/>
            </w:pPr>
            <w:ins w:id="90" w:author="Tetsu Ikeda" w:date="2024-04-01T16:19:00Z">
              <w:r w:rsidRPr="00A940E5">
                <w:t>OTA repeater output power for NCR-MT</w:t>
              </w:r>
            </w:ins>
            <w:del w:id="91" w:author="Tetsu Ikeda" w:date="2024-04-01T16:19:00Z">
              <w:r w:rsidRPr="00A940E5" w:rsidDel="00942315">
                <w:rPr>
                  <w:rFonts w:hint="eastAsia"/>
                </w:rPr>
                <w:delText>Radiated transmitter power</w:delText>
              </w:r>
            </w:del>
          </w:p>
        </w:tc>
        <w:tc>
          <w:tcPr>
            <w:tcW w:w="908" w:type="pct"/>
            <w:tcBorders>
              <w:top w:val="single" w:sz="4" w:space="0" w:color="auto"/>
              <w:bottom w:val="nil"/>
            </w:tcBorders>
            <w:tcPrChange w:id="92" w:author="Tetsu Ikeda" w:date="2024-04-03T00:04:00Z">
              <w:tcPr>
                <w:tcW w:w="908" w:type="pct"/>
                <w:tcBorders>
                  <w:top w:val="single" w:sz="4" w:space="0" w:color="auto"/>
                  <w:bottom w:val="nil"/>
                </w:tcBorders>
              </w:tcPr>
            </w:tcPrChange>
          </w:tcPr>
          <w:p w14:paraId="348BFF2C" w14:textId="77777777" w:rsidR="00AA00DB" w:rsidRPr="00C2643F" w:rsidRDefault="00AA00DB" w:rsidP="00AA00DB">
            <w:pPr>
              <w:pStyle w:val="TAC"/>
              <w:rPr>
                <w:b/>
                <w:bCs/>
              </w:rPr>
            </w:pPr>
          </w:p>
        </w:tc>
        <w:tc>
          <w:tcPr>
            <w:tcW w:w="923" w:type="pct"/>
            <w:tcBorders>
              <w:top w:val="single" w:sz="4" w:space="0" w:color="auto"/>
              <w:left w:val="single" w:sz="4" w:space="0" w:color="auto"/>
              <w:bottom w:val="single" w:sz="4" w:space="0" w:color="auto"/>
              <w:right w:val="single" w:sz="4" w:space="0" w:color="auto"/>
            </w:tcBorders>
            <w:tcPrChange w:id="93" w:author="Tetsu Ikeda" w:date="2024-04-03T00:04:00Z">
              <w:tcPr>
                <w:tcW w:w="923" w:type="pct"/>
                <w:tcBorders>
                  <w:top w:val="single" w:sz="4" w:space="0" w:color="auto"/>
                  <w:left w:val="single" w:sz="4" w:space="0" w:color="auto"/>
                  <w:bottom w:val="nil"/>
                  <w:right w:val="single" w:sz="4" w:space="0" w:color="auto"/>
                </w:tcBorders>
              </w:tcPr>
            </w:tcPrChange>
          </w:tcPr>
          <w:p w14:paraId="79C8FB7F" w14:textId="62C79618" w:rsidR="00AA00DB" w:rsidRPr="00C2643F" w:rsidRDefault="00AA00DB" w:rsidP="00AA00DB">
            <w:pPr>
              <w:pStyle w:val="TAC"/>
              <w:rPr>
                <w:b/>
                <w:bCs/>
              </w:rPr>
            </w:pPr>
            <w:ins w:id="94" w:author="Tetsu Ikeda" w:date="2024-04-03T00:03:00Z">
              <w:r w:rsidRPr="00C2643F">
                <w:rPr>
                  <w:b/>
                  <w:bCs/>
                  <w:lang w:val="en-US" w:eastAsia="zh-CN"/>
                </w:rPr>
                <w:t>7.18</w:t>
              </w:r>
            </w:ins>
          </w:p>
        </w:tc>
        <w:tc>
          <w:tcPr>
            <w:tcW w:w="924" w:type="pct"/>
            <w:tcBorders>
              <w:top w:val="single" w:sz="4" w:space="0" w:color="auto"/>
              <w:left w:val="single" w:sz="4" w:space="0" w:color="auto"/>
              <w:bottom w:val="single" w:sz="4" w:space="0" w:color="auto"/>
              <w:right w:val="single" w:sz="4" w:space="0" w:color="auto"/>
            </w:tcBorders>
            <w:tcPrChange w:id="95" w:author="Tetsu Ikeda" w:date="2024-04-03T00:04:00Z">
              <w:tcPr>
                <w:tcW w:w="924" w:type="pct"/>
                <w:tcBorders>
                  <w:top w:val="single" w:sz="4" w:space="0" w:color="auto"/>
                  <w:left w:val="single" w:sz="4" w:space="0" w:color="auto"/>
                  <w:bottom w:val="single" w:sz="4" w:space="0" w:color="auto"/>
                  <w:right w:val="single" w:sz="4" w:space="0" w:color="auto"/>
                </w:tcBorders>
              </w:tcPr>
            </w:tcPrChange>
          </w:tcPr>
          <w:p w14:paraId="2E65200A" w14:textId="0AAF2268" w:rsidR="00AA00DB" w:rsidRPr="00C2643F" w:rsidRDefault="00AA00DB" w:rsidP="00AA00DB">
            <w:pPr>
              <w:pStyle w:val="TAC"/>
              <w:rPr>
                <w:b/>
                <w:bCs/>
                <w:lang w:val="en-US" w:eastAsia="zh-CN"/>
              </w:rPr>
            </w:pPr>
            <w:ins w:id="96" w:author="Tetsu Ikeda" w:date="2024-04-01T16:27:00Z">
              <w:r w:rsidRPr="00C2643F">
                <w:rPr>
                  <w:b/>
                  <w:bCs/>
                  <w:lang w:val="en-US" w:eastAsia="zh-CN"/>
                </w:rPr>
                <w:t>7.1</w:t>
              </w:r>
            </w:ins>
            <w:ins w:id="97" w:author="Tetsu Ikeda" w:date="2024-04-01T16:28:00Z">
              <w:r w:rsidRPr="00C2643F">
                <w:rPr>
                  <w:b/>
                  <w:bCs/>
                  <w:lang w:val="en-US" w:eastAsia="zh-CN"/>
                </w:rPr>
                <w:t>8</w:t>
              </w:r>
            </w:ins>
            <w:del w:id="98" w:author="Tetsu Ikeda" w:date="2024-04-01T16:27:00Z">
              <w:r w:rsidRPr="00C2643F" w:rsidDel="00700FE3">
                <w:rPr>
                  <w:rFonts w:hint="eastAsia"/>
                  <w:b/>
                  <w:bCs/>
                  <w:lang w:val="en-US" w:eastAsia="zh-CN"/>
                </w:rPr>
                <w:delText>7.2</w:delText>
              </w:r>
            </w:del>
          </w:p>
        </w:tc>
      </w:tr>
      <w:tr w:rsidR="008806BD" w:rsidRPr="00A940E5" w14:paraId="124C86C8" w14:textId="77777777" w:rsidTr="00AA00DB">
        <w:tblPrEx>
          <w:tblW w:w="4217" w:type="pct"/>
          <w:jc w:val="center"/>
          <w:tblInd w:w="0" w:type="dxa"/>
          <w:tblPrExChange w:id="99" w:author="Tetsu Ikeda" w:date="2024-04-03T00:04:00Z">
            <w:tblPrEx>
              <w:tblW w:w="4217" w:type="pct"/>
              <w:jc w:val="center"/>
              <w:tblInd w:w="0" w:type="dxa"/>
            </w:tblPrEx>
          </w:tblPrExChange>
        </w:tblPrEx>
        <w:trPr>
          <w:cantSplit/>
          <w:jc w:val="center"/>
          <w:trPrChange w:id="100"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101"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0062D965" w14:textId="21CFC845" w:rsidR="008806BD" w:rsidRPr="00A940E5" w:rsidRDefault="00942315" w:rsidP="00A940E5">
            <w:pPr>
              <w:pStyle w:val="TAC"/>
            </w:pPr>
            <w:ins w:id="102" w:author="Tetsu Ikeda" w:date="2024-04-01T16:19:00Z">
              <w:r w:rsidRPr="00A940E5">
                <w:t>OTA output power dynamics for NCR-MT</w:t>
              </w:r>
            </w:ins>
            <w:del w:id="103" w:author="Tetsu Ikeda" w:date="2024-04-01T16:19:00Z">
              <w:r w:rsidR="008806BD" w:rsidRPr="00A940E5" w:rsidDel="00942315">
                <w:rPr>
                  <w:rFonts w:hint="eastAsia"/>
                </w:rPr>
                <w:delText>Radiated output power dynamics</w:delText>
              </w:r>
            </w:del>
          </w:p>
        </w:tc>
        <w:tc>
          <w:tcPr>
            <w:tcW w:w="908" w:type="pct"/>
            <w:tcBorders>
              <w:top w:val="nil"/>
              <w:bottom w:val="nil"/>
            </w:tcBorders>
            <w:tcPrChange w:id="104" w:author="Tetsu Ikeda" w:date="2024-04-03T00:04:00Z">
              <w:tcPr>
                <w:tcW w:w="908" w:type="pct"/>
                <w:tcBorders>
                  <w:top w:val="nil"/>
                  <w:bottom w:val="nil"/>
                </w:tcBorders>
              </w:tcPr>
            </w:tcPrChange>
          </w:tcPr>
          <w:p w14:paraId="6B3A99B5" w14:textId="77777777" w:rsidR="008806BD" w:rsidRPr="00C2643F" w:rsidRDefault="008806BD" w:rsidP="00546CB8">
            <w:pPr>
              <w:pStyle w:val="TAC"/>
              <w:rPr>
                <w:b/>
                <w:bCs/>
              </w:rPr>
            </w:pPr>
          </w:p>
        </w:tc>
        <w:tc>
          <w:tcPr>
            <w:tcW w:w="923" w:type="pct"/>
            <w:tcBorders>
              <w:top w:val="single" w:sz="4" w:space="0" w:color="auto"/>
              <w:left w:val="single" w:sz="4" w:space="0" w:color="auto"/>
              <w:bottom w:val="nil"/>
              <w:right w:val="single" w:sz="4" w:space="0" w:color="auto"/>
            </w:tcBorders>
            <w:tcPrChange w:id="105" w:author="Tetsu Ikeda" w:date="2024-04-03T00:04:00Z">
              <w:tcPr>
                <w:tcW w:w="923" w:type="pct"/>
                <w:tcBorders>
                  <w:top w:val="nil"/>
                  <w:left w:val="single" w:sz="4" w:space="0" w:color="auto"/>
                  <w:bottom w:val="nil"/>
                  <w:right w:val="single" w:sz="4" w:space="0" w:color="auto"/>
                </w:tcBorders>
              </w:tcPr>
            </w:tcPrChange>
          </w:tcPr>
          <w:p w14:paraId="4227B76C"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Change w:id="106" w:author="Tetsu Ikeda" w:date="2024-04-03T00:04:00Z">
              <w:tcPr>
                <w:tcW w:w="924" w:type="pct"/>
                <w:tcBorders>
                  <w:top w:val="single" w:sz="4" w:space="0" w:color="auto"/>
                  <w:left w:val="single" w:sz="4" w:space="0" w:color="auto"/>
                  <w:bottom w:val="single" w:sz="4" w:space="0" w:color="auto"/>
                  <w:right w:val="single" w:sz="4" w:space="0" w:color="auto"/>
                </w:tcBorders>
              </w:tcPr>
            </w:tcPrChange>
          </w:tcPr>
          <w:p w14:paraId="08B491DD" w14:textId="77777777" w:rsidR="008806BD" w:rsidRPr="00C2643F" w:rsidRDefault="008806BD" w:rsidP="00546CB8">
            <w:pPr>
              <w:pStyle w:val="TAC"/>
              <w:rPr>
                <w:b/>
                <w:bCs/>
                <w:lang w:val="en-US" w:eastAsia="zh-CN"/>
              </w:rPr>
            </w:pPr>
            <w:r w:rsidRPr="00C2643F">
              <w:rPr>
                <w:rFonts w:hint="eastAsia"/>
                <w:b/>
                <w:bCs/>
                <w:lang w:val="en-US" w:eastAsia="zh-CN"/>
              </w:rPr>
              <w:t>7.10</w:t>
            </w:r>
          </w:p>
        </w:tc>
      </w:tr>
      <w:tr w:rsidR="008806BD" w:rsidRPr="00A940E5" w14:paraId="698C7AAB"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1CDB62AD" w14:textId="6EB78189" w:rsidR="008806BD" w:rsidRPr="00A940E5" w:rsidRDefault="00942315" w:rsidP="00942315">
            <w:pPr>
              <w:pStyle w:val="TAC"/>
            </w:pPr>
            <w:ins w:id="107" w:author="Tetsu Ikeda" w:date="2024-04-01T16:19:00Z">
              <w:r w:rsidRPr="00A940E5">
                <w:t>OTA transmit signal qu</w:t>
              </w:r>
            </w:ins>
            <w:ins w:id="108" w:author="Tetsu Ikeda" w:date="2024-04-01T16:20:00Z">
              <w:r w:rsidRPr="00A940E5">
                <w:t>ality for NCR-MT</w:t>
              </w:r>
            </w:ins>
            <w:del w:id="109" w:author="Tetsu Ikeda" w:date="2024-04-01T16:20:00Z">
              <w:r w:rsidR="008806BD" w:rsidRPr="00A940E5" w:rsidDel="00942315">
                <w:rPr>
                  <w:rFonts w:hint="eastAsia"/>
                </w:rPr>
                <w:delText>Radiated transmit signal quality</w:delText>
              </w:r>
            </w:del>
          </w:p>
        </w:tc>
        <w:tc>
          <w:tcPr>
            <w:tcW w:w="908" w:type="pct"/>
            <w:tcBorders>
              <w:top w:val="nil"/>
              <w:bottom w:val="nil"/>
            </w:tcBorders>
          </w:tcPr>
          <w:p w14:paraId="27654D48"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7452931A"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1EE24562" w14:textId="77777777" w:rsidR="008806BD" w:rsidRPr="00C2643F" w:rsidRDefault="008806BD" w:rsidP="00546CB8">
            <w:pPr>
              <w:pStyle w:val="TAC"/>
              <w:rPr>
                <w:b/>
                <w:bCs/>
                <w:lang w:val="en-US" w:eastAsia="zh-CN"/>
              </w:rPr>
            </w:pPr>
            <w:r w:rsidRPr="00C2643F">
              <w:rPr>
                <w:rFonts w:hint="eastAsia"/>
                <w:b/>
                <w:bCs/>
                <w:lang w:val="en-US" w:eastAsia="zh-CN"/>
              </w:rPr>
              <w:t>7.11</w:t>
            </w:r>
          </w:p>
        </w:tc>
      </w:tr>
      <w:tr w:rsidR="008806BD" w:rsidRPr="00A940E5" w14:paraId="16611B4A"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4D4AE98E" w14:textId="00AD7960" w:rsidR="008806BD" w:rsidRPr="00A940E5" w:rsidRDefault="00942315" w:rsidP="00942315">
            <w:pPr>
              <w:pStyle w:val="TAC"/>
            </w:pPr>
            <w:ins w:id="110" w:author="Tetsu Ikeda" w:date="2024-04-01T16:20:00Z">
              <w:r w:rsidRPr="00A940E5">
                <w:t xml:space="preserve">OTA </w:t>
              </w:r>
            </w:ins>
            <w:ins w:id="111" w:author="Tetsu Ikeda" w:date="2024-04-03T10:06:00Z">
              <w:r w:rsidR="009F1B05">
                <w:t>unwanted</w:t>
              </w:r>
            </w:ins>
            <w:ins w:id="112" w:author="Tetsu Ikeda" w:date="2024-04-02T17:22:00Z">
              <w:r w:rsidR="00106C68">
                <w:t xml:space="preserve"> emissions</w:t>
              </w:r>
            </w:ins>
            <w:ins w:id="113" w:author="Tetsu Ikeda" w:date="2024-04-01T16:20:00Z">
              <w:r w:rsidRPr="00A940E5">
                <w:t xml:space="preserve"> for NCR-MT</w:t>
              </w:r>
            </w:ins>
            <w:del w:id="114" w:author="Tetsu Ikeda" w:date="2024-04-01T16:20:00Z">
              <w:r w:rsidR="008806BD" w:rsidRPr="00A940E5" w:rsidDel="00942315">
                <w:rPr>
                  <w:rFonts w:hint="eastAsia"/>
                </w:rPr>
                <w:delText>Radiated output RF spectrum emissions</w:delText>
              </w:r>
            </w:del>
          </w:p>
        </w:tc>
        <w:tc>
          <w:tcPr>
            <w:tcW w:w="908" w:type="pct"/>
            <w:tcBorders>
              <w:top w:val="nil"/>
              <w:bottom w:val="nil"/>
            </w:tcBorders>
          </w:tcPr>
          <w:p w14:paraId="4DEEDAF4"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5F52B1D5"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027D2780" w14:textId="29E15D14" w:rsidR="008806BD" w:rsidRPr="00C2643F" w:rsidRDefault="00700FE3" w:rsidP="00546CB8">
            <w:pPr>
              <w:pStyle w:val="TAC"/>
              <w:rPr>
                <w:b/>
                <w:bCs/>
                <w:lang w:val="en-US" w:eastAsia="zh-CN"/>
              </w:rPr>
            </w:pPr>
            <w:ins w:id="115" w:author="Tetsu Ikeda" w:date="2024-04-01T16:27:00Z">
              <w:r w:rsidRPr="00C2643F">
                <w:rPr>
                  <w:b/>
                  <w:bCs/>
                  <w:lang w:val="en-US" w:eastAsia="zh-CN"/>
                </w:rPr>
                <w:t>7.1</w:t>
              </w:r>
            </w:ins>
            <w:ins w:id="116" w:author="Tetsu Ikeda" w:date="2024-04-01T16:28:00Z">
              <w:r w:rsidRPr="00C2643F">
                <w:rPr>
                  <w:b/>
                  <w:bCs/>
                  <w:lang w:val="en-US" w:eastAsia="zh-CN"/>
                </w:rPr>
                <w:t>9</w:t>
              </w:r>
            </w:ins>
            <w:del w:id="117" w:author="Tetsu Ikeda" w:date="2024-04-01T16:27:00Z">
              <w:r w:rsidR="008806BD" w:rsidRPr="00C2643F" w:rsidDel="00700FE3">
                <w:rPr>
                  <w:rFonts w:hint="eastAsia"/>
                  <w:b/>
                  <w:bCs/>
                  <w:lang w:val="en-US" w:eastAsia="zh-CN"/>
                </w:rPr>
                <w:delText>7.5</w:delText>
              </w:r>
            </w:del>
          </w:p>
        </w:tc>
      </w:tr>
      <w:tr w:rsidR="008806BD" w:rsidRPr="00A940E5" w14:paraId="1F78A9E8"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2660ABCC" w14:textId="4807676C" w:rsidR="008806BD" w:rsidRPr="00A940E5" w:rsidRDefault="00942315" w:rsidP="00942315">
            <w:pPr>
              <w:pStyle w:val="TAC"/>
            </w:pPr>
            <w:ins w:id="118" w:author="Tetsu Ikeda" w:date="2024-04-01T16:20:00Z">
              <w:r w:rsidRPr="00A940E5">
                <w:t xml:space="preserve">OTA </w:t>
              </w:r>
            </w:ins>
            <w:ins w:id="119" w:author="Tetsu Ikeda" w:date="2024-04-01T16:21:00Z">
              <w:r w:rsidRPr="00A940E5">
                <w:t>diversity characteristics for NCR-MT</w:t>
              </w:r>
            </w:ins>
            <w:del w:id="120" w:author="Tetsu Ikeda" w:date="2024-04-01T16:21:00Z">
              <w:r w:rsidR="008806BD" w:rsidRPr="00A940E5" w:rsidDel="00942315">
                <w:rPr>
                  <w:rFonts w:hint="eastAsia"/>
                </w:rPr>
                <w:delText>Diversity characteristics</w:delText>
              </w:r>
            </w:del>
          </w:p>
        </w:tc>
        <w:tc>
          <w:tcPr>
            <w:tcW w:w="908" w:type="pct"/>
            <w:tcBorders>
              <w:top w:val="nil"/>
              <w:bottom w:val="nil"/>
            </w:tcBorders>
          </w:tcPr>
          <w:p w14:paraId="65AB6748" w14:textId="77777777" w:rsidR="008806BD" w:rsidRPr="00C2643F" w:rsidRDefault="008806BD" w:rsidP="00546CB8">
            <w:pPr>
              <w:pStyle w:val="TAC"/>
              <w:rPr>
                <w:b/>
                <w:bCs/>
              </w:rPr>
            </w:pPr>
            <w:r w:rsidRPr="00C2643F">
              <w:rPr>
                <w:rFonts w:hint="eastAsia"/>
                <w:b/>
                <w:bCs/>
              </w:rPr>
              <w:t>NA</w:t>
            </w:r>
          </w:p>
        </w:tc>
        <w:tc>
          <w:tcPr>
            <w:tcW w:w="923" w:type="pct"/>
            <w:tcBorders>
              <w:top w:val="nil"/>
              <w:left w:val="single" w:sz="4" w:space="0" w:color="auto"/>
              <w:bottom w:val="nil"/>
              <w:right w:val="single" w:sz="4" w:space="0" w:color="auto"/>
            </w:tcBorders>
          </w:tcPr>
          <w:p w14:paraId="7BA61B81" w14:textId="77777777" w:rsidR="008806BD" w:rsidRPr="00C2643F" w:rsidRDefault="008806BD" w:rsidP="00546CB8">
            <w:pPr>
              <w:pStyle w:val="TAC"/>
              <w:rPr>
                <w:b/>
                <w:bCs/>
              </w:rPr>
            </w:pPr>
            <w:r w:rsidRPr="00C2643F">
              <w:rPr>
                <w:rFonts w:hint="eastAsia"/>
                <w:b/>
                <w:bCs/>
              </w:rPr>
              <w:t>NA</w:t>
            </w:r>
          </w:p>
        </w:tc>
        <w:tc>
          <w:tcPr>
            <w:tcW w:w="924" w:type="pct"/>
            <w:tcBorders>
              <w:top w:val="single" w:sz="4" w:space="0" w:color="auto"/>
              <w:left w:val="single" w:sz="4" w:space="0" w:color="auto"/>
              <w:bottom w:val="single" w:sz="4" w:space="0" w:color="auto"/>
              <w:right w:val="single" w:sz="4" w:space="0" w:color="auto"/>
            </w:tcBorders>
          </w:tcPr>
          <w:p w14:paraId="2E7A28B6" w14:textId="77777777" w:rsidR="008806BD" w:rsidRPr="00C2643F" w:rsidRDefault="008806BD" w:rsidP="00546CB8">
            <w:pPr>
              <w:pStyle w:val="TAC"/>
              <w:rPr>
                <w:b/>
                <w:bCs/>
                <w:lang w:val="en-US" w:eastAsia="zh-CN"/>
              </w:rPr>
            </w:pPr>
            <w:r w:rsidRPr="00C2643F">
              <w:rPr>
                <w:rFonts w:hint="eastAsia"/>
                <w:b/>
                <w:bCs/>
                <w:lang w:val="en-US" w:eastAsia="zh-CN"/>
              </w:rPr>
              <w:t>7.12</w:t>
            </w:r>
          </w:p>
        </w:tc>
      </w:tr>
      <w:tr w:rsidR="008806BD" w:rsidRPr="00A940E5" w14:paraId="370C9D3A"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6B820E64" w14:textId="3F4E79B8" w:rsidR="008806BD" w:rsidRPr="00A940E5" w:rsidRDefault="00942315" w:rsidP="00A940E5">
            <w:pPr>
              <w:pStyle w:val="TAC"/>
            </w:pPr>
            <w:ins w:id="121" w:author="Tetsu Ikeda" w:date="2024-04-01T16:21:00Z">
              <w:r w:rsidRPr="00A940E5">
                <w:t>OTA reference sensitivity for NCR-MT</w:t>
              </w:r>
            </w:ins>
            <w:del w:id="122" w:author="Tetsu Ikeda" w:date="2024-04-01T16:21:00Z">
              <w:r w:rsidR="008806BD" w:rsidRPr="00A940E5" w:rsidDel="00942315">
                <w:rPr>
                  <w:rFonts w:hint="eastAsia"/>
                </w:rPr>
                <w:delText>Radiated reference sensitivity</w:delText>
              </w:r>
            </w:del>
          </w:p>
        </w:tc>
        <w:tc>
          <w:tcPr>
            <w:tcW w:w="908" w:type="pct"/>
            <w:tcBorders>
              <w:top w:val="nil"/>
              <w:bottom w:val="nil"/>
            </w:tcBorders>
          </w:tcPr>
          <w:p w14:paraId="776F10BB"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7AE1C041"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4199743A" w14:textId="77777777" w:rsidR="008806BD" w:rsidRPr="00C2643F" w:rsidRDefault="008806BD" w:rsidP="00546CB8">
            <w:pPr>
              <w:pStyle w:val="TAC"/>
              <w:rPr>
                <w:b/>
                <w:bCs/>
                <w:lang w:val="en-US" w:eastAsia="zh-CN"/>
              </w:rPr>
            </w:pPr>
            <w:r w:rsidRPr="00C2643F">
              <w:rPr>
                <w:rFonts w:hint="eastAsia"/>
                <w:b/>
                <w:bCs/>
                <w:lang w:val="en-US" w:eastAsia="zh-CN"/>
              </w:rPr>
              <w:t>7.13</w:t>
            </w:r>
          </w:p>
        </w:tc>
      </w:tr>
      <w:tr w:rsidR="008806BD" w:rsidRPr="00A940E5" w14:paraId="716598BF"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4FD9489E" w14:textId="30CB235A" w:rsidR="008806BD" w:rsidRPr="00A940E5" w:rsidRDefault="00942315" w:rsidP="00A940E5">
            <w:pPr>
              <w:pStyle w:val="TAC"/>
            </w:pPr>
            <w:ins w:id="123" w:author="Tetsu Ikeda" w:date="2024-04-01T16:21:00Z">
              <w:r w:rsidRPr="00A940E5">
                <w:t xml:space="preserve">OTA </w:t>
              </w:r>
            </w:ins>
            <w:ins w:id="124" w:author="Tetsu Ikeda" w:date="2024-04-01T16:22:00Z">
              <w:r w:rsidRPr="00A940E5">
                <w:t>maximum input level for NCR-MT</w:t>
              </w:r>
            </w:ins>
            <w:del w:id="125" w:author="Tetsu Ikeda" w:date="2024-04-01T16:22:00Z">
              <w:r w:rsidR="008806BD" w:rsidRPr="00A940E5" w:rsidDel="00942315">
                <w:rPr>
                  <w:rFonts w:hint="eastAsia"/>
                </w:rPr>
                <w:delText>Radiated maximum input level</w:delText>
              </w:r>
            </w:del>
          </w:p>
        </w:tc>
        <w:tc>
          <w:tcPr>
            <w:tcW w:w="908" w:type="pct"/>
            <w:tcBorders>
              <w:top w:val="nil"/>
              <w:bottom w:val="nil"/>
            </w:tcBorders>
          </w:tcPr>
          <w:p w14:paraId="5DC3BE5F"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396B2EB5"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5FEBBAAE" w14:textId="77777777" w:rsidR="008806BD" w:rsidRPr="00C2643F" w:rsidRDefault="008806BD" w:rsidP="00546CB8">
            <w:pPr>
              <w:pStyle w:val="TAC"/>
              <w:rPr>
                <w:b/>
                <w:bCs/>
                <w:lang w:val="en-US" w:eastAsia="zh-CN"/>
              </w:rPr>
            </w:pPr>
            <w:r w:rsidRPr="00C2643F">
              <w:rPr>
                <w:rFonts w:hint="eastAsia"/>
                <w:b/>
                <w:bCs/>
                <w:lang w:val="en-US" w:eastAsia="zh-CN"/>
              </w:rPr>
              <w:t>7.14</w:t>
            </w:r>
          </w:p>
        </w:tc>
      </w:tr>
      <w:tr w:rsidR="008806BD" w:rsidRPr="00A940E5" w14:paraId="03264D04"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195CC7A8" w14:textId="5BB8365B" w:rsidR="008806BD" w:rsidRPr="00A940E5" w:rsidRDefault="00942315" w:rsidP="00A940E5">
            <w:pPr>
              <w:pStyle w:val="TAC"/>
            </w:pPr>
            <w:ins w:id="126" w:author="Tetsu Ikeda" w:date="2024-04-01T16:22:00Z">
              <w:r w:rsidRPr="00A940E5">
                <w:t>OTA adjacent channel selectivity for NCR-MT</w:t>
              </w:r>
            </w:ins>
            <w:del w:id="127" w:author="Tetsu Ikeda" w:date="2024-04-01T16:22:00Z">
              <w:r w:rsidR="008806BD" w:rsidRPr="00A940E5" w:rsidDel="00942315">
                <w:rPr>
                  <w:rFonts w:hint="eastAsia"/>
                </w:rPr>
                <w:delText>Radiated adjacent channel selectivity</w:delText>
              </w:r>
            </w:del>
          </w:p>
        </w:tc>
        <w:tc>
          <w:tcPr>
            <w:tcW w:w="908" w:type="pct"/>
            <w:tcBorders>
              <w:top w:val="nil"/>
              <w:bottom w:val="nil"/>
            </w:tcBorders>
          </w:tcPr>
          <w:p w14:paraId="17643447"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7A363CC4"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0DC61528" w14:textId="77777777" w:rsidR="008806BD" w:rsidRPr="00C2643F" w:rsidRDefault="008806BD" w:rsidP="00546CB8">
            <w:pPr>
              <w:pStyle w:val="TAC"/>
              <w:rPr>
                <w:b/>
                <w:bCs/>
                <w:lang w:val="en-US" w:eastAsia="zh-CN"/>
              </w:rPr>
            </w:pPr>
            <w:r w:rsidRPr="00C2643F">
              <w:rPr>
                <w:rFonts w:hint="eastAsia"/>
                <w:b/>
                <w:bCs/>
                <w:lang w:val="en-US" w:eastAsia="zh-CN"/>
              </w:rPr>
              <w:t>7.15</w:t>
            </w:r>
          </w:p>
        </w:tc>
      </w:tr>
      <w:tr w:rsidR="008806BD" w:rsidRPr="00A940E5" w14:paraId="78A459C5" w14:textId="77777777" w:rsidTr="00546CB8">
        <w:trPr>
          <w:cantSplit/>
          <w:jc w:val="center"/>
        </w:trPr>
        <w:tc>
          <w:tcPr>
            <w:tcW w:w="2245" w:type="pct"/>
            <w:tcBorders>
              <w:top w:val="single" w:sz="4" w:space="0" w:color="auto"/>
              <w:left w:val="single" w:sz="4" w:space="0" w:color="auto"/>
              <w:bottom w:val="single" w:sz="4" w:space="0" w:color="auto"/>
              <w:right w:val="single" w:sz="4" w:space="0" w:color="auto"/>
            </w:tcBorders>
          </w:tcPr>
          <w:p w14:paraId="6F654FBE" w14:textId="1DB49137" w:rsidR="008806BD" w:rsidRPr="00A940E5" w:rsidRDefault="00942315" w:rsidP="00546CB8">
            <w:pPr>
              <w:pStyle w:val="TAC"/>
            </w:pPr>
            <w:ins w:id="128" w:author="Tetsu Ikeda" w:date="2024-04-01T16:22:00Z">
              <w:r w:rsidRPr="00A940E5">
                <w:t>OTA blocking characteristics for NCR</w:t>
              </w:r>
            </w:ins>
            <w:ins w:id="129" w:author="Tetsu Ikeda" w:date="2024-04-01T16:23:00Z">
              <w:r w:rsidRPr="00A940E5">
                <w:t>-MT</w:t>
              </w:r>
            </w:ins>
            <w:del w:id="130" w:author="Tetsu Ikeda" w:date="2024-04-01T16:23:00Z">
              <w:r w:rsidR="008806BD" w:rsidRPr="00A940E5" w:rsidDel="00942315">
                <w:rPr>
                  <w:rFonts w:hint="eastAsia"/>
                </w:rPr>
                <w:delText>Radiated blocking characteristics</w:delText>
              </w:r>
            </w:del>
          </w:p>
        </w:tc>
        <w:tc>
          <w:tcPr>
            <w:tcW w:w="908" w:type="pct"/>
            <w:tcBorders>
              <w:top w:val="nil"/>
              <w:bottom w:val="nil"/>
            </w:tcBorders>
          </w:tcPr>
          <w:p w14:paraId="1CB11C32"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
          <w:p w14:paraId="5193716C"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20730C1C" w14:textId="77777777" w:rsidR="008806BD" w:rsidRPr="00C2643F" w:rsidRDefault="008806BD" w:rsidP="00546CB8">
            <w:pPr>
              <w:pStyle w:val="TAC"/>
              <w:rPr>
                <w:b/>
                <w:bCs/>
                <w:lang w:val="en-US" w:eastAsia="zh-CN"/>
              </w:rPr>
            </w:pPr>
            <w:r w:rsidRPr="00C2643F">
              <w:rPr>
                <w:rFonts w:hint="eastAsia"/>
                <w:b/>
                <w:bCs/>
                <w:lang w:val="en-US" w:eastAsia="zh-CN"/>
              </w:rPr>
              <w:t>7.16</w:t>
            </w:r>
          </w:p>
        </w:tc>
      </w:tr>
      <w:tr w:rsidR="008806BD" w:rsidRPr="00A940E5" w14:paraId="0316CB90" w14:textId="77777777" w:rsidTr="001112C9">
        <w:tblPrEx>
          <w:tblW w:w="4217" w:type="pct"/>
          <w:jc w:val="center"/>
          <w:tblInd w:w="0" w:type="dxa"/>
          <w:tblPrExChange w:id="131" w:author="Tetsu Ikeda" w:date="2024-04-03T09:33:00Z">
            <w:tblPrEx>
              <w:tblW w:w="4217" w:type="pct"/>
              <w:jc w:val="center"/>
              <w:tblInd w:w="0" w:type="dxa"/>
            </w:tblPrEx>
          </w:tblPrExChange>
        </w:tblPrEx>
        <w:trPr>
          <w:cantSplit/>
          <w:trHeight w:val="90"/>
          <w:jc w:val="center"/>
          <w:trPrChange w:id="132" w:author="Tetsu Ikeda" w:date="2024-04-03T09:33:00Z">
            <w:trPr>
              <w:cantSplit/>
              <w:trHeight w:val="90"/>
              <w:jc w:val="center"/>
            </w:trPr>
          </w:trPrChange>
        </w:trPr>
        <w:tc>
          <w:tcPr>
            <w:tcW w:w="2245" w:type="pct"/>
            <w:tcBorders>
              <w:top w:val="single" w:sz="4" w:space="0" w:color="auto"/>
              <w:left w:val="single" w:sz="4" w:space="0" w:color="auto"/>
              <w:bottom w:val="single" w:sz="4" w:space="0" w:color="auto"/>
              <w:right w:val="single" w:sz="4" w:space="0" w:color="auto"/>
            </w:tcBorders>
            <w:tcPrChange w:id="133" w:author="Tetsu Ikeda" w:date="2024-04-03T09:33:00Z">
              <w:tcPr>
                <w:tcW w:w="2245" w:type="pct"/>
                <w:tcBorders>
                  <w:top w:val="single" w:sz="4" w:space="0" w:color="auto"/>
                  <w:left w:val="single" w:sz="4" w:space="0" w:color="auto"/>
                  <w:bottom w:val="single" w:sz="4" w:space="0" w:color="auto"/>
                  <w:right w:val="single" w:sz="4" w:space="0" w:color="auto"/>
                </w:tcBorders>
              </w:tcPr>
            </w:tcPrChange>
          </w:tcPr>
          <w:p w14:paraId="5414E555" w14:textId="4ECD6904" w:rsidR="008806BD" w:rsidRPr="00A940E5" w:rsidRDefault="00942315" w:rsidP="00942315">
            <w:pPr>
              <w:pStyle w:val="TAC"/>
            </w:pPr>
            <w:ins w:id="134" w:author="Tetsu Ikeda" w:date="2024-04-01T16:23:00Z">
              <w:r w:rsidRPr="00A940E5">
                <w:t>OTA receiver spurious emissions for NCR-MT</w:t>
              </w:r>
            </w:ins>
            <w:del w:id="135" w:author="Tetsu Ikeda" w:date="2024-04-01T16:23:00Z">
              <w:r w:rsidR="008806BD" w:rsidRPr="00A940E5" w:rsidDel="00942315">
                <w:rPr>
                  <w:rFonts w:hint="eastAsia"/>
                </w:rPr>
                <w:delText>Radiated spurious emissions</w:delText>
              </w:r>
            </w:del>
          </w:p>
        </w:tc>
        <w:tc>
          <w:tcPr>
            <w:tcW w:w="908" w:type="pct"/>
            <w:tcBorders>
              <w:top w:val="nil"/>
              <w:bottom w:val="nil"/>
            </w:tcBorders>
            <w:tcPrChange w:id="136" w:author="Tetsu Ikeda" w:date="2024-04-03T09:33:00Z">
              <w:tcPr>
                <w:tcW w:w="908" w:type="pct"/>
                <w:tcBorders>
                  <w:top w:val="nil"/>
                  <w:bottom w:val="single" w:sz="4" w:space="0" w:color="auto"/>
                </w:tcBorders>
              </w:tcPr>
            </w:tcPrChange>
          </w:tcPr>
          <w:p w14:paraId="40AED701" w14:textId="77777777" w:rsidR="008806BD" w:rsidRPr="00C2643F" w:rsidRDefault="008806BD" w:rsidP="00546CB8">
            <w:pPr>
              <w:pStyle w:val="TAC"/>
              <w:rPr>
                <w:b/>
                <w:bCs/>
              </w:rPr>
            </w:pPr>
          </w:p>
        </w:tc>
        <w:tc>
          <w:tcPr>
            <w:tcW w:w="923" w:type="pct"/>
            <w:tcBorders>
              <w:top w:val="nil"/>
              <w:left w:val="single" w:sz="4" w:space="0" w:color="auto"/>
              <w:bottom w:val="nil"/>
              <w:right w:val="single" w:sz="4" w:space="0" w:color="auto"/>
            </w:tcBorders>
            <w:tcPrChange w:id="137" w:author="Tetsu Ikeda" w:date="2024-04-03T09:33:00Z">
              <w:tcPr>
                <w:tcW w:w="923" w:type="pct"/>
                <w:tcBorders>
                  <w:top w:val="nil"/>
                  <w:left w:val="single" w:sz="4" w:space="0" w:color="auto"/>
                  <w:bottom w:val="single" w:sz="4" w:space="0" w:color="auto"/>
                  <w:right w:val="single" w:sz="4" w:space="0" w:color="auto"/>
                </w:tcBorders>
              </w:tcPr>
            </w:tcPrChange>
          </w:tcPr>
          <w:p w14:paraId="0E7B1523" w14:textId="77777777" w:rsidR="008806BD" w:rsidRPr="00C2643F" w:rsidRDefault="008806BD" w:rsidP="00546CB8">
            <w:pPr>
              <w:pStyle w:val="TAC"/>
              <w:rPr>
                <w:b/>
                <w:bCs/>
              </w:rPr>
            </w:pPr>
          </w:p>
        </w:tc>
        <w:tc>
          <w:tcPr>
            <w:tcW w:w="924" w:type="pct"/>
            <w:tcBorders>
              <w:top w:val="single" w:sz="4" w:space="0" w:color="auto"/>
              <w:left w:val="single" w:sz="4" w:space="0" w:color="auto"/>
              <w:bottom w:val="single" w:sz="4" w:space="0" w:color="auto"/>
              <w:right w:val="single" w:sz="4" w:space="0" w:color="auto"/>
            </w:tcBorders>
            <w:tcPrChange w:id="138" w:author="Tetsu Ikeda" w:date="2024-04-03T09:33:00Z">
              <w:tcPr>
                <w:tcW w:w="924" w:type="pct"/>
                <w:tcBorders>
                  <w:top w:val="single" w:sz="4" w:space="0" w:color="auto"/>
                  <w:left w:val="single" w:sz="4" w:space="0" w:color="auto"/>
                  <w:bottom w:val="single" w:sz="4" w:space="0" w:color="auto"/>
                  <w:right w:val="single" w:sz="4" w:space="0" w:color="auto"/>
                </w:tcBorders>
              </w:tcPr>
            </w:tcPrChange>
          </w:tcPr>
          <w:p w14:paraId="22E6960A" w14:textId="77777777" w:rsidR="008806BD" w:rsidRPr="00C2643F" w:rsidRDefault="008806BD" w:rsidP="00546CB8">
            <w:pPr>
              <w:pStyle w:val="TAC"/>
              <w:rPr>
                <w:b/>
                <w:bCs/>
                <w:lang w:val="en-US" w:eastAsia="zh-CN"/>
              </w:rPr>
            </w:pPr>
            <w:r w:rsidRPr="00C2643F">
              <w:rPr>
                <w:rFonts w:hint="eastAsia"/>
                <w:b/>
                <w:bCs/>
                <w:lang w:val="en-US" w:eastAsia="zh-CN"/>
              </w:rPr>
              <w:t>7.</w:t>
            </w:r>
            <w:r w:rsidRPr="00C2643F">
              <w:rPr>
                <w:b/>
                <w:bCs/>
                <w:lang w:val="en-US" w:eastAsia="zh-CN"/>
              </w:rPr>
              <w:t>17</w:t>
            </w:r>
          </w:p>
        </w:tc>
      </w:tr>
      <w:tr w:rsidR="001112C9" w:rsidRPr="00A940E5" w14:paraId="7252FD6E" w14:textId="77777777" w:rsidTr="0048142D">
        <w:trPr>
          <w:cantSplit/>
          <w:trHeight w:val="90"/>
          <w:jc w:val="center"/>
          <w:ins w:id="139" w:author="Tetsu Ikeda" w:date="2024-04-03T09:33:00Z"/>
        </w:trPr>
        <w:tc>
          <w:tcPr>
            <w:tcW w:w="2245" w:type="pct"/>
            <w:tcBorders>
              <w:top w:val="single" w:sz="4" w:space="0" w:color="auto"/>
              <w:left w:val="single" w:sz="4" w:space="0" w:color="auto"/>
              <w:bottom w:val="single" w:sz="4" w:space="0" w:color="auto"/>
              <w:right w:val="single" w:sz="4" w:space="0" w:color="auto"/>
            </w:tcBorders>
          </w:tcPr>
          <w:p w14:paraId="2A502D03" w14:textId="74B98CD5" w:rsidR="001112C9" w:rsidRPr="001112C9" w:rsidRDefault="001112C9" w:rsidP="00942315">
            <w:pPr>
              <w:pStyle w:val="TAC"/>
              <w:rPr>
                <w:ins w:id="140" w:author="Tetsu Ikeda" w:date="2024-04-03T09:33:00Z"/>
              </w:rPr>
            </w:pPr>
            <w:ins w:id="141" w:author="Tetsu Ikeda" w:date="2024-04-03T09:33:00Z">
              <w:r>
                <w:rPr>
                  <w:rFonts w:eastAsiaTheme="minorEastAsia" w:hint="eastAsia"/>
                  <w:lang w:eastAsia="ja-JP"/>
                </w:rPr>
                <w:t>R</w:t>
              </w:r>
              <w:r>
                <w:rPr>
                  <w:rFonts w:eastAsiaTheme="minorEastAsia"/>
                  <w:lang w:eastAsia="ja-JP"/>
                </w:rPr>
                <w:t>adiated performance requirements for NCR-MT</w:t>
              </w:r>
            </w:ins>
          </w:p>
        </w:tc>
        <w:tc>
          <w:tcPr>
            <w:tcW w:w="908" w:type="pct"/>
            <w:tcBorders>
              <w:top w:val="nil"/>
              <w:bottom w:val="single" w:sz="4" w:space="0" w:color="auto"/>
            </w:tcBorders>
          </w:tcPr>
          <w:p w14:paraId="60DB8FD3" w14:textId="77777777" w:rsidR="001112C9" w:rsidRPr="00C2643F" w:rsidRDefault="001112C9" w:rsidP="00546CB8">
            <w:pPr>
              <w:pStyle w:val="TAC"/>
              <w:rPr>
                <w:ins w:id="142" w:author="Tetsu Ikeda" w:date="2024-04-03T09:33:00Z"/>
                <w:b/>
                <w:bCs/>
              </w:rPr>
            </w:pPr>
          </w:p>
        </w:tc>
        <w:tc>
          <w:tcPr>
            <w:tcW w:w="923" w:type="pct"/>
            <w:tcBorders>
              <w:top w:val="nil"/>
              <w:left w:val="single" w:sz="4" w:space="0" w:color="auto"/>
              <w:bottom w:val="single" w:sz="4" w:space="0" w:color="auto"/>
              <w:right w:val="single" w:sz="4" w:space="0" w:color="auto"/>
            </w:tcBorders>
          </w:tcPr>
          <w:p w14:paraId="62297348" w14:textId="77777777" w:rsidR="001112C9" w:rsidRPr="00C2643F" w:rsidRDefault="001112C9" w:rsidP="00546CB8">
            <w:pPr>
              <w:pStyle w:val="TAC"/>
              <w:rPr>
                <w:ins w:id="143" w:author="Tetsu Ikeda" w:date="2024-04-03T09:33:00Z"/>
                <w:b/>
                <w:bCs/>
              </w:rPr>
            </w:pPr>
          </w:p>
        </w:tc>
        <w:tc>
          <w:tcPr>
            <w:tcW w:w="924" w:type="pct"/>
            <w:tcBorders>
              <w:top w:val="single" w:sz="4" w:space="0" w:color="auto"/>
              <w:left w:val="single" w:sz="4" w:space="0" w:color="auto"/>
              <w:bottom w:val="single" w:sz="4" w:space="0" w:color="auto"/>
              <w:right w:val="single" w:sz="4" w:space="0" w:color="auto"/>
            </w:tcBorders>
          </w:tcPr>
          <w:p w14:paraId="6B3884FE" w14:textId="6BAA8E31" w:rsidR="001112C9" w:rsidRPr="001112C9" w:rsidRDefault="001112C9" w:rsidP="00546CB8">
            <w:pPr>
              <w:pStyle w:val="TAC"/>
              <w:rPr>
                <w:ins w:id="144" w:author="Tetsu Ikeda" w:date="2024-04-03T09:33:00Z"/>
                <w:b/>
                <w:bCs/>
                <w:lang w:val="en-US" w:eastAsia="zh-CN"/>
              </w:rPr>
            </w:pPr>
            <w:ins w:id="145" w:author="Tetsu Ikeda" w:date="2024-04-03T09:33:00Z">
              <w:r>
                <w:rPr>
                  <w:rFonts w:eastAsiaTheme="minorEastAsia" w:hint="eastAsia"/>
                  <w:b/>
                  <w:bCs/>
                  <w:lang w:val="en-US" w:eastAsia="ja-JP"/>
                </w:rPr>
                <w:t>9</w:t>
              </w:r>
            </w:ins>
          </w:p>
        </w:tc>
      </w:tr>
    </w:tbl>
    <w:p w14:paraId="1C8C0332" w14:textId="77777777" w:rsidR="008806BD" w:rsidRPr="00A940E5" w:rsidRDefault="008806BD" w:rsidP="008806BD">
      <w:pPr>
        <w:pStyle w:val="xxmsonormal"/>
        <w:spacing w:before="120"/>
        <w:rPr>
          <w:rFonts w:ascii="Times New Roman" w:eastAsia="ＭＳ 明朝" w:hAnsi="Times New Roman" w:cs="Times New Roman"/>
          <w:color w:val="000000" w:themeColor="text1"/>
          <w:sz w:val="20"/>
          <w:szCs w:val="20"/>
          <w:lang w:val="en-GB" w:eastAsia="ja-JP"/>
        </w:rPr>
      </w:pPr>
    </w:p>
    <w:p w14:paraId="7427D9FC" w14:textId="6AB3E7DD" w:rsidR="00E6774A" w:rsidRDefault="008266F2" w:rsidP="00D24F44">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lastRenderedPageBreak/>
        <w:t>I</w:t>
      </w:r>
      <w:r>
        <w:rPr>
          <w:rFonts w:ascii="Times New Roman" w:eastAsia="ＭＳ 明朝" w:hAnsi="Times New Roman" w:cs="Times New Roman"/>
          <w:color w:val="000000" w:themeColor="text1"/>
          <w:sz w:val="20"/>
          <w:szCs w:val="20"/>
          <w:lang w:val="en-GB" w:eastAsia="ja-JP"/>
        </w:rPr>
        <w:t>n addition, there are some issues in applicability table for RF repeater and NCR-Fwd.</w:t>
      </w:r>
    </w:p>
    <w:p w14:paraId="38DA5C4A" w14:textId="68481F43" w:rsidR="00987910" w:rsidRDefault="00987910" w:rsidP="00987910">
      <w:pPr>
        <w:pStyle w:val="xxmsonormal"/>
        <w:numPr>
          <w:ilvl w:val="0"/>
          <w:numId w:val="43"/>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color w:val="000000" w:themeColor="text1"/>
          <w:sz w:val="20"/>
          <w:szCs w:val="20"/>
          <w:lang w:val="en-GB" w:eastAsia="ja-JP"/>
        </w:rPr>
        <w:t>RAN4 has agreed that EVM for RF repeater or NCR-</w:t>
      </w:r>
      <w:proofErr w:type="spellStart"/>
      <w:r>
        <w:rPr>
          <w:rFonts w:ascii="Times New Roman" w:eastAsia="ＭＳ 明朝" w:hAnsi="Times New Roman" w:cs="Times New Roman"/>
          <w:color w:val="000000" w:themeColor="text1"/>
          <w:sz w:val="20"/>
          <w:szCs w:val="20"/>
          <w:lang w:val="en-GB" w:eastAsia="ja-JP"/>
        </w:rPr>
        <w:t>Fwd</w:t>
      </w:r>
      <w:proofErr w:type="spellEnd"/>
      <w:r>
        <w:rPr>
          <w:rFonts w:ascii="Times New Roman" w:eastAsia="ＭＳ 明朝" w:hAnsi="Times New Roman" w:cs="Times New Roman"/>
          <w:color w:val="000000" w:themeColor="text1"/>
          <w:sz w:val="20"/>
          <w:szCs w:val="20"/>
          <w:lang w:val="en-GB" w:eastAsia="ja-JP"/>
        </w:rPr>
        <w:t xml:space="preserve"> is different from that for BS. It is called repeater EVM. Applicability tables for RF repeater and NCR-</w:t>
      </w:r>
      <w:proofErr w:type="spellStart"/>
      <w:r>
        <w:rPr>
          <w:rFonts w:ascii="Times New Roman" w:eastAsia="ＭＳ 明朝" w:hAnsi="Times New Roman" w:cs="Times New Roman"/>
          <w:color w:val="000000" w:themeColor="text1"/>
          <w:sz w:val="20"/>
          <w:szCs w:val="20"/>
          <w:lang w:val="en-GB" w:eastAsia="ja-JP"/>
        </w:rPr>
        <w:t>Fwd</w:t>
      </w:r>
      <w:proofErr w:type="spellEnd"/>
      <w:r>
        <w:rPr>
          <w:rFonts w:ascii="Times New Roman" w:eastAsia="ＭＳ 明朝" w:hAnsi="Times New Roman" w:cs="Times New Roman"/>
          <w:color w:val="000000" w:themeColor="text1"/>
          <w:sz w:val="20"/>
          <w:szCs w:val="20"/>
          <w:lang w:val="en-GB" w:eastAsia="ja-JP"/>
        </w:rPr>
        <w:t xml:space="preserve"> shall be modified accordingly.</w:t>
      </w:r>
    </w:p>
    <w:p w14:paraId="2D002000" w14:textId="5FC595E4" w:rsidR="00987910" w:rsidRDefault="00987910" w:rsidP="00987910">
      <w:pPr>
        <w:pStyle w:val="xxmsonormal"/>
        <w:numPr>
          <w:ilvl w:val="0"/>
          <w:numId w:val="43"/>
        </w:numPr>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W</w:t>
      </w:r>
      <w:r>
        <w:rPr>
          <w:rFonts w:ascii="Times New Roman" w:eastAsia="ＭＳ 明朝" w:hAnsi="Times New Roman" w:cs="Times New Roman"/>
          <w:color w:val="000000" w:themeColor="text1"/>
          <w:sz w:val="20"/>
          <w:szCs w:val="20"/>
          <w:lang w:val="en-GB" w:eastAsia="ja-JP"/>
        </w:rPr>
        <w:t>e see repeater output power in two places, one for 6.2 and another one for 7.2. Requirements in 7.2 shall be OTA repeater output power.</w:t>
      </w:r>
    </w:p>
    <w:p w14:paraId="22977D45" w14:textId="53A0D753" w:rsidR="00987910" w:rsidRDefault="00987910" w:rsidP="00987910">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B</w:t>
      </w:r>
      <w:r>
        <w:rPr>
          <w:rFonts w:ascii="Times New Roman" w:eastAsia="ＭＳ 明朝" w:hAnsi="Times New Roman" w:cs="Times New Roman"/>
          <w:color w:val="000000" w:themeColor="text1"/>
          <w:sz w:val="20"/>
          <w:szCs w:val="20"/>
          <w:lang w:val="en-GB" w:eastAsia="ja-JP"/>
        </w:rPr>
        <w:t>ased on the above discussion, following proposal is formulated.</w:t>
      </w:r>
    </w:p>
    <w:p w14:paraId="5C716930" w14:textId="77777777" w:rsidR="00A940E5" w:rsidRPr="00A940E5" w:rsidRDefault="00A940E5" w:rsidP="00987910">
      <w:pPr>
        <w:pStyle w:val="xxmsonormal"/>
        <w:spacing w:before="120"/>
        <w:rPr>
          <w:rFonts w:ascii="Times New Roman" w:eastAsia="ＭＳ 明朝" w:hAnsi="Times New Roman" w:cs="Times New Roman"/>
          <w:color w:val="000000" w:themeColor="text1"/>
          <w:sz w:val="20"/>
          <w:szCs w:val="20"/>
          <w:lang w:val="en-GB" w:eastAsia="ja-JP"/>
        </w:rPr>
      </w:pPr>
    </w:p>
    <w:p w14:paraId="28AD9124" w14:textId="3C6668BB" w:rsidR="00987910" w:rsidRPr="00F31EA5" w:rsidRDefault="00987910" w:rsidP="00987910">
      <w:pPr>
        <w:pStyle w:val="xxmsonormal"/>
        <w:spacing w:before="120"/>
        <w:rPr>
          <w:rFonts w:ascii="Times New Roman" w:eastAsia="ＭＳ 明朝" w:hAnsi="Times New Roman" w:cs="Times New Roman"/>
          <w:b/>
          <w:bCs/>
          <w:color w:val="000000" w:themeColor="text1"/>
          <w:sz w:val="20"/>
          <w:szCs w:val="20"/>
          <w:lang w:val="en-GB" w:eastAsia="ja-JP"/>
        </w:rPr>
      </w:pPr>
      <w:r w:rsidRPr="00F31EA5">
        <w:rPr>
          <w:rFonts w:ascii="Times New Roman" w:eastAsia="ＭＳ 明朝" w:hAnsi="Times New Roman" w:cs="Times New Roman"/>
          <w:b/>
          <w:bCs/>
          <w:color w:val="000000" w:themeColor="text1"/>
          <w:sz w:val="20"/>
          <w:szCs w:val="20"/>
          <w:lang w:val="en-GB" w:eastAsia="ja-JP"/>
        </w:rPr>
        <w:t xml:space="preserve">Proposal </w:t>
      </w:r>
      <w:r>
        <w:rPr>
          <w:rFonts w:ascii="Times New Roman" w:eastAsia="ＭＳ 明朝" w:hAnsi="Times New Roman" w:cs="Times New Roman"/>
          <w:b/>
          <w:bCs/>
          <w:color w:val="000000" w:themeColor="text1"/>
          <w:sz w:val="20"/>
          <w:szCs w:val="20"/>
          <w:lang w:val="en-GB" w:eastAsia="ja-JP"/>
        </w:rPr>
        <w:t>2</w:t>
      </w:r>
      <w:r w:rsidRPr="00F31EA5">
        <w:rPr>
          <w:rFonts w:ascii="Times New Roman" w:eastAsia="ＭＳ 明朝" w:hAnsi="Times New Roman" w:cs="Times New Roman"/>
          <w:b/>
          <w:bCs/>
          <w:color w:val="000000" w:themeColor="text1"/>
          <w:sz w:val="20"/>
          <w:szCs w:val="20"/>
          <w:lang w:val="en-GB" w:eastAsia="ja-JP"/>
        </w:rPr>
        <w:t>:</w:t>
      </w:r>
    </w:p>
    <w:p w14:paraId="25A5DA16" w14:textId="1506745C" w:rsidR="00987910" w:rsidRPr="00F31EA5" w:rsidRDefault="00987910" w:rsidP="00987910">
      <w:pPr>
        <w:pStyle w:val="xxmsonormal"/>
        <w:spacing w:before="120"/>
        <w:rPr>
          <w:rFonts w:ascii="Times New Roman" w:eastAsia="ＭＳ 明朝" w:hAnsi="Times New Roman" w:cs="Times New Roman"/>
          <w:b/>
          <w:bCs/>
          <w:color w:val="000000" w:themeColor="text1"/>
          <w:sz w:val="20"/>
          <w:szCs w:val="20"/>
          <w:lang w:val="en-GB" w:eastAsia="ja-JP"/>
        </w:rPr>
      </w:pPr>
      <w:r w:rsidRPr="00F31EA5">
        <w:rPr>
          <w:rFonts w:ascii="Times New Roman" w:eastAsia="ＭＳ 明朝" w:hAnsi="Times New Roman" w:cs="Times New Roman"/>
          <w:b/>
          <w:bCs/>
          <w:color w:val="000000" w:themeColor="text1"/>
          <w:sz w:val="20"/>
          <w:szCs w:val="20"/>
          <w:lang w:val="en-GB" w:eastAsia="ja-JP"/>
        </w:rPr>
        <w:t>To modify the requirement set applicability table</w:t>
      </w:r>
      <w:r>
        <w:rPr>
          <w:rFonts w:ascii="Times New Roman" w:eastAsia="ＭＳ 明朝" w:hAnsi="Times New Roman" w:cs="Times New Roman"/>
          <w:b/>
          <w:bCs/>
          <w:color w:val="000000" w:themeColor="text1"/>
          <w:sz w:val="20"/>
          <w:szCs w:val="20"/>
          <w:lang w:val="en-GB" w:eastAsia="ja-JP"/>
        </w:rPr>
        <w:t>s</w:t>
      </w:r>
      <w:r w:rsidRPr="00F31EA5">
        <w:rPr>
          <w:rFonts w:ascii="Times New Roman" w:eastAsia="ＭＳ 明朝" w:hAnsi="Times New Roman" w:cs="Times New Roman"/>
          <w:b/>
          <w:bCs/>
          <w:color w:val="000000" w:themeColor="text1"/>
          <w:sz w:val="20"/>
          <w:szCs w:val="20"/>
          <w:lang w:val="en-GB" w:eastAsia="ja-JP"/>
        </w:rPr>
        <w:t xml:space="preserve"> for </w:t>
      </w:r>
      <w:r>
        <w:rPr>
          <w:rFonts w:ascii="Times New Roman" w:eastAsia="ＭＳ 明朝" w:hAnsi="Times New Roman" w:cs="Times New Roman"/>
          <w:b/>
          <w:bCs/>
          <w:color w:val="000000" w:themeColor="text1"/>
          <w:sz w:val="20"/>
          <w:szCs w:val="20"/>
          <w:lang w:val="en-GB" w:eastAsia="ja-JP"/>
        </w:rPr>
        <w:t xml:space="preserve">RF repeater and </w:t>
      </w:r>
      <w:r w:rsidRPr="00F31EA5">
        <w:rPr>
          <w:rFonts w:ascii="Times New Roman" w:eastAsia="ＭＳ 明朝" w:hAnsi="Times New Roman" w:cs="Times New Roman"/>
          <w:b/>
          <w:bCs/>
          <w:color w:val="000000" w:themeColor="text1"/>
          <w:sz w:val="20"/>
          <w:szCs w:val="20"/>
          <w:lang w:val="en-GB" w:eastAsia="ja-JP"/>
        </w:rPr>
        <w:t>NCR-</w:t>
      </w:r>
      <w:proofErr w:type="spellStart"/>
      <w:r>
        <w:rPr>
          <w:rFonts w:ascii="Times New Roman" w:eastAsia="ＭＳ 明朝" w:hAnsi="Times New Roman" w:cs="Times New Roman"/>
          <w:b/>
          <w:bCs/>
          <w:color w:val="000000" w:themeColor="text1"/>
          <w:sz w:val="20"/>
          <w:szCs w:val="20"/>
          <w:lang w:val="en-GB" w:eastAsia="ja-JP"/>
        </w:rPr>
        <w:t>Fwd</w:t>
      </w:r>
      <w:proofErr w:type="spellEnd"/>
      <w:r w:rsidRPr="00F31EA5">
        <w:rPr>
          <w:rFonts w:ascii="Times New Roman" w:eastAsia="ＭＳ 明朝" w:hAnsi="Times New Roman" w:cs="Times New Roman"/>
          <w:b/>
          <w:bCs/>
          <w:color w:val="000000" w:themeColor="text1"/>
          <w:sz w:val="20"/>
          <w:szCs w:val="20"/>
          <w:lang w:val="en-GB" w:eastAsia="ja-JP"/>
        </w:rPr>
        <w:t xml:space="preserve"> </w:t>
      </w:r>
      <w:r w:rsidR="0048142D">
        <w:rPr>
          <w:rFonts w:ascii="Times New Roman" w:eastAsia="ＭＳ 明朝" w:hAnsi="Times New Roman" w:cs="Times New Roman"/>
          <w:b/>
          <w:bCs/>
          <w:color w:val="000000" w:themeColor="text1"/>
          <w:sz w:val="20"/>
          <w:szCs w:val="20"/>
          <w:lang w:val="en-GB" w:eastAsia="ja-JP"/>
        </w:rPr>
        <w:t xml:space="preserve">in TS 38.106 </w:t>
      </w:r>
      <w:r w:rsidRPr="00F31EA5">
        <w:rPr>
          <w:rFonts w:ascii="Times New Roman" w:eastAsia="ＭＳ 明朝" w:hAnsi="Times New Roman" w:cs="Times New Roman"/>
          <w:b/>
          <w:bCs/>
          <w:color w:val="000000" w:themeColor="text1"/>
          <w:sz w:val="20"/>
          <w:szCs w:val="20"/>
          <w:lang w:val="en-GB" w:eastAsia="ja-JP"/>
        </w:rPr>
        <w:t>as below.</w:t>
      </w:r>
    </w:p>
    <w:p w14:paraId="3F037961" w14:textId="0354420D" w:rsidR="00BB5FE3" w:rsidRPr="00987910" w:rsidRDefault="00BB5FE3" w:rsidP="00393A69">
      <w:pPr>
        <w:pStyle w:val="xxmsonormal"/>
        <w:spacing w:before="120"/>
        <w:rPr>
          <w:rFonts w:ascii="Times New Roman" w:eastAsia="ＭＳ 明朝" w:hAnsi="Times New Roman" w:cs="Times New Roman"/>
          <w:color w:val="000000" w:themeColor="text1"/>
          <w:sz w:val="20"/>
          <w:szCs w:val="20"/>
          <w:lang w:val="en-GB" w:eastAsia="ja-JP"/>
        </w:rPr>
      </w:pPr>
    </w:p>
    <w:p w14:paraId="1B0E9F03" w14:textId="77777777" w:rsidR="0048142D" w:rsidRPr="00A940E5" w:rsidRDefault="0048142D" w:rsidP="0048142D">
      <w:pPr>
        <w:pStyle w:val="TH"/>
        <w:ind w:leftChars="300" w:left="600"/>
      </w:pPr>
      <w:r w:rsidRPr="00A940E5">
        <w:t>Table 4.5-1: Requirement set applicability</w:t>
      </w:r>
    </w:p>
    <w:tbl>
      <w:tblPr>
        <w:tblStyle w:val="aff1"/>
        <w:tblW w:w="0" w:type="auto"/>
        <w:jc w:val="center"/>
        <w:tblInd w:w="0" w:type="dxa"/>
        <w:tblLayout w:type="fixed"/>
        <w:tblLook w:val="04A0" w:firstRow="1" w:lastRow="0" w:firstColumn="1" w:lastColumn="0" w:noHBand="0" w:noVBand="1"/>
      </w:tblPr>
      <w:tblGrid>
        <w:gridCol w:w="4325"/>
        <w:gridCol w:w="1753"/>
        <w:gridCol w:w="1781"/>
      </w:tblGrid>
      <w:tr w:rsidR="0048142D" w:rsidRPr="00A940E5" w14:paraId="409F964A" w14:textId="77777777" w:rsidTr="00F31EA5">
        <w:trPr>
          <w:cantSplit/>
          <w:jc w:val="center"/>
        </w:trPr>
        <w:tc>
          <w:tcPr>
            <w:tcW w:w="4325" w:type="dxa"/>
            <w:tcBorders>
              <w:bottom w:val="nil"/>
            </w:tcBorders>
          </w:tcPr>
          <w:p w14:paraId="1AF6F375" w14:textId="77777777" w:rsidR="0048142D" w:rsidRPr="00A940E5" w:rsidRDefault="0048142D" w:rsidP="00F31EA5">
            <w:pPr>
              <w:pStyle w:val="TAH"/>
            </w:pPr>
            <w:r w:rsidRPr="00A940E5">
              <w:rPr>
                <w:lang w:eastAsia="ja-JP"/>
              </w:rPr>
              <w:t>Requirement</w:t>
            </w:r>
          </w:p>
        </w:tc>
        <w:tc>
          <w:tcPr>
            <w:tcW w:w="3534" w:type="dxa"/>
            <w:gridSpan w:val="2"/>
            <w:shd w:val="clear" w:color="auto" w:fill="auto"/>
          </w:tcPr>
          <w:p w14:paraId="0EE6A048" w14:textId="77777777" w:rsidR="0048142D" w:rsidRPr="00A940E5" w:rsidRDefault="0048142D" w:rsidP="00F31EA5">
            <w:pPr>
              <w:pStyle w:val="TAH"/>
            </w:pPr>
            <w:r w:rsidRPr="00A940E5">
              <w:rPr>
                <w:lang w:eastAsia="ja-JP"/>
              </w:rPr>
              <w:t>Requirement set</w:t>
            </w:r>
          </w:p>
        </w:tc>
      </w:tr>
      <w:tr w:rsidR="0048142D" w:rsidRPr="00A940E5" w14:paraId="46BDBBF2" w14:textId="77777777" w:rsidTr="00F31EA5">
        <w:trPr>
          <w:cantSplit/>
          <w:jc w:val="center"/>
        </w:trPr>
        <w:tc>
          <w:tcPr>
            <w:tcW w:w="4325" w:type="dxa"/>
            <w:tcBorders>
              <w:top w:val="nil"/>
            </w:tcBorders>
          </w:tcPr>
          <w:p w14:paraId="45556E33" w14:textId="77777777" w:rsidR="0048142D" w:rsidRPr="00A940E5" w:rsidRDefault="0048142D" w:rsidP="00F31EA5">
            <w:pPr>
              <w:pStyle w:val="TAH"/>
              <w:jc w:val="left"/>
              <w:rPr>
                <w:lang w:eastAsia="zh-CN"/>
              </w:rPr>
            </w:pPr>
          </w:p>
        </w:tc>
        <w:tc>
          <w:tcPr>
            <w:tcW w:w="1753" w:type="dxa"/>
          </w:tcPr>
          <w:p w14:paraId="797161C8" w14:textId="77777777" w:rsidR="0048142D" w:rsidRPr="00A940E5" w:rsidRDefault="0048142D" w:rsidP="00F31EA5">
            <w:pPr>
              <w:pStyle w:val="TAH"/>
            </w:pPr>
            <w:r w:rsidRPr="00A940E5">
              <w:rPr>
                <w:rFonts w:hint="eastAsia"/>
                <w:lang w:eastAsia="zh-CN"/>
              </w:rPr>
              <w:t>Repeater</w:t>
            </w:r>
            <w:r w:rsidRPr="00A940E5">
              <w:rPr>
                <w:lang w:eastAsia="ja-JP"/>
              </w:rPr>
              <w:t xml:space="preserve"> type 1-C</w:t>
            </w:r>
          </w:p>
        </w:tc>
        <w:tc>
          <w:tcPr>
            <w:tcW w:w="1781" w:type="dxa"/>
            <w:tcBorders>
              <w:bottom w:val="single" w:sz="4" w:space="0" w:color="auto"/>
            </w:tcBorders>
          </w:tcPr>
          <w:p w14:paraId="0DC12BE6" w14:textId="77777777" w:rsidR="0048142D" w:rsidRPr="00A940E5" w:rsidRDefault="0048142D" w:rsidP="00F31EA5">
            <w:pPr>
              <w:pStyle w:val="TAH"/>
            </w:pPr>
            <w:r w:rsidRPr="00A940E5">
              <w:rPr>
                <w:rFonts w:hint="eastAsia"/>
                <w:lang w:eastAsia="zh-CN"/>
              </w:rPr>
              <w:t>Repeater</w:t>
            </w:r>
            <w:r w:rsidRPr="00A940E5">
              <w:rPr>
                <w:lang w:eastAsia="ja-JP"/>
              </w:rPr>
              <w:t xml:space="preserve"> type 2-O</w:t>
            </w:r>
          </w:p>
        </w:tc>
      </w:tr>
      <w:tr w:rsidR="0048142D" w:rsidRPr="00A940E5" w14:paraId="64742DBA" w14:textId="77777777" w:rsidTr="00F31EA5">
        <w:trPr>
          <w:cantSplit/>
          <w:jc w:val="center"/>
        </w:trPr>
        <w:tc>
          <w:tcPr>
            <w:tcW w:w="4325" w:type="dxa"/>
          </w:tcPr>
          <w:p w14:paraId="77DFFEE3" w14:textId="77777777" w:rsidR="0048142D" w:rsidRPr="00A940E5" w:rsidRDefault="0048142D" w:rsidP="00F31EA5">
            <w:pPr>
              <w:pStyle w:val="TAC"/>
            </w:pPr>
            <w:r w:rsidRPr="00A940E5">
              <w:rPr>
                <w:rFonts w:hint="eastAsia"/>
                <w:lang w:eastAsia="zh-CN"/>
              </w:rPr>
              <w:t>Repeater</w:t>
            </w:r>
            <w:r w:rsidRPr="00A940E5">
              <w:rPr>
                <w:lang w:eastAsia="ja-JP"/>
              </w:rPr>
              <w:t xml:space="preserve"> output power</w:t>
            </w:r>
          </w:p>
        </w:tc>
        <w:tc>
          <w:tcPr>
            <w:tcW w:w="1753" w:type="dxa"/>
          </w:tcPr>
          <w:p w14:paraId="674251B5" w14:textId="77777777" w:rsidR="0048142D" w:rsidRPr="00A940E5" w:rsidRDefault="0048142D" w:rsidP="00F31EA5">
            <w:pPr>
              <w:pStyle w:val="TAC"/>
            </w:pPr>
            <w:r w:rsidRPr="00A940E5">
              <w:rPr>
                <w:lang w:eastAsia="ja-JP"/>
              </w:rPr>
              <w:t>6.2</w:t>
            </w:r>
          </w:p>
        </w:tc>
        <w:tc>
          <w:tcPr>
            <w:tcW w:w="1781" w:type="dxa"/>
            <w:tcBorders>
              <w:bottom w:val="nil"/>
            </w:tcBorders>
          </w:tcPr>
          <w:p w14:paraId="764587B5" w14:textId="77777777" w:rsidR="0048142D" w:rsidRPr="00A940E5" w:rsidRDefault="0048142D" w:rsidP="00F31EA5">
            <w:pPr>
              <w:pStyle w:val="TAC"/>
            </w:pPr>
          </w:p>
        </w:tc>
      </w:tr>
      <w:tr w:rsidR="0048142D" w:rsidRPr="00A940E5" w14:paraId="26D3145F" w14:textId="77777777" w:rsidTr="00F31EA5">
        <w:trPr>
          <w:cantSplit/>
          <w:jc w:val="center"/>
        </w:trPr>
        <w:tc>
          <w:tcPr>
            <w:tcW w:w="4325" w:type="dxa"/>
          </w:tcPr>
          <w:p w14:paraId="580B25E4" w14:textId="77777777" w:rsidR="0048142D" w:rsidRPr="00A940E5" w:rsidRDefault="0048142D" w:rsidP="00F31EA5">
            <w:pPr>
              <w:pStyle w:val="TAC"/>
            </w:pPr>
            <w:r w:rsidRPr="00A940E5">
              <w:rPr>
                <w:rFonts w:hint="eastAsia"/>
                <w:lang w:eastAsia="zh-CN"/>
              </w:rPr>
              <w:t>Frequency stability</w:t>
            </w:r>
          </w:p>
        </w:tc>
        <w:tc>
          <w:tcPr>
            <w:tcW w:w="1753" w:type="dxa"/>
          </w:tcPr>
          <w:p w14:paraId="3EB97631" w14:textId="77777777" w:rsidR="0048142D" w:rsidRPr="00A940E5" w:rsidRDefault="0048142D" w:rsidP="00F31EA5">
            <w:pPr>
              <w:pStyle w:val="TAC"/>
            </w:pPr>
            <w:r w:rsidRPr="00A940E5">
              <w:rPr>
                <w:lang w:eastAsia="ja-JP"/>
              </w:rPr>
              <w:t>6.3</w:t>
            </w:r>
          </w:p>
        </w:tc>
        <w:tc>
          <w:tcPr>
            <w:tcW w:w="1781" w:type="dxa"/>
            <w:tcBorders>
              <w:top w:val="nil"/>
              <w:bottom w:val="nil"/>
            </w:tcBorders>
          </w:tcPr>
          <w:p w14:paraId="6BF811E3" w14:textId="77777777" w:rsidR="0048142D" w:rsidRPr="00A940E5" w:rsidRDefault="0048142D" w:rsidP="00F31EA5">
            <w:pPr>
              <w:pStyle w:val="TAC"/>
            </w:pPr>
          </w:p>
        </w:tc>
      </w:tr>
      <w:tr w:rsidR="0048142D" w:rsidRPr="00A940E5" w14:paraId="3EF2B707" w14:textId="77777777" w:rsidTr="00F31EA5">
        <w:trPr>
          <w:cantSplit/>
          <w:jc w:val="center"/>
        </w:trPr>
        <w:tc>
          <w:tcPr>
            <w:tcW w:w="4325" w:type="dxa"/>
          </w:tcPr>
          <w:p w14:paraId="0AC1515D" w14:textId="77777777" w:rsidR="0048142D" w:rsidRPr="00A940E5" w:rsidRDefault="0048142D" w:rsidP="00F31EA5">
            <w:pPr>
              <w:pStyle w:val="TAC"/>
            </w:pPr>
            <w:r w:rsidRPr="00A940E5">
              <w:rPr>
                <w:rFonts w:hint="eastAsia"/>
                <w:lang w:eastAsia="zh-CN"/>
              </w:rPr>
              <w:t>Out of band gain</w:t>
            </w:r>
          </w:p>
        </w:tc>
        <w:tc>
          <w:tcPr>
            <w:tcW w:w="1753" w:type="dxa"/>
          </w:tcPr>
          <w:p w14:paraId="355B0FE3" w14:textId="77777777" w:rsidR="0048142D" w:rsidRPr="00A940E5" w:rsidRDefault="0048142D" w:rsidP="00F31EA5">
            <w:pPr>
              <w:pStyle w:val="TAC"/>
            </w:pPr>
            <w:r w:rsidRPr="00A940E5">
              <w:rPr>
                <w:lang w:eastAsia="ja-JP"/>
              </w:rPr>
              <w:t>6.4</w:t>
            </w:r>
          </w:p>
        </w:tc>
        <w:tc>
          <w:tcPr>
            <w:tcW w:w="1781" w:type="dxa"/>
            <w:tcBorders>
              <w:top w:val="nil"/>
              <w:bottom w:val="nil"/>
            </w:tcBorders>
          </w:tcPr>
          <w:p w14:paraId="017D4CAA" w14:textId="77777777" w:rsidR="0048142D" w:rsidRPr="00A940E5" w:rsidRDefault="0048142D" w:rsidP="00F31EA5">
            <w:pPr>
              <w:pStyle w:val="TAC"/>
            </w:pPr>
          </w:p>
        </w:tc>
      </w:tr>
      <w:tr w:rsidR="0048142D" w:rsidRPr="00A940E5" w14:paraId="366AA5AD" w14:textId="77777777" w:rsidTr="00F31EA5">
        <w:trPr>
          <w:cantSplit/>
          <w:jc w:val="center"/>
        </w:trPr>
        <w:tc>
          <w:tcPr>
            <w:tcW w:w="4325" w:type="dxa"/>
          </w:tcPr>
          <w:p w14:paraId="006453E6" w14:textId="77777777" w:rsidR="0048142D" w:rsidRPr="00A940E5" w:rsidRDefault="0048142D" w:rsidP="00F31EA5">
            <w:pPr>
              <w:pStyle w:val="TAC"/>
            </w:pPr>
            <w:r w:rsidRPr="00A940E5">
              <w:rPr>
                <w:rFonts w:hint="eastAsia"/>
                <w:lang w:eastAsia="zh-CN"/>
              </w:rPr>
              <w:t>Unwanted emissions</w:t>
            </w:r>
          </w:p>
        </w:tc>
        <w:tc>
          <w:tcPr>
            <w:tcW w:w="1753" w:type="dxa"/>
          </w:tcPr>
          <w:p w14:paraId="23F36105" w14:textId="77777777" w:rsidR="0048142D" w:rsidRPr="00A940E5" w:rsidRDefault="0048142D" w:rsidP="00F31EA5">
            <w:pPr>
              <w:pStyle w:val="TAC"/>
            </w:pPr>
            <w:r w:rsidRPr="00A940E5">
              <w:rPr>
                <w:lang w:eastAsia="ja-JP"/>
              </w:rPr>
              <w:t>6.5</w:t>
            </w:r>
          </w:p>
        </w:tc>
        <w:tc>
          <w:tcPr>
            <w:tcW w:w="1781" w:type="dxa"/>
            <w:tcBorders>
              <w:top w:val="nil"/>
              <w:bottom w:val="nil"/>
            </w:tcBorders>
          </w:tcPr>
          <w:p w14:paraId="4ADDB4B7" w14:textId="77777777" w:rsidR="0048142D" w:rsidRPr="00A940E5" w:rsidRDefault="0048142D" w:rsidP="00F31EA5">
            <w:pPr>
              <w:pStyle w:val="TAC"/>
            </w:pPr>
          </w:p>
        </w:tc>
      </w:tr>
      <w:tr w:rsidR="0048142D" w:rsidRPr="00A940E5" w14:paraId="003C30C5" w14:textId="77777777" w:rsidTr="00F31EA5">
        <w:trPr>
          <w:cantSplit/>
          <w:jc w:val="center"/>
        </w:trPr>
        <w:tc>
          <w:tcPr>
            <w:tcW w:w="4325" w:type="dxa"/>
          </w:tcPr>
          <w:p w14:paraId="3462A57B" w14:textId="344DB5AD" w:rsidR="0048142D" w:rsidRPr="00A940E5" w:rsidRDefault="0048142D" w:rsidP="00F31EA5">
            <w:pPr>
              <w:pStyle w:val="TAC"/>
            </w:pPr>
            <w:ins w:id="146" w:author="Tetsu Ikeda" w:date="2024-04-02T14:02:00Z">
              <w:r w:rsidRPr="00A940E5">
                <w:rPr>
                  <w:lang w:eastAsia="zh-CN"/>
                </w:rPr>
                <w:t xml:space="preserve">Repeater </w:t>
              </w:r>
            </w:ins>
            <w:r w:rsidRPr="00A940E5">
              <w:rPr>
                <w:rFonts w:hint="eastAsia"/>
                <w:lang w:eastAsia="zh-CN"/>
              </w:rPr>
              <w:t>Error Vector Magnitude</w:t>
            </w:r>
          </w:p>
        </w:tc>
        <w:tc>
          <w:tcPr>
            <w:tcW w:w="1753" w:type="dxa"/>
          </w:tcPr>
          <w:p w14:paraId="47732C09" w14:textId="77777777" w:rsidR="0048142D" w:rsidRPr="00A940E5" w:rsidRDefault="0048142D" w:rsidP="00F31EA5">
            <w:pPr>
              <w:pStyle w:val="TAC"/>
            </w:pPr>
            <w:r w:rsidRPr="00A940E5">
              <w:rPr>
                <w:lang w:eastAsia="ja-JP"/>
              </w:rPr>
              <w:t>6.6</w:t>
            </w:r>
          </w:p>
        </w:tc>
        <w:tc>
          <w:tcPr>
            <w:tcW w:w="1781" w:type="dxa"/>
            <w:tcBorders>
              <w:top w:val="nil"/>
              <w:bottom w:val="nil"/>
            </w:tcBorders>
          </w:tcPr>
          <w:p w14:paraId="286D32A2" w14:textId="77777777" w:rsidR="0048142D" w:rsidRPr="00A940E5" w:rsidRDefault="0048142D" w:rsidP="00F31EA5">
            <w:pPr>
              <w:pStyle w:val="TAC"/>
            </w:pPr>
            <w:r w:rsidRPr="00A940E5">
              <w:rPr>
                <w:lang w:eastAsia="ja-JP"/>
              </w:rPr>
              <w:t>NA</w:t>
            </w:r>
          </w:p>
        </w:tc>
      </w:tr>
      <w:tr w:rsidR="0048142D" w:rsidRPr="00A940E5" w14:paraId="66FF51B2" w14:textId="77777777" w:rsidTr="00F31EA5">
        <w:trPr>
          <w:cantSplit/>
          <w:jc w:val="center"/>
        </w:trPr>
        <w:tc>
          <w:tcPr>
            <w:tcW w:w="4325" w:type="dxa"/>
          </w:tcPr>
          <w:p w14:paraId="2027A6B9" w14:textId="77777777" w:rsidR="0048142D" w:rsidRPr="00A940E5" w:rsidRDefault="0048142D" w:rsidP="00F31EA5">
            <w:pPr>
              <w:pStyle w:val="TAC"/>
            </w:pPr>
            <w:r w:rsidRPr="00A940E5">
              <w:rPr>
                <w:rFonts w:hint="eastAsia"/>
                <w:lang w:eastAsia="zh-CN"/>
              </w:rPr>
              <w:t>Input intermodulation</w:t>
            </w:r>
          </w:p>
        </w:tc>
        <w:tc>
          <w:tcPr>
            <w:tcW w:w="1753" w:type="dxa"/>
          </w:tcPr>
          <w:p w14:paraId="2C33C0AE" w14:textId="77777777" w:rsidR="0048142D" w:rsidRPr="00A940E5" w:rsidRDefault="0048142D" w:rsidP="00F31EA5">
            <w:pPr>
              <w:pStyle w:val="TAC"/>
              <w:rPr>
                <w:lang w:eastAsia="zh-CN"/>
              </w:rPr>
            </w:pPr>
            <w:r w:rsidRPr="00A940E5">
              <w:rPr>
                <w:lang w:eastAsia="ja-JP"/>
              </w:rPr>
              <w:t>6.</w:t>
            </w:r>
            <w:r w:rsidRPr="00A940E5">
              <w:rPr>
                <w:rFonts w:hint="eastAsia"/>
                <w:lang w:eastAsia="zh-CN"/>
              </w:rPr>
              <w:t>7</w:t>
            </w:r>
          </w:p>
        </w:tc>
        <w:tc>
          <w:tcPr>
            <w:tcW w:w="1781" w:type="dxa"/>
            <w:tcBorders>
              <w:top w:val="nil"/>
              <w:bottom w:val="nil"/>
            </w:tcBorders>
          </w:tcPr>
          <w:p w14:paraId="5873A149" w14:textId="77777777" w:rsidR="0048142D" w:rsidRPr="00A940E5" w:rsidRDefault="0048142D" w:rsidP="00F31EA5">
            <w:pPr>
              <w:pStyle w:val="TAC"/>
            </w:pPr>
          </w:p>
        </w:tc>
      </w:tr>
      <w:tr w:rsidR="0048142D" w:rsidRPr="00A940E5" w14:paraId="38AA8D9A" w14:textId="77777777" w:rsidTr="00F31EA5">
        <w:trPr>
          <w:cantSplit/>
          <w:jc w:val="center"/>
        </w:trPr>
        <w:tc>
          <w:tcPr>
            <w:tcW w:w="4325" w:type="dxa"/>
          </w:tcPr>
          <w:p w14:paraId="6BEE143F" w14:textId="77777777" w:rsidR="0048142D" w:rsidRPr="00A940E5" w:rsidRDefault="0048142D" w:rsidP="00F31EA5">
            <w:pPr>
              <w:pStyle w:val="TAC"/>
            </w:pPr>
            <w:r w:rsidRPr="00A940E5">
              <w:rPr>
                <w:rFonts w:hint="eastAsia"/>
                <w:lang w:eastAsia="zh-CN"/>
              </w:rPr>
              <w:t>Output intermodulation</w:t>
            </w:r>
          </w:p>
        </w:tc>
        <w:tc>
          <w:tcPr>
            <w:tcW w:w="1753" w:type="dxa"/>
          </w:tcPr>
          <w:p w14:paraId="278B9506" w14:textId="77777777" w:rsidR="0048142D" w:rsidRPr="00A940E5" w:rsidRDefault="0048142D" w:rsidP="00F31EA5">
            <w:pPr>
              <w:pStyle w:val="TAC"/>
              <w:rPr>
                <w:lang w:eastAsia="zh-CN"/>
              </w:rPr>
            </w:pPr>
            <w:r w:rsidRPr="00A940E5">
              <w:rPr>
                <w:lang w:eastAsia="ja-JP"/>
              </w:rPr>
              <w:t>6.</w:t>
            </w:r>
            <w:r w:rsidRPr="00A940E5">
              <w:rPr>
                <w:rFonts w:hint="eastAsia"/>
                <w:lang w:eastAsia="zh-CN"/>
              </w:rPr>
              <w:t>8</w:t>
            </w:r>
          </w:p>
        </w:tc>
        <w:tc>
          <w:tcPr>
            <w:tcW w:w="1781" w:type="dxa"/>
            <w:tcBorders>
              <w:top w:val="nil"/>
              <w:bottom w:val="nil"/>
            </w:tcBorders>
          </w:tcPr>
          <w:p w14:paraId="30E0BC74" w14:textId="77777777" w:rsidR="0048142D" w:rsidRPr="00A940E5" w:rsidRDefault="0048142D" w:rsidP="00F31EA5">
            <w:pPr>
              <w:pStyle w:val="TAC"/>
            </w:pPr>
          </w:p>
        </w:tc>
      </w:tr>
      <w:tr w:rsidR="0048142D" w:rsidRPr="00A940E5" w14:paraId="76427F4A" w14:textId="77777777" w:rsidTr="00F31EA5">
        <w:trPr>
          <w:cantSplit/>
          <w:jc w:val="center"/>
        </w:trPr>
        <w:tc>
          <w:tcPr>
            <w:tcW w:w="4325" w:type="dxa"/>
          </w:tcPr>
          <w:p w14:paraId="02071029" w14:textId="77777777" w:rsidR="0048142D" w:rsidRPr="00A940E5" w:rsidRDefault="0048142D" w:rsidP="00F31EA5">
            <w:pPr>
              <w:pStyle w:val="TAC"/>
            </w:pPr>
            <w:r w:rsidRPr="00A940E5">
              <w:t>Adjacent Channel Rejection Ratio (ACRR)</w:t>
            </w:r>
          </w:p>
        </w:tc>
        <w:tc>
          <w:tcPr>
            <w:tcW w:w="1753" w:type="dxa"/>
          </w:tcPr>
          <w:p w14:paraId="6403A5BF" w14:textId="77777777" w:rsidR="0048142D" w:rsidRPr="00A940E5" w:rsidRDefault="0048142D" w:rsidP="00F31EA5">
            <w:pPr>
              <w:pStyle w:val="TAC"/>
              <w:rPr>
                <w:lang w:eastAsia="zh-CN"/>
              </w:rPr>
            </w:pPr>
            <w:r w:rsidRPr="00A940E5">
              <w:rPr>
                <w:lang w:eastAsia="ja-JP"/>
              </w:rPr>
              <w:t>6.</w:t>
            </w:r>
            <w:r w:rsidRPr="00A940E5">
              <w:rPr>
                <w:rFonts w:hint="eastAsia"/>
                <w:lang w:eastAsia="zh-CN"/>
              </w:rPr>
              <w:t>9</w:t>
            </w:r>
          </w:p>
        </w:tc>
        <w:tc>
          <w:tcPr>
            <w:tcW w:w="1781" w:type="dxa"/>
            <w:tcBorders>
              <w:top w:val="nil"/>
              <w:bottom w:val="nil"/>
            </w:tcBorders>
          </w:tcPr>
          <w:p w14:paraId="7AFA7AB6" w14:textId="77777777" w:rsidR="0048142D" w:rsidRPr="00A940E5" w:rsidRDefault="0048142D" w:rsidP="00F31EA5">
            <w:pPr>
              <w:pStyle w:val="TAC"/>
            </w:pPr>
          </w:p>
        </w:tc>
      </w:tr>
      <w:tr w:rsidR="0048142D" w:rsidRPr="00A940E5" w14:paraId="26F8445D"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701A3EBA" w14:textId="77777777" w:rsidR="0048142D" w:rsidRPr="00A940E5" w:rsidRDefault="0048142D" w:rsidP="00F31EA5">
            <w:pPr>
              <w:pStyle w:val="TAC"/>
              <w:rPr>
                <w:lang w:eastAsia="ja-JP"/>
              </w:rPr>
            </w:pPr>
            <w:r w:rsidRPr="00A940E5">
              <w:rPr>
                <w:lang w:eastAsia="zh-CN"/>
              </w:rPr>
              <w:t>Transmit ON/OFF power</w:t>
            </w:r>
          </w:p>
        </w:tc>
        <w:tc>
          <w:tcPr>
            <w:tcW w:w="1753" w:type="dxa"/>
          </w:tcPr>
          <w:p w14:paraId="39E567B9" w14:textId="77777777" w:rsidR="0048142D" w:rsidRPr="00A940E5" w:rsidRDefault="0048142D" w:rsidP="00F31EA5">
            <w:pPr>
              <w:pStyle w:val="TAC"/>
              <w:rPr>
                <w:lang w:eastAsia="zh-CN"/>
              </w:rPr>
            </w:pPr>
            <w:r w:rsidRPr="00A940E5">
              <w:rPr>
                <w:lang w:eastAsia="ja-JP"/>
              </w:rPr>
              <w:t>6.</w:t>
            </w:r>
            <w:r w:rsidRPr="00A940E5">
              <w:rPr>
                <w:rFonts w:hint="eastAsia"/>
                <w:lang w:eastAsia="zh-CN"/>
              </w:rPr>
              <w:t>10</w:t>
            </w:r>
          </w:p>
        </w:tc>
        <w:tc>
          <w:tcPr>
            <w:tcW w:w="1781" w:type="dxa"/>
            <w:tcBorders>
              <w:top w:val="nil"/>
              <w:bottom w:val="nil"/>
            </w:tcBorders>
          </w:tcPr>
          <w:p w14:paraId="30C8EB51" w14:textId="77777777" w:rsidR="0048142D" w:rsidRPr="00A940E5" w:rsidRDefault="0048142D" w:rsidP="00F31EA5">
            <w:pPr>
              <w:pStyle w:val="TAC"/>
            </w:pPr>
          </w:p>
        </w:tc>
      </w:tr>
      <w:tr w:rsidR="0048142D" w:rsidRPr="00A940E5" w14:paraId="264A9F81"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1D6377A2" w14:textId="7AB1A038" w:rsidR="0048142D" w:rsidRPr="00A940E5" w:rsidRDefault="0048142D" w:rsidP="00F31EA5">
            <w:pPr>
              <w:pStyle w:val="TAC"/>
              <w:rPr>
                <w:lang w:eastAsia="ja-JP"/>
              </w:rPr>
            </w:pPr>
            <w:ins w:id="147" w:author="Tetsu Ikeda" w:date="2024-04-02T14:03:00Z">
              <w:r w:rsidRPr="00A940E5">
                <w:rPr>
                  <w:lang w:eastAsia="zh-CN"/>
                </w:rPr>
                <w:t xml:space="preserve">OTA </w:t>
              </w:r>
            </w:ins>
            <w:r w:rsidRPr="00A940E5">
              <w:rPr>
                <w:lang w:eastAsia="zh-CN"/>
              </w:rPr>
              <w:t>Repeater output power</w:t>
            </w:r>
          </w:p>
        </w:tc>
        <w:tc>
          <w:tcPr>
            <w:tcW w:w="1753" w:type="dxa"/>
            <w:tcBorders>
              <w:bottom w:val="nil"/>
            </w:tcBorders>
          </w:tcPr>
          <w:p w14:paraId="0BF13F25"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4110383F" w14:textId="77777777" w:rsidR="0048142D" w:rsidRPr="00A940E5" w:rsidRDefault="0048142D" w:rsidP="00F31EA5">
            <w:pPr>
              <w:pStyle w:val="TAC"/>
            </w:pPr>
            <w:r w:rsidRPr="00A940E5">
              <w:rPr>
                <w:lang w:eastAsia="zh-CN"/>
              </w:rPr>
              <w:t>7</w:t>
            </w:r>
            <w:r w:rsidRPr="00A940E5">
              <w:rPr>
                <w:lang w:eastAsia="ja-JP"/>
              </w:rPr>
              <w:t>.2</w:t>
            </w:r>
          </w:p>
        </w:tc>
      </w:tr>
      <w:tr w:rsidR="0048142D" w:rsidRPr="00A940E5" w14:paraId="71F7D1AE"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17D5F0CE" w14:textId="77777777" w:rsidR="0048142D" w:rsidRPr="00A940E5" w:rsidRDefault="0048142D" w:rsidP="00F31EA5">
            <w:pPr>
              <w:pStyle w:val="TAC"/>
              <w:rPr>
                <w:lang w:eastAsia="ja-JP"/>
              </w:rPr>
            </w:pPr>
            <w:r w:rsidRPr="00A940E5">
              <w:rPr>
                <w:lang w:eastAsia="zh-CN"/>
              </w:rPr>
              <w:t>OTA frequency stability</w:t>
            </w:r>
          </w:p>
        </w:tc>
        <w:tc>
          <w:tcPr>
            <w:tcW w:w="1753" w:type="dxa"/>
            <w:tcBorders>
              <w:top w:val="nil"/>
              <w:bottom w:val="nil"/>
            </w:tcBorders>
          </w:tcPr>
          <w:p w14:paraId="0583D99E"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2E404084" w14:textId="77777777" w:rsidR="0048142D" w:rsidRPr="00A940E5" w:rsidRDefault="0048142D" w:rsidP="00F31EA5">
            <w:pPr>
              <w:pStyle w:val="TAC"/>
            </w:pPr>
            <w:r w:rsidRPr="00A940E5">
              <w:rPr>
                <w:lang w:eastAsia="zh-CN"/>
              </w:rPr>
              <w:t>7</w:t>
            </w:r>
            <w:r w:rsidRPr="00A940E5">
              <w:rPr>
                <w:lang w:eastAsia="ja-JP"/>
              </w:rPr>
              <w:t>.3</w:t>
            </w:r>
          </w:p>
        </w:tc>
      </w:tr>
      <w:tr w:rsidR="0048142D" w:rsidRPr="00A940E5" w14:paraId="6B9DDBFC"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4B33F639" w14:textId="77777777" w:rsidR="0048142D" w:rsidRPr="00A940E5" w:rsidRDefault="0048142D" w:rsidP="00F31EA5">
            <w:pPr>
              <w:pStyle w:val="TAC"/>
              <w:rPr>
                <w:lang w:eastAsia="ja-JP"/>
              </w:rPr>
            </w:pPr>
            <w:r w:rsidRPr="00A940E5">
              <w:rPr>
                <w:lang w:eastAsia="zh-CN"/>
              </w:rPr>
              <w:t>OTA out of band gain</w:t>
            </w:r>
          </w:p>
        </w:tc>
        <w:tc>
          <w:tcPr>
            <w:tcW w:w="1753" w:type="dxa"/>
            <w:tcBorders>
              <w:top w:val="nil"/>
              <w:bottom w:val="nil"/>
            </w:tcBorders>
          </w:tcPr>
          <w:p w14:paraId="2379C5D8"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11A7C0D8" w14:textId="77777777" w:rsidR="0048142D" w:rsidRPr="00A940E5" w:rsidRDefault="0048142D" w:rsidP="00F31EA5">
            <w:pPr>
              <w:pStyle w:val="TAC"/>
            </w:pPr>
            <w:r w:rsidRPr="00A940E5">
              <w:rPr>
                <w:lang w:eastAsia="zh-CN"/>
              </w:rPr>
              <w:t>7</w:t>
            </w:r>
            <w:r w:rsidRPr="00A940E5">
              <w:rPr>
                <w:lang w:eastAsia="ja-JP"/>
              </w:rPr>
              <w:t>.4</w:t>
            </w:r>
          </w:p>
        </w:tc>
      </w:tr>
      <w:tr w:rsidR="0048142D" w:rsidRPr="00A940E5" w14:paraId="5B15CEDD"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220D3142" w14:textId="77777777" w:rsidR="0048142D" w:rsidRPr="00A940E5" w:rsidRDefault="0048142D" w:rsidP="00F31EA5">
            <w:pPr>
              <w:pStyle w:val="TAC"/>
              <w:rPr>
                <w:lang w:eastAsia="ja-JP"/>
              </w:rPr>
            </w:pPr>
            <w:r w:rsidRPr="00A940E5">
              <w:rPr>
                <w:lang w:eastAsia="zh-CN"/>
              </w:rPr>
              <w:t>OTA unwanted emissions</w:t>
            </w:r>
          </w:p>
        </w:tc>
        <w:tc>
          <w:tcPr>
            <w:tcW w:w="1753" w:type="dxa"/>
            <w:tcBorders>
              <w:top w:val="nil"/>
              <w:bottom w:val="nil"/>
            </w:tcBorders>
          </w:tcPr>
          <w:p w14:paraId="6F277B3A"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58AF607F" w14:textId="77777777" w:rsidR="0048142D" w:rsidRPr="00A940E5" w:rsidRDefault="0048142D" w:rsidP="00F31EA5">
            <w:pPr>
              <w:pStyle w:val="TAC"/>
            </w:pPr>
            <w:r w:rsidRPr="00A940E5">
              <w:rPr>
                <w:lang w:eastAsia="zh-CN"/>
              </w:rPr>
              <w:t>7</w:t>
            </w:r>
            <w:r w:rsidRPr="00A940E5">
              <w:rPr>
                <w:lang w:eastAsia="ja-JP"/>
              </w:rPr>
              <w:t>.5</w:t>
            </w:r>
          </w:p>
        </w:tc>
      </w:tr>
      <w:tr w:rsidR="0048142D" w:rsidRPr="00A940E5" w14:paraId="5E76D523"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6EADCF3F" w14:textId="08591321" w:rsidR="0048142D" w:rsidRPr="00A940E5" w:rsidRDefault="0048142D" w:rsidP="00F31EA5">
            <w:pPr>
              <w:pStyle w:val="TAC"/>
              <w:rPr>
                <w:lang w:eastAsia="ja-JP"/>
              </w:rPr>
            </w:pPr>
            <w:r w:rsidRPr="00A940E5">
              <w:rPr>
                <w:lang w:eastAsia="zh-CN"/>
              </w:rPr>
              <w:t xml:space="preserve">OTA </w:t>
            </w:r>
            <w:ins w:id="148" w:author="Tetsu Ikeda" w:date="2024-04-02T14:02:00Z">
              <w:r w:rsidRPr="00A940E5">
                <w:rPr>
                  <w:lang w:eastAsia="zh-CN"/>
                </w:rPr>
                <w:t xml:space="preserve">Repeater </w:t>
              </w:r>
            </w:ins>
            <w:r w:rsidRPr="00A940E5">
              <w:rPr>
                <w:lang w:eastAsia="zh-CN"/>
              </w:rPr>
              <w:t>Error Vector Magnitude</w:t>
            </w:r>
          </w:p>
        </w:tc>
        <w:tc>
          <w:tcPr>
            <w:tcW w:w="1753" w:type="dxa"/>
            <w:tcBorders>
              <w:top w:val="nil"/>
              <w:bottom w:val="nil"/>
            </w:tcBorders>
          </w:tcPr>
          <w:p w14:paraId="1CF4915C" w14:textId="77777777" w:rsidR="0048142D" w:rsidRPr="00A940E5" w:rsidRDefault="0048142D" w:rsidP="00F31EA5">
            <w:pPr>
              <w:pStyle w:val="TAC"/>
              <w:rPr>
                <w:lang w:eastAsia="zh-CN"/>
              </w:rPr>
            </w:pPr>
            <w:r w:rsidRPr="00A940E5">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6D79386E" w14:textId="77777777" w:rsidR="0048142D" w:rsidRPr="00A940E5" w:rsidRDefault="0048142D" w:rsidP="00F31EA5">
            <w:pPr>
              <w:pStyle w:val="TAC"/>
            </w:pPr>
            <w:r w:rsidRPr="00A940E5">
              <w:rPr>
                <w:lang w:eastAsia="zh-CN"/>
              </w:rPr>
              <w:t>7</w:t>
            </w:r>
            <w:r w:rsidRPr="00A940E5">
              <w:rPr>
                <w:lang w:eastAsia="ja-JP"/>
              </w:rPr>
              <w:t>.6</w:t>
            </w:r>
          </w:p>
        </w:tc>
      </w:tr>
      <w:tr w:rsidR="0048142D" w:rsidRPr="00A940E5" w14:paraId="6F1F5ADB"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0FDB7F40" w14:textId="77777777" w:rsidR="0048142D" w:rsidRPr="00A940E5" w:rsidRDefault="0048142D" w:rsidP="00F31EA5">
            <w:pPr>
              <w:pStyle w:val="TAC"/>
              <w:rPr>
                <w:lang w:eastAsia="ja-JP"/>
              </w:rPr>
            </w:pPr>
            <w:r w:rsidRPr="00A940E5">
              <w:rPr>
                <w:lang w:eastAsia="zh-CN"/>
              </w:rPr>
              <w:t>OTA input intermodulation</w:t>
            </w:r>
          </w:p>
        </w:tc>
        <w:tc>
          <w:tcPr>
            <w:tcW w:w="1753" w:type="dxa"/>
            <w:tcBorders>
              <w:top w:val="nil"/>
              <w:bottom w:val="nil"/>
            </w:tcBorders>
          </w:tcPr>
          <w:p w14:paraId="72AD846D"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05BE430F" w14:textId="77777777" w:rsidR="0048142D" w:rsidRPr="00A940E5" w:rsidRDefault="0048142D" w:rsidP="00F31EA5">
            <w:pPr>
              <w:pStyle w:val="TAC"/>
            </w:pPr>
            <w:r w:rsidRPr="00A940E5">
              <w:rPr>
                <w:lang w:eastAsia="zh-CN"/>
              </w:rPr>
              <w:t>7</w:t>
            </w:r>
            <w:r w:rsidRPr="00A940E5">
              <w:rPr>
                <w:lang w:eastAsia="ja-JP"/>
              </w:rPr>
              <w:t>.7</w:t>
            </w:r>
          </w:p>
        </w:tc>
      </w:tr>
      <w:tr w:rsidR="0048142D" w:rsidRPr="00A940E5" w:rsidDel="0048142D" w14:paraId="35BC2594" w14:textId="6AC67D32" w:rsidTr="00F31EA5">
        <w:trPr>
          <w:cantSplit/>
          <w:jc w:val="center"/>
          <w:del w:id="149" w:author="Tetsu Ikeda" w:date="2024-04-02T14:02:00Z"/>
        </w:trPr>
        <w:tc>
          <w:tcPr>
            <w:tcW w:w="4325" w:type="dxa"/>
            <w:tcBorders>
              <w:top w:val="single" w:sz="4" w:space="0" w:color="auto"/>
              <w:left w:val="single" w:sz="4" w:space="0" w:color="auto"/>
              <w:bottom w:val="single" w:sz="4" w:space="0" w:color="auto"/>
              <w:right w:val="single" w:sz="4" w:space="0" w:color="auto"/>
            </w:tcBorders>
          </w:tcPr>
          <w:p w14:paraId="20ED7D8B" w14:textId="5EF91AA0" w:rsidR="0048142D" w:rsidRPr="00A940E5" w:rsidDel="0048142D" w:rsidRDefault="0048142D" w:rsidP="00F31EA5">
            <w:pPr>
              <w:pStyle w:val="TAC"/>
              <w:rPr>
                <w:del w:id="150" w:author="Tetsu Ikeda" w:date="2024-04-02T14:02:00Z"/>
                <w:lang w:eastAsia="ja-JP"/>
              </w:rPr>
            </w:pPr>
          </w:p>
        </w:tc>
        <w:tc>
          <w:tcPr>
            <w:tcW w:w="1753" w:type="dxa"/>
            <w:tcBorders>
              <w:top w:val="nil"/>
              <w:bottom w:val="nil"/>
            </w:tcBorders>
          </w:tcPr>
          <w:p w14:paraId="51F60C3F" w14:textId="157F4871" w:rsidR="0048142D" w:rsidRPr="00A940E5" w:rsidDel="0048142D" w:rsidRDefault="0048142D" w:rsidP="00F31EA5">
            <w:pPr>
              <w:pStyle w:val="TAC"/>
              <w:rPr>
                <w:del w:id="151" w:author="Tetsu Ikeda" w:date="2024-04-02T14:02:00Z"/>
              </w:rPr>
            </w:pPr>
          </w:p>
        </w:tc>
        <w:tc>
          <w:tcPr>
            <w:tcW w:w="1781" w:type="dxa"/>
            <w:tcBorders>
              <w:top w:val="single" w:sz="4" w:space="0" w:color="auto"/>
              <w:left w:val="single" w:sz="4" w:space="0" w:color="auto"/>
              <w:bottom w:val="single" w:sz="4" w:space="0" w:color="auto"/>
              <w:right w:val="single" w:sz="4" w:space="0" w:color="auto"/>
            </w:tcBorders>
          </w:tcPr>
          <w:p w14:paraId="6740A30D" w14:textId="4F0AC222" w:rsidR="0048142D" w:rsidRPr="00A940E5" w:rsidDel="0048142D" w:rsidRDefault="0048142D" w:rsidP="00F31EA5">
            <w:pPr>
              <w:pStyle w:val="TAC"/>
              <w:rPr>
                <w:del w:id="152" w:author="Tetsu Ikeda" w:date="2024-04-02T14:02:00Z"/>
                <w:lang w:eastAsia="zh-CN"/>
              </w:rPr>
            </w:pPr>
          </w:p>
        </w:tc>
      </w:tr>
      <w:tr w:rsidR="0048142D" w:rsidRPr="00A940E5" w14:paraId="1F8018C9"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0DFA8246" w14:textId="77777777" w:rsidR="0048142D" w:rsidRPr="00A940E5" w:rsidRDefault="0048142D" w:rsidP="00F31EA5">
            <w:pPr>
              <w:pStyle w:val="TAC"/>
              <w:rPr>
                <w:lang w:eastAsia="ja-JP"/>
              </w:rPr>
            </w:pPr>
            <w:r w:rsidRPr="00A940E5">
              <w:rPr>
                <w:lang w:eastAsia="zh-CN"/>
              </w:rPr>
              <w:t xml:space="preserve">OTA </w:t>
            </w:r>
            <w:r w:rsidRPr="00A940E5">
              <w:t>Adjacent Channel Rejection Ratio (ACRR)</w:t>
            </w:r>
          </w:p>
        </w:tc>
        <w:tc>
          <w:tcPr>
            <w:tcW w:w="1753" w:type="dxa"/>
            <w:tcBorders>
              <w:top w:val="nil"/>
              <w:bottom w:val="nil"/>
            </w:tcBorders>
          </w:tcPr>
          <w:p w14:paraId="5E64734C"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4EA80978" w14:textId="77777777" w:rsidR="0048142D" w:rsidRPr="00A940E5" w:rsidRDefault="0048142D" w:rsidP="00F31EA5">
            <w:pPr>
              <w:pStyle w:val="TAC"/>
              <w:rPr>
                <w:lang w:eastAsia="zh-CN"/>
              </w:rPr>
            </w:pPr>
            <w:r w:rsidRPr="00A940E5">
              <w:rPr>
                <w:lang w:eastAsia="zh-CN"/>
              </w:rPr>
              <w:t>7.</w:t>
            </w:r>
            <w:r w:rsidRPr="00A940E5">
              <w:rPr>
                <w:rFonts w:hint="eastAsia"/>
                <w:lang w:eastAsia="zh-CN"/>
              </w:rPr>
              <w:t>8</w:t>
            </w:r>
          </w:p>
        </w:tc>
      </w:tr>
      <w:tr w:rsidR="0048142D" w:rsidRPr="00A940E5" w14:paraId="3E1A0A34"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1043A8D8" w14:textId="77777777" w:rsidR="0048142D" w:rsidRPr="00A940E5" w:rsidRDefault="0048142D" w:rsidP="00F31EA5">
            <w:pPr>
              <w:pStyle w:val="TAC"/>
              <w:rPr>
                <w:lang w:eastAsia="ja-JP"/>
              </w:rPr>
            </w:pPr>
            <w:r w:rsidRPr="00A940E5">
              <w:rPr>
                <w:lang w:eastAsia="zh-CN"/>
              </w:rPr>
              <w:t>OTA transmit ON/OFF power</w:t>
            </w:r>
          </w:p>
        </w:tc>
        <w:tc>
          <w:tcPr>
            <w:tcW w:w="1753" w:type="dxa"/>
            <w:tcBorders>
              <w:top w:val="nil"/>
              <w:bottom w:val="single" w:sz="4" w:space="0" w:color="auto"/>
            </w:tcBorders>
          </w:tcPr>
          <w:p w14:paraId="0EB1276F" w14:textId="77777777" w:rsidR="0048142D" w:rsidRPr="00A940E5" w:rsidRDefault="0048142D"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3D42934F" w14:textId="77777777" w:rsidR="0048142D" w:rsidRPr="00A940E5" w:rsidRDefault="0048142D" w:rsidP="00F31EA5">
            <w:pPr>
              <w:pStyle w:val="TAC"/>
              <w:rPr>
                <w:lang w:eastAsia="zh-CN"/>
              </w:rPr>
            </w:pPr>
            <w:r w:rsidRPr="00A940E5">
              <w:rPr>
                <w:lang w:eastAsia="zh-CN"/>
              </w:rPr>
              <w:t>7.9</w:t>
            </w:r>
          </w:p>
        </w:tc>
      </w:tr>
    </w:tbl>
    <w:p w14:paraId="080631D4" w14:textId="77777777" w:rsidR="0048142D" w:rsidRPr="00A940E5" w:rsidRDefault="0048142D" w:rsidP="0048142D">
      <w:pPr>
        <w:ind w:leftChars="300" w:left="600"/>
        <w:rPr>
          <w:lang w:eastAsia="zh-CN"/>
        </w:rPr>
      </w:pPr>
    </w:p>
    <w:p w14:paraId="70B249AF" w14:textId="77777777" w:rsidR="0048142D" w:rsidRPr="00A940E5" w:rsidRDefault="0048142D" w:rsidP="0048142D">
      <w:pPr>
        <w:pStyle w:val="TH"/>
        <w:ind w:leftChars="300" w:left="600"/>
        <w:rPr>
          <w:rFonts w:eastAsia="SimSun"/>
        </w:rPr>
      </w:pPr>
      <w:r w:rsidRPr="00A940E5">
        <w:lastRenderedPageBreak/>
        <w:t>Table 4.5-1</w:t>
      </w:r>
      <w:r w:rsidRPr="00A940E5">
        <w:rPr>
          <w:rFonts w:eastAsia="SimSun" w:hint="eastAsia"/>
        </w:rPr>
        <w:t>a</w:t>
      </w:r>
      <w:r w:rsidRPr="00A940E5">
        <w:t>: Requirement set applicability</w:t>
      </w:r>
      <w:r w:rsidRPr="00A940E5">
        <w:rPr>
          <w:rFonts w:eastAsia="SimSun" w:hint="eastAsia"/>
        </w:rPr>
        <w:t xml:space="preserve"> for NCR-</w:t>
      </w:r>
      <w:proofErr w:type="spellStart"/>
      <w:r w:rsidRPr="00A940E5">
        <w:rPr>
          <w:rFonts w:eastAsia="SimSun" w:hint="eastAsia"/>
        </w:rPr>
        <w:t>Fwd</w:t>
      </w:r>
      <w:proofErr w:type="spellEnd"/>
    </w:p>
    <w:tbl>
      <w:tblPr>
        <w:tblStyle w:val="aff1"/>
        <w:tblW w:w="4217" w:type="pct"/>
        <w:jc w:val="center"/>
        <w:tblInd w:w="0" w:type="dxa"/>
        <w:tblLook w:val="04A0" w:firstRow="1" w:lastRow="0" w:firstColumn="1" w:lastColumn="0" w:noHBand="0" w:noVBand="1"/>
      </w:tblPr>
      <w:tblGrid>
        <w:gridCol w:w="3539"/>
        <w:gridCol w:w="1432"/>
        <w:gridCol w:w="1456"/>
        <w:gridCol w:w="1459"/>
        <w:tblGridChange w:id="153">
          <w:tblGrid>
            <w:gridCol w:w="3539"/>
            <w:gridCol w:w="1432"/>
            <w:gridCol w:w="1456"/>
            <w:gridCol w:w="1459"/>
          </w:tblGrid>
        </w:tblGridChange>
      </w:tblGrid>
      <w:tr w:rsidR="0048142D" w:rsidRPr="00A940E5" w14:paraId="37845229" w14:textId="77777777" w:rsidTr="00F31EA5">
        <w:trPr>
          <w:cantSplit/>
          <w:jc w:val="center"/>
        </w:trPr>
        <w:tc>
          <w:tcPr>
            <w:tcW w:w="2244" w:type="pct"/>
            <w:tcBorders>
              <w:top w:val="single" w:sz="4" w:space="0" w:color="auto"/>
            </w:tcBorders>
          </w:tcPr>
          <w:p w14:paraId="02C1BD35" w14:textId="77777777" w:rsidR="0048142D" w:rsidRPr="00A940E5" w:rsidRDefault="0048142D" w:rsidP="00F31EA5">
            <w:pPr>
              <w:pStyle w:val="TAH"/>
              <w:jc w:val="left"/>
            </w:pPr>
            <w:r w:rsidRPr="00A940E5">
              <w:rPr>
                <w:lang w:eastAsia="ja-JP"/>
              </w:rPr>
              <w:t>Requirement</w:t>
            </w:r>
          </w:p>
        </w:tc>
        <w:tc>
          <w:tcPr>
            <w:tcW w:w="2756" w:type="pct"/>
            <w:gridSpan w:val="3"/>
            <w:tcBorders>
              <w:top w:val="single" w:sz="4" w:space="0" w:color="auto"/>
            </w:tcBorders>
          </w:tcPr>
          <w:p w14:paraId="5D844CD4" w14:textId="77777777" w:rsidR="0048142D" w:rsidRPr="00A940E5" w:rsidRDefault="0048142D" w:rsidP="00F31EA5">
            <w:pPr>
              <w:pStyle w:val="TAH"/>
            </w:pPr>
            <w:r w:rsidRPr="00A940E5">
              <w:rPr>
                <w:lang w:eastAsia="ja-JP"/>
              </w:rPr>
              <w:t>Requirement set</w:t>
            </w:r>
          </w:p>
        </w:tc>
      </w:tr>
      <w:tr w:rsidR="0048142D" w:rsidRPr="00A940E5" w14:paraId="60F6D3EF" w14:textId="77777777" w:rsidTr="00F31EA5">
        <w:trPr>
          <w:cantSplit/>
          <w:jc w:val="center"/>
        </w:trPr>
        <w:tc>
          <w:tcPr>
            <w:tcW w:w="2244" w:type="pct"/>
            <w:tcBorders>
              <w:top w:val="single" w:sz="4" w:space="0" w:color="auto"/>
            </w:tcBorders>
          </w:tcPr>
          <w:p w14:paraId="6A50C403" w14:textId="77777777" w:rsidR="0048142D" w:rsidRPr="00A940E5" w:rsidRDefault="0048142D" w:rsidP="00F31EA5">
            <w:pPr>
              <w:pStyle w:val="TAH"/>
              <w:jc w:val="left"/>
            </w:pPr>
          </w:p>
        </w:tc>
        <w:tc>
          <w:tcPr>
            <w:tcW w:w="908" w:type="pct"/>
            <w:tcBorders>
              <w:top w:val="single" w:sz="4" w:space="0" w:color="auto"/>
            </w:tcBorders>
          </w:tcPr>
          <w:p w14:paraId="377C8E1E" w14:textId="77777777" w:rsidR="0048142D" w:rsidRPr="00A940E5" w:rsidRDefault="0048142D"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1-C</w:t>
            </w:r>
          </w:p>
        </w:tc>
        <w:tc>
          <w:tcPr>
            <w:tcW w:w="923" w:type="pct"/>
            <w:tcBorders>
              <w:top w:val="single" w:sz="4" w:space="0" w:color="auto"/>
              <w:bottom w:val="single" w:sz="4" w:space="0" w:color="auto"/>
            </w:tcBorders>
          </w:tcPr>
          <w:p w14:paraId="4064E55F" w14:textId="77777777" w:rsidR="0048142D" w:rsidRPr="00A940E5" w:rsidRDefault="0048142D"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1-</w:t>
            </w:r>
            <w:r w:rsidRPr="00A940E5">
              <w:rPr>
                <w:rFonts w:hint="eastAsia"/>
              </w:rPr>
              <w:t>H</w:t>
            </w:r>
          </w:p>
        </w:tc>
        <w:tc>
          <w:tcPr>
            <w:tcW w:w="925" w:type="pct"/>
            <w:tcBorders>
              <w:top w:val="single" w:sz="4" w:space="0" w:color="auto"/>
              <w:bottom w:val="single" w:sz="4" w:space="0" w:color="auto"/>
            </w:tcBorders>
          </w:tcPr>
          <w:p w14:paraId="79C04A7F" w14:textId="77777777" w:rsidR="0048142D" w:rsidRPr="00A940E5" w:rsidRDefault="0048142D"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2-O</w:t>
            </w:r>
          </w:p>
        </w:tc>
      </w:tr>
      <w:tr w:rsidR="0048142D" w:rsidRPr="00A940E5" w14:paraId="214988AE" w14:textId="77777777" w:rsidTr="00F31EA5">
        <w:trPr>
          <w:cantSplit/>
          <w:jc w:val="center"/>
        </w:trPr>
        <w:tc>
          <w:tcPr>
            <w:tcW w:w="2244" w:type="pct"/>
          </w:tcPr>
          <w:p w14:paraId="782D63F1" w14:textId="77777777" w:rsidR="0048142D" w:rsidRPr="00A940E5" w:rsidRDefault="0048142D" w:rsidP="00F31EA5">
            <w:pPr>
              <w:pStyle w:val="TAC"/>
            </w:pPr>
            <w:r w:rsidRPr="00A940E5">
              <w:rPr>
                <w:rFonts w:hint="eastAsia"/>
              </w:rPr>
              <w:t>Repeater</w:t>
            </w:r>
            <w:r w:rsidRPr="00A940E5">
              <w:rPr>
                <w:lang w:eastAsia="ja-JP"/>
              </w:rPr>
              <w:t xml:space="preserve"> output power</w:t>
            </w:r>
          </w:p>
        </w:tc>
        <w:tc>
          <w:tcPr>
            <w:tcW w:w="908" w:type="pct"/>
            <w:tcBorders>
              <w:bottom w:val="single" w:sz="4" w:space="0" w:color="auto"/>
            </w:tcBorders>
          </w:tcPr>
          <w:p w14:paraId="006018E1" w14:textId="77777777" w:rsidR="0048142D" w:rsidRPr="00A940E5" w:rsidRDefault="0048142D" w:rsidP="00F31EA5">
            <w:pPr>
              <w:pStyle w:val="TAC"/>
            </w:pPr>
            <w:r w:rsidRPr="00A940E5">
              <w:rPr>
                <w:lang w:eastAsia="ja-JP"/>
              </w:rPr>
              <w:t>6.2</w:t>
            </w:r>
          </w:p>
        </w:tc>
        <w:tc>
          <w:tcPr>
            <w:tcW w:w="923" w:type="pct"/>
            <w:tcBorders>
              <w:bottom w:val="single" w:sz="4" w:space="0" w:color="auto"/>
            </w:tcBorders>
          </w:tcPr>
          <w:p w14:paraId="01A71AD4" w14:textId="77777777" w:rsidR="0048142D" w:rsidRPr="00A940E5" w:rsidRDefault="0048142D" w:rsidP="00F31EA5">
            <w:pPr>
              <w:pStyle w:val="TAC"/>
              <w:rPr>
                <w:lang w:eastAsia="ja-JP"/>
              </w:rPr>
            </w:pPr>
            <w:r w:rsidRPr="00A940E5">
              <w:rPr>
                <w:lang w:eastAsia="ja-JP"/>
              </w:rPr>
              <w:t>6.2</w:t>
            </w:r>
          </w:p>
        </w:tc>
        <w:tc>
          <w:tcPr>
            <w:tcW w:w="925" w:type="pct"/>
            <w:tcBorders>
              <w:bottom w:val="nil"/>
            </w:tcBorders>
          </w:tcPr>
          <w:p w14:paraId="02BCD524" w14:textId="77777777" w:rsidR="0048142D" w:rsidRPr="00A940E5" w:rsidRDefault="0048142D" w:rsidP="00F31EA5">
            <w:pPr>
              <w:pStyle w:val="TAC"/>
            </w:pPr>
          </w:p>
        </w:tc>
      </w:tr>
      <w:tr w:rsidR="0048142D" w:rsidRPr="00A940E5" w14:paraId="30D2A7F4" w14:textId="77777777" w:rsidTr="00F31EA5">
        <w:trPr>
          <w:cantSplit/>
          <w:jc w:val="center"/>
        </w:trPr>
        <w:tc>
          <w:tcPr>
            <w:tcW w:w="2244" w:type="pct"/>
          </w:tcPr>
          <w:p w14:paraId="1D0D35A9" w14:textId="77777777" w:rsidR="0048142D" w:rsidRPr="00A940E5" w:rsidRDefault="0048142D" w:rsidP="00F31EA5">
            <w:pPr>
              <w:pStyle w:val="TAC"/>
            </w:pPr>
            <w:r w:rsidRPr="00A940E5">
              <w:rPr>
                <w:rFonts w:hint="eastAsia"/>
              </w:rPr>
              <w:t>Frequency stability</w:t>
            </w:r>
          </w:p>
        </w:tc>
        <w:tc>
          <w:tcPr>
            <w:tcW w:w="908" w:type="pct"/>
            <w:tcBorders>
              <w:top w:val="single" w:sz="4" w:space="0" w:color="auto"/>
              <w:bottom w:val="single" w:sz="4" w:space="0" w:color="auto"/>
            </w:tcBorders>
          </w:tcPr>
          <w:p w14:paraId="1ED05296" w14:textId="77777777" w:rsidR="0048142D" w:rsidRPr="00A940E5" w:rsidRDefault="0048142D" w:rsidP="00F31EA5">
            <w:pPr>
              <w:pStyle w:val="TAC"/>
            </w:pPr>
            <w:r w:rsidRPr="00A940E5">
              <w:rPr>
                <w:lang w:eastAsia="ja-JP"/>
              </w:rPr>
              <w:t>6.3</w:t>
            </w:r>
          </w:p>
        </w:tc>
        <w:tc>
          <w:tcPr>
            <w:tcW w:w="923" w:type="pct"/>
            <w:tcBorders>
              <w:top w:val="single" w:sz="4" w:space="0" w:color="auto"/>
              <w:bottom w:val="single" w:sz="4" w:space="0" w:color="auto"/>
            </w:tcBorders>
          </w:tcPr>
          <w:p w14:paraId="38FD1531" w14:textId="77777777" w:rsidR="0048142D" w:rsidRPr="00A940E5" w:rsidRDefault="0048142D" w:rsidP="00F31EA5">
            <w:pPr>
              <w:pStyle w:val="TAC"/>
              <w:rPr>
                <w:lang w:eastAsia="ja-JP"/>
              </w:rPr>
            </w:pPr>
            <w:r w:rsidRPr="00A940E5">
              <w:rPr>
                <w:lang w:eastAsia="ja-JP"/>
              </w:rPr>
              <w:t>6.3</w:t>
            </w:r>
          </w:p>
        </w:tc>
        <w:tc>
          <w:tcPr>
            <w:tcW w:w="925" w:type="pct"/>
            <w:tcBorders>
              <w:top w:val="nil"/>
              <w:bottom w:val="nil"/>
            </w:tcBorders>
          </w:tcPr>
          <w:p w14:paraId="6022C454" w14:textId="77777777" w:rsidR="0048142D" w:rsidRPr="00A940E5" w:rsidRDefault="0048142D" w:rsidP="00F31EA5">
            <w:pPr>
              <w:pStyle w:val="TAC"/>
            </w:pPr>
          </w:p>
        </w:tc>
      </w:tr>
      <w:tr w:rsidR="0048142D" w:rsidRPr="00A940E5" w14:paraId="25177CC3" w14:textId="77777777" w:rsidTr="00F31EA5">
        <w:trPr>
          <w:cantSplit/>
          <w:jc w:val="center"/>
        </w:trPr>
        <w:tc>
          <w:tcPr>
            <w:tcW w:w="2244" w:type="pct"/>
          </w:tcPr>
          <w:p w14:paraId="1C820286" w14:textId="77777777" w:rsidR="0048142D" w:rsidRPr="00A940E5" w:rsidRDefault="0048142D" w:rsidP="00F31EA5">
            <w:pPr>
              <w:pStyle w:val="TAC"/>
            </w:pPr>
            <w:r w:rsidRPr="00A940E5">
              <w:rPr>
                <w:rFonts w:hint="eastAsia"/>
              </w:rPr>
              <w:t>Out of band gain</w:t>
            </w:r>
          </w:p>
        </w:tc>
        <w:tc>
          <w:tcPr>
            <w:tcW w:w="908" w:type="pct"/>
            <w:tcBorders>
              <w:top w:val="single" w:sz="4" w:space="0" w:color="auto"/>
              <w:bottom w:val="single" w:sz="4" w:space="0" w:color="auto"/>
            </w:tcBorders>
          </w:tcPr>
          <w:p w14:paraId="42A7A213" w14:textId="77777777" w:rsidR="0048142D" w:rsidRPr="00A940E5" w:rsidRDefault="0048142D" w:rsidP="00F31EA5">
            <w:pPr>
              <w:pStyle w:val="TAC"/>
            </w:pPr>
            <w:r w:rsidRPr="00A940E5">
              <w:rPr>
                <w:lang w:eastAsia="ja-JP"/>
              </w:rPr>
              <w:t>6.4</w:t>
            </w:r>
          </w:p>
        </w:tc>
        <w:tc>
          <w:tcPr>
            <w:tcW w:w="923" w:type="pct"/>
            <w:tcBorders>
              <w:top w:val="single" w:sz="4" w:space="0" w:color="auto"/>
              <w:bottom w:val="single" w:sz="4" w:space="0" w:color="auto"/>
            </w:tcBorders>
          </w:tcPr>
          <w:p w14:paraId="3401931C" w14:textId="77777777" w:rsidR="0048142D" w:rsidRPr="00A940E5" w:rsidRDefault="0048142D" w:rsidP="00F31EA5">
            <w:pPr>
              <w:pStyle w:val="TAC"/>
              <w:rPr>
                <w:lang w:eastAsia="ja-JP"/>
              </w:rPr>
            </w:pPr>
            <w:r w:rsidRPr="00A940E5">
              <w:rPr>
                <w:lang w:eastAsia="ja-JP"/>
              </w:rPr>
              <w:t>6.4</w:t>
            </w:r>
          </w:p>
        </w:tc>
        <w:tc>
          <w:tcPr>
            <w:tcW w:w="925" w:type="pct"/>
            <w:tcBorders>
              <w:top w:val="nil"/>
              <w:bottom w:val="nil"/>
            </w:tcBorders>
          </w:tcPr>
          <w:p w14:paraId="3B757BB4" w14:textId="77777777" w:rsidR="0048142D" w:rsidRPr="00A940E5" w:rsidRDefault="0048142D" w:rsidP="00F31EA5">
            <w:pPr>
              <w:pStyle w:val="TAC"/>
            </w:pPr>
          </w:p>
        </w:tc>
      </w:tr>
      <w:tr w:rsidR="0048142D" w:rsidRPr="00A940E5" w14:paraId="51B3C574" w14:textId="77777777" w:rsidTr="00F31EA5">
        <w:trPr>
          <w:cantSplit/>
          <w:jc w:val="center"/>
        </w:trPr>
        <w:tc>
          <w:tcPr>
            <w:tcW w:w="2244" w:type="pct"/>
          </w:tcPr>
          <w:p w14:paraId="111A0C8D" w14:textId="77777777" w:rsidR="0048142D" w:rsidRPr="00A940E5" w:rsidRDefault="0048142D" w:rsidP="00F31EA5">
            <w:pPr>
              <w:pStyle w:val="TAC"/>
            </w:pPr>
            <w:r w:rsidRPr="00A940E5">
              <w:rPr>
                <w:rFonts w:hint="eastAsia"/>
              </w:rPr>
              <w:t>Unwanted emissions</w:t>
            </w:r>
          </w:p>
        </w:tc>
        <w:tc>
          <w:tcPr>
            <w:tcW w:w="908" w:type="pct"/>
            <w:tcBorders>
              <w:top w:val="single" w:sz="4" w:space="0" w:color="auto"/>
              <w:bottom w:val="single" w:sz="4" w:space="0" w:color="auto"/>
            </w:tcBorders>
          </w:tcPr>
          <w:p w14:paraId="2F602A2E" w14:textId="77777777" w:rsidR="0048142D" w:rsidRPr="00A940E5" w:rsidRDefault="0048142D" w:rsidP="00F31EA5">
            <w:pPr>
              <w:pStyle w:val="TAC"/>
            </w:pPr>
            <w:r w:rsidRPr="00A940E5">
              <w:rPr>
                <w:lang w:eastAsia="ja-JP"/>
              </w:rPr>
              <w:t>6.5</w:t>
            </w:r>
          </w:p>
        </w:tc>
        <w:tc>
          <w:tcPr>
            <w:tcW w:w="923" w:type="pct"/>
            <w:tcBorders>
              <w:top w:val="single" w:sz="4" w:space="0" w:color="auto"/>
              <w:bottom w:val="single" w:sz="4" w:space="0" w:color="auto"/>
            </w:tcBorders>
          </w:tcPr>
          <w:p w14:paraId="173EFFF4" w14:textId="77777777" w:rsidR="0048142D" w:rsidRPr="00A940E5" w:rsidRDefault="0048142D" w:rsidP="00F31EA5">
            <w:pPr>
              <w:pStyle w:val="TAC"/>
              <w:rPr>
                <w:lang w:eastAsia="ja-JP"/>
              </w:rPr>
            </w:pPr>
            <w:r w:rsidRPr="00A940E5">
              <w:rPr>
                <w:lang w:eastAsia="ja-JP"/>
              </w:rPr>
              <w:t>6.5</w:t>
            </w:r>
          </w:p>
        </w:tc>
        <w:tc>
          <w:tcPr>
            <w:tcW w:w="925" w:type="pct"/>
            <w:tcBorders>
              <w:top w:val="nil"/>
              <w:bottom w:val="nil"/>
            </w:tcBorders>
          </w:tcPr>
          <w:p w14:paraId="66EDF3ED" w14:textId="77777777" w:rsidR="0048142D" w:rsidRPr="00A940E5" w:rsidRDefault="0048142D" w:rsidP="00F31EA5">
            <w:pPr>
              <w:pStyle w:val="TAC"/>
            </w:pPr>
          </w:p>
        </w:tc>
      </w:tr>
      <w:tr w:rsidR="0048142D" w:rsidRPr="00A940E5" w14:paraId="248FBE7B" w14:textId="77777777" w:rsidTr="00F31EA5">
        <w:trPr>
          <w:cantSplit/>
          <w:jc w:val="center"/>
        </w:trPr>
        <w:tc>
          <w:tcPr>
            <w:tcW w:w="2244" w:type="pct"/>
          </w:tcPr>
          <w:p w14:paraId="78AAE4BB" w14:textId="51A27BEB" w:rsidR="0048142D" w:rsidRPr="00A940E5" w:rsidRDefault="0048142D" w:rsidP="00F31EA5">
            <w:pPr>
              <w:pStyle w:val="TAC"/>
            </w:pPr>
            <w:ins w:id="154" w:author="Tetsu Ikeda" w:date="2024-04-02T14:03:00Z">
              <w:r w:rsidRPr="00A940E5">
                <w:t xml:space="preserve">Repeater </w:t>
              </w:r>
            </w:ins>
            <w:r w:rsidRPr="00A940E5">
              <w:rPr>
                <w:rFonts w:hint="eastAsia"/>
              </w:rPr>
              <w:t>Error Vector Magnitude</w:t>
            </w:r>
          </w:p>
        </w:tc>
        <w:tc>
          <w:tcPr>
            <w:tcW w:w="908" w:type="pct"/>
            <w:tcBorders>
              <w:top w:val="single" w:sz="4" w:space="0" w:color="auto"/>
              <w:bottom w:val="single" w:sz="4" w:space="0" w:color="auto"/>
            </w:tcBorders>
          </w:tcPr>
          <w:p w14:paraId="4F15C1DC" w14:textId="77777777" w:rsidR="0048142D" w:rsidRPr="00A940E5" w:rsidRDefault="0048142D" w:rsidP="00F31EA5">
            <w:pPr>
              <w:pStyle w:val="TAC"/>
            </w:pPr>
            <w:r w:rsidRPr="00A940E5">
              <w:rPr>
                <w:lang w:eastAsia="ja-JP"/>
              </w:rPr>
              <w:t>6.6</w:t>
            </w:r>
          </w:p>
        </w:tc>
        <w:tc>
          <w:tcPr>
            <w:tcW w:w="923" w:type="pct"/>
            <w:tcBorders>
              <w:top w:val="single" w:sz="4" w:space="0" w:color="auto"/>
              <w:bottom w:val="single" w:sz="4" w:space="0" w:color="auto"/>
            </w:tcBorders>
          </w:tcPr>
          <w:p w14:paraId="10BAEC5E" w14:textId="77777777" w:rsidR="0048142D" w:rsidRPr="00A940E5" w:rsidRDefault="0048142D" w:rsidP="00F31EA5">
            <w:pPr>
              <w:pStyle w:val="TAC"/>
              <w:rPr>
                <w:lang w:eastAsia="ja-JP"/>
              </w:rPr>
            </w:pPr>
            <w:r w:rsidRPr="00A940E5">
              <w:rPr>
                <w:lang w:eastAsia="ja-JP"/>
              </w:rPr>
              <w:t>6.6</w:t>
            </w:r>
          </w:p>
        </w:tc>
        <w:tc>
          <w:tcPr>
            <w:tcW w:w="925" w:type="pct"/>
            <w:tcBorders>
              <w:top w:val="nil"/>
              <w:bottom w:val="nil"/>
            </w:tcBorders>
          </w:tcPr>
          <w:p w14:paraId="6E0A84A6" w14:textId="77777777" w:rsidR="0048142D" w:rsidRPr="00A940E5" w:rsidRDefault="0048142D" w:rsidP="00F31EA5">
            <w:pPr>
              <w:pStyle w:val="TAC"/>
            </w:pPr>
            <w:r w:rsidRPr="00A940E5">
              <w:rPr>
                <w:lang w:eastAsia="ja-JP"/>
              </w:rPr>
              <w:t>NA</w:t>
            </w:r>
          </w:p>
        </w:tc>
      </w:tr>
      <w:tr w:rsidR="0048142D" w:rsidRPr="00A940E5" w14:paraId="2A1F2A3C" w14:textId="77777777" w:rsidTr="00F31EA5">
        <w:trPr>
          <w:cantSplit/>
          <w:jc w:val="center"/>
        </w:trPr>
        <w:tc>
          <w:tcPr>
            <w:tcW w:w="2244" w:type="pct"/>
          </w:tcPr>
          <w:p w14:paraId="398B36FF" w14:textId="77777777" w:rsidR="0048142D" w:rsidRPr="00A940E5" w:rsidRDefault="0048142D" w:rsidP="00F31EA5">
            <w:pPr>
              <w:pStyle w:val="TAC"/>
            </w:pPr>
            <w:r w:rsidRPr="00A940E5">
              <w:rPr>
                <w:rFonts w:hint="eastAsia"/>
              </w:rPr>
              <w:t>Input intermodulation</w:t>
            </w:r>
          </w:p>
        </w:tc>
        <w:tc>
          <w:tcPr>
            <w:tcW w:w="908" w:type="pct"/>
            <w:tcBorders>
              <w:top w:val="single" w:sz="4" w:space="0" w:color="auto"/>
              <w:bottom w:val="single" w:sz="4" w:space="0" w:color="auto"/>
            </w:tcBorders>
          </w:tcPr>
          <w:p w14:paraId="2CC9A4F6" w14:textId="77777777" w:rsidR="0048142D" w:rsidRPr="00A940E5" w:rsidRDefault="0048142D" w:rsidP="00F31EA5">
            <w:pPr>
              <w:pStyle w:val="TAC"/>
            </w:pPr>
            <w:r w:rsidRPr="00A940E5">
              <w:rPr>
                <w:lang w:eastAsia="ja-JP"/>
              </w:rPr>
              <w:t>6.</w:t>
            </w:r>
            <w:r w:rsidRPr="00A940E5">
              <w:rPr>
                <w:rFonts w:hint="eastAsia"/>
              </w:rPr>
              <w:t>7</w:t>
            </w:r>
          </w:p>
        </w:tc>
        <w:tc>
          <w:tcPr>
            <w:tcW w:w="923" w:type="pct"/>
            <w:tcBorders>
              <w:top w:val="single" w:sz="4" w:space="0" w:color="auto"/>
              <w:bottom w:val="single" w:sz="4" w:space="0" w:color="auto"/>
            </w:tcBorders>
          </w:tcPr>
          <w:p w14:paraId="4ECA406A" w14:textId="77777777" w:rsidR="0048142D" w:rsidRPr="00A940E5" w:rsidRDefault="0048142D" w:rsidP="00F31EA5">
            <w:pPr>
              <w:pStyle w:val="TAC"/>
              <w:rPr>
                <w:lang w:eastAsia="ja-JP"/>
              </w:rPr>
            </w:pPr>
            <w:r w:rsidRPr="00A940E5">
              <w:rPr>
                <w:lang w:eastAsia="ja-JP"/>
              </w:rPr>
              <w:t>6.</w:t>
            </w:r>
            <w:r w:rsidRPr="00A940E5">
              <w:rPr>
                <w:rFonts w:hint="eastAsia"/>
              </w:rPr>
              <w:t>7</w:t>
            </w:r>
          </w:p>
        </w:tc>
        <w:tc>
          <w:tcPr>
            <w:tcW w:w="925" w:type="pct"/>
            <w:tcBorders>
              <w:top w:val="nil"/>
              <w:bottom w:val="nil"/>
            </w:tcBorders>
          </w:tcPr>
          <w:p w14:paraId="4016148D" w14:textId="77777777" w:rsidR="0048142D" w:rsidRPr="00A940E5" w:rsidRDefault="0048142D" w:rsidP="00F31EA5">
            <w:pPr>
              <w:pStyle w:val="TAC"/>
            </w:pPr>
          </w:p>
        </w:tc>
      </w:tr>
      <w:tr w:rsidR="0048142D" w:rsidRPr="00A940E5" w14:paraId="1C6C6ED4" w14:textId="77777777" w:rsidTr="00F31EA5">
        <w:trPr>
          <w:cantSplit/>
          <w:jc w:val="center"/>
        </w:trPr>
        <w:tc>
          <w:tcPr>
            <w:tcW w:w="2244" w:type="pct"/>
          </w:tcPr>
          <w:p w14:paraId="08A3FE71" w14:textId="77777777" w:rsidR="0048142D" w:rsidRPr="00A940E5" w:rsidRDefault="0048142D" w:rsidP="00F31EA5">
            <w:pPr>
              <w:pStyle w:val="TAC"/>
            </w:pPr>
            <w:r w:rsidRPr="00A940E5">
              <w:rPr>
                <w:rFonts w:hint="eastAsia"/>
              </w:rPr>
              <w:t>Output intermodulation</w:t>
            </w:r>
          </w:p>
        </w:tc>
        <w:tc>
          <w:tcPr>
            <w:tcW w:w="908" w:type="pct"/>
            <w:tcBorders>
              <w:top w:val="single" w:sz="4" w:space="0" w:color="auto"/>
              <w:bottom w:val="single" w:sz="4" w:space="0" w:color="auto"/>
            </w:tcBorders>
          </w:tcPr>
          <w:p w14:paraId="1664E2D6" w14:textId="77777777" w:rsidR="0048142D" w:rsidRPr="00A940E5" w:rsidRDefault="0048142D" w:rsidP="00F31EA5">
            <w:pPr>
              <w:pStyle w:val="TAC"/>
            </w:pPr>
            <w:r w:rsidRPr="00A940E5">
              <w:rPr>
                <w:lang w:eastAsia="ja-JP"/>
              </w:rPr>
              <w:t>6.</w:t>
            </w:r>
            <w:r w:rsidRPr="00A940E5">
              <w:rPr>
                <w:rFonts w:hint="eastAsia"/>
              </w:rPr>
              <w:t>8</w:t>
            </w:r>
          </w:p>
        </w:tc>
        <w:tc>
          <w:tcPr>
            <w:tcW w:w="923" w:type="pct"/>
            <w:tcBorders>
              <w:top w:val="single" w:sz="4" w:space="0" w:color="auto"/>
              <w:bottom w:val="single" w:sz="4" w:space="0" w:color="auto"/>
            </w:tcBorders>
          </w:tcPr>
          <w:p w14:paraId="375EDE8B" w14:textId="77777777" w:rsidR="0048142D" w:rsidRPr="00A940E5" w:rsidRDefault="0048142D" w:rsidP="00F31EA5">
            <w:pPr>
              <w:pStyle w:val="TAC"/>
              <w:rPr>
                <w:lang w:eastAsia="ja-JP"/>
              </w:rPr>
            </w:pPr>
            <w:r w:rsidRPr="00A940E5">
              <w:rPr>
                <w:lang w:eastAsia="ja-JP"/>
              </w:rPr>
              <w:t>6.</w:t>
            </w:r>
            <w:r w:rsidRPr="00A940E5">
              <w:rPr>
                <w:rFonts w:hint="eastAsia"/>
              </w:rPr>
              <w:t>8</w:t>
            </w:r>
          </w:p>
        </w:tc>
        <w:tc>
          <w:tcPr>
            <w:tcW w:w="925" w:type="pct"/>
            <w:tcBorders>
              <w:top w:val="nil"/>
              <w:bottom w:val="nil"/>
            </w:tcBorders>
          </w:tcPr>
          <w:p w14:paraId="4D8C5A2E" w14:textId="77777777" w:rsidR="0048142D" w:rsidRPr="00A940E5" w:rsidRDefault="0048142D" w:rsidP="00F31EA5">
            <w:pPr>
              <w:pStyle w:val="TAC"/>
            </w:pPr>
          </w:p>
        </w:tc>
      </w:tr>
      <w:tr w:rsidR="0048142D" w:rsidRPr="00A940E5" w14:paraId="1C0DB0B2" w14:textId="77777777" w:rsidTr="00F31EA5">
        <w:trPr>
          <w:cantSplit/>
          <w:jc w:val="center"/>
        </w:trPr>
        <w:tc>
          <w:tcPr>
            <w:tcW w:w="2244" w:type="pct"/>
          </w:tcPr>
          <w:p w14:paraId="06E485DF" w14:textId="77777777" w:rsidR="0048142D" w:rsidRPr="00A940E5" w:rsidRDefault="0048142D" w:rsidP="00F31EA5">
            <w:pPr>
              <w:pStyle w:val="TAC"/>
            </w:pPr>
            <w:r w:rsidRPr="00A940E5">
              <w:t>Adjacent Channel Rejection Ratio (ACRR)</w:t>
            </w:r>
          </w:p>
        </w:tc>
        <w:tc>
          <w:tcPr>
            <w:tcW w:w="908" w:type="pct"/>
            <w:tcBorders>
              <w:top w:val="single" w:sz="4" w:space="0" w:color="auto"/>
              <w:bottom w:val="single" w:sz="4" w:space="0" w:color="auto"/>
            </w:tcBorders>
          </w:tcPr>
          <w:p w14:paraId="07F08119" w14:textId="77777777" w:rsidR="0048142D" w:rsidRPr="00A940E5" w:rsidRDefault="0048142D" w:rsidP="00F31EA5">
            <w:pPr>
              <w:pStyle w:val="TAC"/>
            </w:pPr>
            <w:r w:rsidRPr="00A940E5">
              <w:rPr>
                <w:lang w:eastAsia="ja-JP"/>
              </w:rPr>
              <w:t>6.</w:t>
            </w:r>
            <w:r w:rsidRPr="00A940E5">
              <w:rPr>
                <w:rFonts w:hint="eastAsia"/>
              </w:rPr>
              <w:t>9</w:t>
            </w:r>
          </w:p>
        </w:tc>
        <w:tc>
          <w:tcPr>
            <w:tcW w:w="923" w:type="pct"/>
            <w:tcBorders>
              <w:top w:val="single" w:sz="4" w:space="0" w:color="auto"/>
              <w:bottom w:val="single" w:sz="4" w:space="0" w:color="auto"/>
            </w:tcBorders>
          </w:tcPr>
          <w:p w14:paraId="309561B1" w14:textId="77777777" w:rsidR="0048142D" w:rsidRPr="00A940E5" w:rsidRDefault="0048142D" w:rsidP="00F31EA5">
            <w:pPr>
              <w:pStyle w:val="TAC"/>
              <w:rPr>
                <w:lang w:eastAsia="ja-JP"/>
              </w:rPr>
            </w:pPr>
            <w:r w:rsidRPr="00A940E5">
              <w:rPr>
                <w:lang w:eastAsia="ja-JP"/>
              </w:rPr>
              <w:t>6.</w:t>
            </w:r>
            <w:r w:rsidRPr="00A940E5">
              <w:rPr>
                <w:rFonts w:hint="eastAsia"/>
              </w:rPr>
              <w:t>9</w:t>
            </w:r>
          </w:p>
        </w:tc>
        <w:tc>
          <w:tcPr>
            <w:tcW w:w="925" w:type="pct"/>
            <w:tcBorders>
              <w:top w:val="nil"/>
              <w:bottom w:val="nil"/>
            </w:tcBorders>
          </w:tcPr>
          <w:p w14:paraId="6DD19352" w14:textId="77777777" w:rsidR="0048142D" w:rsidRPr="00A940E5" w:rsidRDefault="0048142D" w:rsidP="00F31EA5">
            <w:pPr>
              <w:pStyle w:val="TAC"/>
            </w:pPr>
          </w:p>
        </w:tc>
      </w:tr>
      <w:tr w:rsidR="0048142D" w:rsidRPr="00A940E5" w14:paraId="13AF23E6" w14:textId="77777777" w:rsidTr="00391CE5">
        <w:tblPrEx>
          <w:tblW w:w="4217" w:type="pct"/>
          <w:jc w:val="center"/>
          <w:tblInd w:w="0" w:type="dxa"/>
          <w:tblPrExChange w:id="155" w:author="Tetsu Ikeda" w:date="2024-04-03T00:02:00Z">
            <w:tblPrEx>
              <w:tblW w:w="4217" w:type="pct"/>
              <w:jc w:val="center"/>
              <w:tblInd w:w="0" w:type="dxa"/>
            </w:tblPrEx>
          </w:tblPrExChange>
        </w:tblPrEx>
        <w:trPr>
          <w:cantSplit/>
          <w:trHeight w:val="90"/>
          <w:jc w:val="center"/>
          <w:trPrChange w:id="156" w:author="Tetsu Ikeda" w:date="2024-04-03T00:02:00Z">
            <w:trPr>
              <w:cantSplit/>
              <w:trHeight w:val="90"/>
              <w:jc w:val="center"/>
            </w:trPr>
          </w:trPrChange>
        </w:trPr>
        <w:tc>
          <w:tcPr>
            <w:tcW w:w="2244" w:type="pct"/>
            <w:tcBorders>
              <w:top w:val="single" w:sz="4" w:space="0" w:color="auto"/>
              <w:left w:val="single" w:sz="4" w:space="0" w:color="auto"/>
              <w:bottom w:val="single" w:sz="4" w:space="0" w:color="auto"/>
              <w:right w:val="single" w:sz="4" w:space="0" w:color="auto"/>
            </w:tcBorders>
            <w:tcPrChange w:id="157" w:author="Tetsu Ikeda" w:date="2024-04-03T00:02:00Z">
              <w:tcPr>
                <w:tcW w:w="2244" w:type="pct"/>
                <w:tcBorders>
                  <w:top w:val="single" w:sz="4" w:space="0" w:color="auto"/>
                  <w:left w:val="single" w:sz="4" w:space="0" w:color="auto"/>
                  <w:bottom w:val="single" w:sz="4" w:space="0" w:color="auto"/>
                  <w:right w:val="single" w:sz="4" w:space="0" w:color="auto"/>
                </w:tcBorders>
              </w:tcPr>
            </w:tcPrChange>
          </w:tcPr>
          <w:p w14:paraId="54405289" w14:textId="77777777" w:rsidR="0048142D" w:rsidRPr="00A940E5" w:rsidRDefault="0048142D" w:rsidP="00F31EA5">
            <w:pPr>
              <w:pStyle w:val="TAC"/>
              <w:rPr>
                <w:lang w:eastAsia="ja-JP"/>
              </w:rPr>
            </w:pPr>
            <w:r w:rsidRPr="00A940E5">
              <w:t>Transmit ON/OFF power</w:t>
            </w:r>
          </w:p>
        </w:tc>
        <w:tc>
          <w:tcPr>
            <w:tcW w:w="908" w:type="pct"/>
            <w:tcBorders>
              <w:top w:val="single" w:sz="4" w:space="0" w:color="auto"/>
              <w:bottom w:val="single" w:sz="4" w:space="0" w:color="auto"/>
            </w:tcBorders>
            <w:tcPrChange w:id="158" w:author="Tetsu Ikeda" w:date="2024-04-03T00:02:00Z">
              <w:tcPr>
                <w:tcW w:w="908" w:type="pct"/>
                <w:tcBorders>
                  <w:top w:val="single" w:sz="4" w:space="0" w:color="auto"/>
                  <w:bottom w:val="single" w:sz="4" w:space="0" w:color="auto"/>
                </w:tcBorders>
              </w:tcPr>
            </w:tcPrChange>
          </w:tcPr>
          <w:p w14:paraId="42AB429D" w14:textId="77777777" w:rsidR="0048142D" w:rsidRPr="00A940E5" w:rsidRDefault="0048142D" w:rsidP="00F31EA5">
            <w:pPr>
              <w:pStyle w:val="TAC"/>
            </w:pPr>
            <w:r w:rsidRPr="00A940E5">
              <w:rPr>
                <w:lang w:eastAsia="ja-JP"/>
              </w:rPr>
              <w:t>6.</w:t>
            </w:r>
            <w:r w:rsidRPr="00A940E5">
              <w:rPr>
                <w:rFonts w:hint="eastAsia"/>
              </w:rPr>
              <w:t>10</w:t>
            </w:r>
          </w:p>
        </w:tc>
        <w:tc>
          <w:tcPr>
            <w:tcW w:w="923" w:type="pct"/>
            <w:tcBorders>
              <w:top w:val="single" w:sz="4" w:space="0" w:color="auto"/>
              <w:bottom w:val="single" w:sz="4" w:space="0" w:color="auto"/>
            </w:tcBorders>
            <w:tcPrChange w:id="159" w:author="Tetsu Ikeda" w:date="2024-04-03T00:02:00Z">
              <w:tcPr>
                <w:tcW w:w="923" w:type="pct"/>
                <w:tcBorders>
                  <w:top w:val="single" w:sz="4" w:space="0" w:color="auto"/>
                  <w:bottom w:val="single" w:sz="4" w:space="0" w:color="auto"/>
                </w:tcBorders>
              </w:tcPr>
            </w:tcPrChange>
          </w:tcPr>
          <w:p w14:paraId="3F2749A4" w14:textId="77777777" w:rsidR="0048142D" w:rsidRPr="00A940E5" w:rsidRDefault="0048142D" w:rsidP="00F31EA5">
            <w:pPr>
              <w:pStyle w:val="TAC"/>
              <w:rPr>
                <w:lang w:eastAsia="ja-JP"/>
              </w:rPr>
            </w:pPr>
            <w:r w:rsidRPr="00A940E5">
              <w:rPr>
                <w:lang w:eastAsia="ja-JP"/>
              </w:rPr>
              <w:t>6.</w:t>
            </w:r>
            <w:r w:rsidRPr="00A940E5">
              <w:rPr>
                <w:rFonts w:hint="eastAsia"/>
              </w:rPr>
              <w:t>10</w:t>
            </w:r>
          </w:p>
        </w:tc>
        <w:tc>
          <w:tcPr>
            <w:tcW w:w="925" w:type="pct"/>
            <w:tcBorders>
              <w:top w:val="nil"/>
              <w:bottom w:val="single" w:sz="4" w:space="0" w:color="auto"/>
            </w:tcBorders>
            <w:tcPrChange w:id="160" w:author="Tetsu Ikeda" w:date="2024-04-03T00:02:00Z">
              <w:tcPr>
                <w:tcW w:w="925" w:type="pct"/>
                <w:tcBorders>
                  <w:top w:val="nil"/>
                  <w:bottom w:val="single" w:sz="4" w:space="0" w:color="auto"/>
                </w:tcBorders>
              </w:tcPr>
            </w:tcPrChange>
          </w:tcPr>
          <w:p w14:paraId="6140F2CA" w14:textId="77777777" w:rsidR="0048142D" w:rsidRPr="00A940E5" w:rsidRDefault="0048142D" w:rsidP="00F31EA5">
            <w:pPr>
              <w:pStyle w:val="TAC"/>
            </w:pPr>
          </w:p>
        </w:tc>
      </w:tr>
      <w:tr w:rsidR="00391CE5" w:rsidRPr="00A940E5" w14:paraId="0D206578" w14:textId="77777777" w:rsidTr="00391CE5">
        <w:tblPrEx>
          <w:tblW w:w="4217" w:type="pct"/>
          <w:jc w:val="center"/>
          <w:tblInd w:w="0" w:type="dxa"/>
          <w:tblPrExChange w:id="161" w:author="Tetsu Ikeda" w:date="2024-04-03T00:02:00Z">
            <w:tblPrEx>
              <w:tblW w:w="4217" w:type="pct"/>
              <w:jc w:val="center"/>
              <w:tblInd w:w="0" w:type="dxa"/>
            </w:tblPrEx>
          </w:tblPrExChange>
        </w:tblPrEx>
        <w:trPr>
          <w:cantSplit/>
          <w:jc w:val="center"/>
          <w:trPrChange w:id="162" w:author="Tetsu Ikeda" w:date="2024-04-03T00:02:00Z">
            <w:trPr>
              <w:cantSplit/>
              <w:jc w:val="center"/>
            </w:trPr>
          </w:trPrChange>
        </w:trPr>
        <w:tc>
          <w:tcPr>
            <w:tcW w:w="2244" w:type="pct"/>
            <w:tcBorders>
              <w:top w:val="single" w:sz="4" w:space="0" w:color="auto"/>
              <w:left w:val="single" w:sz="4" w:space="0" w:color="auto"/>
              <w:bottom w:val="single" w:sz="4" w:space="0" w:color="auto"/>
              <w:right w:val="single" w:sz="4" w:space="0" w:color="auto"/>
            </w:tcBorders>
            <w:tcPrChange w:id="163" w:author="Tetsu Ikeda" w:date="2024-04-03T00:02:00Z">
              <w:tcPr>
                <w:tcW w:w="2244" w:type="pct"/>
                <w:tcBorders>
                  <w:top w:val="single" w:sz="4" w:space="0" w:color="auto"/>
                  <w:left w:val="single" w:sz="4" w:space="0" w:color="auto"/>
                  <w:bottom w:val="single" w:sz="4" w:space="0" w:color="auto"/>
                  <w:right w:val="single" w:sz="4" w:space="0" w:color="auto"/>
                </w:tcBorders>
              </w:tcPr>
            </w:tcPrChange>
          </w:tcPr>
          <w:p w14:paraId="4100F357" w14:textId="0282BACD" w:rsidR="00391CE5" w:rsidRPr="00A940E5" w:rsidRDefault="00391CE5" w:rsidP="00391CE5">
            <w:pPr>
              <w:pStyle w:val="TAC"/>
              <w:rPr>
                <w:lang w:eastAsia="ja-JP"/>
              </w:rPr>
            </w:pPr>
            <w:ins w:id="164" w:author="Tetsu Ikeda" w:date="2024-04-02T14:03:00Z">
              <w:r w:rsidRPr="00A940E5">
                <w:t xml:space="preserve">OTA </w:t>
              </w:r>
            </w:ins>
            <w:r w:rsidRPr="00A940E5">
              <w:t>Repeater output power</w:t>
            </w:r>
          </w:p>
        </w:tc>
        <w:tc>
          <w:tcPr>
            <w:tcW w:w="908" w:type="pct"/>
            <w:tcBorders>
              <w:top w:val="single" w:sz="4" w:space="0" w:color="auto"/>
              <w:bottom w:val="nil"/>
            </w:tcBorders>
            <w:tcPrChange w:id="165" w:author="Tetsu Ikeda" w:date="2024-04-03T00:02:00Z">
              <w:tcPr>
                <w:tcW w:w="908" w:type="pct"/>
                <w:tcBorders>
                  <w:top w:val="single" w:sz="4" w:space="0" w:color="auto"/>
                  <w:bottom w:val="nil"/>
                </w:tcBorders>
              </w:tcPr>
            </w:tcPrChange>
          </w:tcPr>
          <w:p w14:paraId="5C8420B4" w14:textId="77777777" w:rsidR="00391CE5" w:rsidRPr="00A940E5" w:rsidRDefault="00391CE5" w:rsidP="00391CE5">
            <w:pPr>
              <w:pStyle w:val="TAC"/>
            </w:pPr>
          </w:p>
        </w:tc>
        <w:tc>
          <w:tcPr>
            <w:tcW w:w="923" w:type="pct"/>
            <w:tcBorders>
              <w:top w:val="single" w:sz="4" w:space="0" w:color="auto"/>
              <w:left w:val="single" w:sz="4" w:space="0" w:color="auto"/>
              <w:bottom w:val="single" w:sz="4" w:space="0" w:color="auto"/>
              <w:right w:val="single" w:sz="4" w:space="0" w:color="auto"/>
            </w:tcBorders>
            <w:tcPrChange w:id="166" w:author="Tetsu Ikeda" w:date="2024-04-03T00:02:00Z">
              <w:tcPr>
                <w:tcW w:w="923" w:type="pct"/>
                <w:tcBorders>
                  <w:top w:val="single" w:sz="4" w:space="0" w:color="auto"/>
                  <w:left w:val="single" w:sz="4" w:space="0" w:color="auto"/>
                  <w:bottom w:val="nil"/>
                  <w:right w:val="single" w:sz="4" w:space="0" w:color="auto"/>
                </w:tcBorders>
              </w:tcPr>
            </w:tcPrChange>
          </w:tcPr>
          <w:p w14:paraId="53E779E6" w14:textId="57BF1F96" w:rsidR="00391CE5" w:rsidRPr="00A940E5" w:rsidRDefault="00391CE5" w:rsidP="00391CE5">
            <w:pPr>
              <w:pStyle w:val="TAC"/>
            </w:pPr>
            <w:ins w:id="167" w:author="Tetsu Ikeda" w:date="2024-04-03T00:02:00Z">
              <w:r w:rsidRPr="00A940E5">
                <w:t>7</w:t>
              </w:r>
              <w:r w:rsidRPr="00A940E5">
                <w:rPr>
                  <w:lang w:eastAsia="ja-JP"/>
                </w:rPr>
                <w:t>.2</w:t>
              </w:r>
            </w:ins>
          </w:p>
        </w:tc>
        <w:tc>
          <w:tcPr>
            <w:tcW w:w="925" w:type="pct"/>
            <w:tcBorders>
              <w:top w:val="single" w:sz="4" w:space="0" w:color="auto"/>
              <w:left w:val="single" w:sz="4" w:space="0" w:color="auto"/>
              <w:bottom w:val="single" w:sz="4" w:space="0" w:color="auto"/>
              <w:right w:val="single" w:sz="4" w:space="0" w:color="auto"/>
            </w:tcBorders>
            <w:tcPrChange w:id="168" w:author="Tetsu Ikeda" w:date="2024-04-03T00:02:00Z">
              <w:tcPr>
                <w:tcW w:w="925" w:type="pct"/>
                <w:tcBorders>
                  <w:top w:val="single" w:sz="4" w:space="0" w:color="auto"/>
                  <w:left w:val="single" w:sz="4" w:space="0" w:color="auto"/>
                  <w:bottom w:val="single" w:sz="4" w:space="0" w:color="auto"/>
                  <w:right w:val="single" w:sz="4" w:space="0" w:color="auto"/>
                </w:tcBorders>
              </w:tcPr>
            </w:tcPrChange>
          </w:tcPr>
          <w:p w14:paraId="723C4498" w14:textId="77777777" w:rsidR="00391CE5" w:rsidRPr="00A940E5" w:rsidRDefault="00391CE5" w:rsidP="00391CE5">
            <w:pPr>
              <w:pStyle w:val="TAC"/>
            </w:pPr>
            <w:r w:rsidRPr="00A940E5">
              <w:t>7</w:t>
            </w:r>
            <w:r w:rsidRPr="00A940E5">
              <w:rPr>
                <w:lang w:eastAsia="ja-JP"/>
              </w:rPr>
              <w:t>.2</w:t>
            </w:r>
          </w:p>
        </w:tc>
      </w:tr>
      <w:tr w:rsidR="0048142D" w:rsidRPr="00A940E5" w14:paraId="5EB0A323" w14:textId="77777777" w:rsidTr="00391CE5">
        <w:tblPrEx>
          <w:tblW w:w="4217" w:type="pct"/>
          <w:jc w:val="center"/>
          <w:tblInd w:w="0" w:type="dxa"/>
          <w:tblPrExChange w:id="169" w:author="Tetsu Ikeda" w:date="2024-04-03T00:02:00Z">
            <w:tblPrEx>
              <w:tblW w:w="4217" w:type="pct"/>
              <w:jc w:val="center"/>
              <w:tblInd w:w="0" w:type="dxa"/>
            </w:tblPrEx>
          </w:tblPrExChange>
        </w:tblPrEx>
        <w:trPr>
          <w:cantSplit/>
          <w:jc w:val="center"/>
          <w:trPrChange w:id="170" w:author="Tetsu Ikeda" w:date="2024-04-03T00:02:00Z">
            <w:trPr>
              <w:cantSplit/>
              <w:jc w:val="center"/>
            </w:trPr>
          </w:trPrChange>
        </w:trPr>
        <w:tc>
          <w:tcPr>
            <w:tcW w:w="2244" w:type="pct"/>
            <w:tcBorders>
              <w:top w:val="single" w:sz="4" w:space="0" w:color="auto"/>
              <w:left w:val="single" w:sz="4" w:space="0" w:color="auto"/>
              <w:bottom w:val="single" w:sz="4" w:space="0" w:color="auto"/>
              <w:right w:val="single" w:sz="4" w:space="0" w:color="auto"/>
            </w:tcBorders>
            <w:tcPrChange w:id="171" w:author="Tetsu Ikeda" w:date="2024-04-03T00:02:00Z">
              <w:tcPr>
                <w:tcW w:w="2244" w:type="pct"/>
                <w:tcBorders>
                  <w:top w:val="single" w:sz="4" w:space="0" w:color="auto"/>
                  <w:left w:val="single" w:sz="4" w:space="0" w:color="auto"/>
                  <w:bottom w:val="single" w:sz="4" w:space="0" w:color="auto"/>
                  <w:right w:val="single" w:sz="4" w:space="0" w:color="auto"/>
                </w:tcBorders>
              </w:tcPr>
            </w:tcPrChange>
          </w:tcPr>
          <w:p w14:paraId="2EE175F3" w14:textId="77777777" w:rsidR="0048142D" w:rsidRPr="00A940E5" w:rsidRDefault="0048142D" w:rsidP="00F31EA5">
            <w:pPr>
              <w:pStyle w:val="TAC"/>
              <w:rPr>
                <w:lang w:eastAsia="ja-JP"/>
              </w:rPr>
            </w:pPr>
            <w:r w:rsidRPr="00A940E5">
              <w:t>OTA frequency stability</w:t>
            </w:r>
          </w:p>
        </w:tc>
        <w:tc>
          <w:tcPr>
            <w:tcW w:w="908" w:type="pct"/>
            <w:tcBorders>
              <w:top w:val="nil"/>
              <w:bottom w:val="nil"/>
            </w:tcBorders>
            <w:tcPrChange w:id="172" w:author="Tetsu Ikeda" w:date="2024-04-03T00:02:00Z">
              <w:tcPr>
                <w:tcW w:w="908" w:type="pct"/>
                <w:tcBorders>
                  <w:top w:val="nil"/>
                  <w:bottom w:val="nil"/>
                </w:tcBorders>
              </w:tcPr>
            </w:tcPrChange>
          </w:tcPr>
          <w:p w14:paraId="1A76BE73" w14:textId="77777777" w:rsidR="0048142D" w:rsidRPr="00A940E5" w:rsidRDefault="0048142D" w:rsidP="00F31EA5">
            <w:pPr>
              <w:pStyle w:val="TAC"/>
            </w:pPr>
          </w:p>
        </w:tc>
        <w:tc>
          <w:tcPr>
            <w:tcW w:w="923" w:type="pct"/>
            <w:tcBorders>
              <w:top w:val="single" w:sz="4" w:space="0" w:color="auto"/>
              <w:left w:val="single" w:sz="4" w:space="0" w:color="auto"/>
              <w:bottom w:val="nil"/>
              <w:right w:val="single" w:sz="4" w:space="0" w:color="auto"/>
            </w:tcBorders>
            <w:tcPrChange w:id="173" w:author="Tetsu Ikeda" w:date="2024-04-03T00:02:00Z">
              <w:tcPr>
                <w:tcW w:w="923" w:type="pct"/>
                <w:tcBorders>
                  <w:top w:val="nil"/>
                  <w:left w:val="single" w:sz="4" w:space="0" w:color="auto"/>
                  <w:bottom w:val="nil"/>
                  <w:right w:val="single" w:sz="4" w:space="0" w:color="auto"/>
                </w:tcBorders>
              </w:tcPr>
            </w:tcPrChange>
          </w:tcPr>
          <w:p w14:paraId="58750D14"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Change w:id="174" w:author="Tetsu Ikeda" w:date="2024-04-03T00:02:00Z">
              <w:tcPr>
                <w:tcW w:w="925" w:type="pct"/>
                <w:tcBorders>
                  <w:top w:val="single" w:sz="4" w:space="0" w:color="auto"/>
                  <w:left w:val="single" w:sz="4" w:space="0" w:color="auto"/>
                  <w:bottom w:val="single" w:sz="4" w:space="0" w:color="auto"/>
                  <w:right w:val="single" w:sz="4" w:space="0" w:color="auto"/>
                </w:tcBorders>
              </w:tcPr>
            </w:tcPrChange>
          </w:tcPr>
          <w:p w14:paraId="1D83A729" w14:textId="77777777" w:rsidR="0048142D" w:rsidRPr="00A940E5" w:rsidRDefault="0048142D" w:rsidP="00F31EA5">
            <w:pPr>
              <w:pStyle w:val="TAC"/>
            </w:pPr>
            <w:r w:rsidRPr="00A940E5">
              <w:t>7</w:t>
            </w:r>
            <w:r w:rsidRPr="00A940E5">
              <w:rPr>
                <w:lang w:eastAsia="ja-JP"/>
              </w:rPr>
              <w:t>.3</w:t>
            </w:r>
          </w:p>
        </w:tc>
      </w:tr>
      <w:tr w:rsidR="0048142D" w:rsidRPr="00A940E5" w14:paraId="7A303F49"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396F6E5A" w14:textId="77777777" w:rsidR="0048142D" w:rsidRPr="00A940E5" w:rsidRDefault="0048142D" w:rsidP="00F31EA5">
            <w:pPr>
              <w:pStyle w:val="TAC"/>
              <w:rPr>
                <w:lang w:eastAsia="ja-JP"/>
              </w:rPr>
            </w:pPr>
            <w:r w:rsidRPr="00A940E5">
              <w:t>OTA out of band gain</w:t>
            </w:r>
          </w:p>
        </w:tc>
        <w:tc>
          <w:tcPr>
            <w:tcW w:w="908" w:type="pct"/>
            <w:tcBorders>
              <w:top w:val="nil"/>
              <w:bottom w:val="nil"/>
            </w:tcBorders>
          </w:tcPr>
          <w:p w14:paraId="02E9371C" w14:textId="77777777" w:rsidR="0048142D" w:rsidRPr="00A940E5" w:rsidRDefault="0048142D" w:rsidP="00F31EA5">
            <w:pPr>
              <w:pStyle w:val="TAC"/>
            </w:pPr>
          </w:p>
        </w:tc>
        <w:tc>
          <w:tcPr>
            <w:tcW w:w="923" w:type="pct"/>
            <w:tcBorders>
              <w:top w:val="nil"/>
              <w:left w:val="single" w:sz="4" w:space="0" w:color="auto"/>
              <w:bottom w:val="nil"/>
              <w:right w:val="single" w:sz="4" w:space="0" w:color="auto"/>
            </w:tcBorders>
          </w:tcPr>
          <w:p w14:paraId="47F3DA6E"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710F7CB6" w14:textId="77777777" w:rsidR="0048142D" w:rsidRPr="00A940E5" w:rsidRDefault="0048142D" w:rsidP="00F31EA5">
            <w:pPr>
              <w:pStyle w:val="TAC"/>
            </w:pPr>
            <w:r w:rsidRPr="00A940E5">
              <w:t>7</w:t>
            </w:r>
            <w:r w:rsidRPr="00A940E5">
              <w:rPr>
                <w:lang w:eastAsia="ja-JP"/>
              </w:rPr>
              <w:t>.4</w:t>
            </w:r>
          </w:p>
        </w:tc>
      </w:tr>
      <w:tr w:rsidR="0048142D" w:rsidRPr="00A940E5" w14:paraId="72BF2840"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27F8C663" w14:textId="77777777" w:rsidR="0048142D" w:rsidRPr="00A940E5" w:rsidRDefault="0048142D" w:rsidP="00F31EA5">
            <w:pPr>
              <w:pStyle w:val="TAC"/>
              <w:rPr>
                <w:lang w:eastAsia="ja-JP"/>
              </w:rPr>
            </w:pPr>
            <w:r w:rsidRPr="00A940E5">
              <w:t>OTA unwanted emissions</w:t>
            </w:r>
          </w:p>
        </w:tc>
        <w:tc>
          <w:tcPr>
            <w:tcW w:w="908" w:type="pct"/>
            <w:tcBorders>
              <w:top w:val="nil"/>
              <w:bottom w:val="nil"/>
            </w:tcBorders>
          </w:tcPr>
          <w:p w14:paraId="0DDF88FA" w14:textId="77777777" w:rsidR="0048142D" w:rsidRPr="00A940E5" w:rsidRDefault="0048142D" w:rsidP="00F31EA5">
            <w:pPr>
              <w:pStyle w:val="TAC"/>
            </w:pPr>
          </w:p>
        </w:tc>
        <w:tc>
          <w:tcPr>
            <w:tcW w:w="923" w:type="pct"/>
            <w:tcBorders>
              <w:top w:val="nil"/>
              <w:left w:val="single" w:sz="4" w:space="0" w:color="auto"/>
              <w:bottom w:val="nil"/>
              <w:right w:val="single" w:sz="4" w:space="0" w:color="auto"/>
            </w:tcBorders>
          </w:tcPr>
          <w:p w14:paraId="53969D76"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54238C03" w14:textId="77777777" w:rsidR="0048142D" w:rsidRPr="00A940E5" w:rsidRDefault="0048142D" w:rsidP="00F31EA5">
            <w:pPr>
              <w:pStyle w:val="TAC"/>
            </w:pPr>
            <w:r w:rsidRPr="00A940E5">
              <w:t>7</w:t>
            </w:r>
            <w:r w:rsidRPr="00A940E5">
              <w:rPr>
                <w:lang w:eastAsia="ja-JP"/>
              </w:rPr>
              <w:t>.5</w:t>
            </w:r>
          </w:p>
        </w:tc>
      </w:tr>
      <w:tr w:rsidR="0048142D" w:rsidRPr="00A940E5" w14:paraId="31DB9763"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2A78254C" w14:textId="1F12D048" w:rsidR="0048142D" w:rsidRPr="00A940E5" w:rsidRDefault="0048142D" w:rsidP="00F31EA5">
            <w:pPr>
              <w:pStyle w:val="TAC"/>
              <w:rPr>
                <w:lang w:eastAsia="ja-JP"/>
              </w:rPr>
            </w:pPr>
            <w:r w:rsidRPr="00A940E5">
              <w:t xml:space="preserve">OTA </w:t>
            </w:r>
            <w:ins w:id="175" w:author="Tetsu Ikeda" w:date="2024-04-02T14:03:00Z">
              <w:r w:rsidRPr="00A940E5">
                <w:t xml:space="preserve">Repeater </w:t>
              </w:r>
            </w:ins>
            <w:r w:rsidRPr="00A940E5">
              <w:t>Error Vector Magnitude</w:t>
            </w:r>
          </w:p>
        </w:tc>
        <w:tc>
          <w:tcPr>
            <w:tcW w:w="908" w:type="pct"/>
            <w:tcBorders>
              <w:top w:val="nil"/>
              <w:bottom w:val="nil"/>
            </w:tcBorders>
          </w:tcPr>
          <w:p w14:paraId="5E3BACCC" w14:textId="77777777" w:rsidR="0048142D" w:rsidRPr="00A940E5" w:rsidRDefault="0048142D" w:rsidP="00F31EA5">
            <w:pPr>
              <w:pStyle w:val="TAC"/>
            </w:pPr>
            <w:r w:rsidRPr="00A940E5">
              <w:rPr>
                <w:rFonts w:hint="eastAsia"/>
              </w:rPr>
              <w:t>NA</w:t>
            </w:r>
          </w:p>
        </w:tc>
        <w:tc>
          <w:tcPr>
            <w:tcW w:w="923" w:type="pct"/>
            <w:tcBorders>
              <w:top w:val="nil"/>
              <w:left w:val="single" w:sz="4" w:space="0" w:color="auto"/>
              <w:bottom w:val="nil"/>
              <w:right w:val="single" w:sz="4" w:space="0" w:color="auto"/>
            </w:tcBorders>
          </w:tcPr>
          <w:p w14:paraId="3261064C" w14:textId="77777777" w:rsidR="0048142D" w:rsidRPr="00A940E5" w:rsidRDefault="0048142D" w:rsidP="00F31EA5">
            <w:pPr>
              <w:pStyle w:val="TAC"/>
            </w:pPr>
            <w:r w:rsidRPr="00A940E5">
              <w:rPr>
                <w:rFonts w:hint="eastAsia"/>
              </w:rPr>
              <w:t>NA</w:t>
            </w:r>
          </w:p>
        </w:tc>
        <w:tc>
          <w:tcPr>
            <w:tcW w:w="925" w:type="pct"/>
            <w:tcBorders>
              <w:top w:val="single" w:sz="4" w:space="0" w:color="auto"/>
              <w:left w:val="single" w:sz="4" w:space="0" w:color="auto"/>
              <w:bottom w:val="single" w:sz="4" w:space="0" w:color="auto"/>
              <w:right w:val="single" w:sz="4" w:space="0" w:color="auto"/>
            </w:tcBorders>
          </w:tcPr>
          <w:p w14:paraId="4F3B5292" w14:textId="77777777" w:rsidR="0048142D" w:rsidRPr="00A940E5" w:rsidRDefault="0048142D" w:rsidP="00F31EA5">
            <w:pPr>
              <w:pStyle w:val="TAC"/>
            </w:pPr>
            <w:r w:rsidRPr="00A940E5">
              <w:t>7</w:t>
            </w:r>
            <w:r w:rsidRPr="00A940E5">
              <w:rPr>
                <w:lang w:eastAsia="ja-JP"/>
              </w:rPr>
              <w:t>.6</w:t>
            </w:r>
          </w:p>
        </w:tc>
      </w:tr>
      <w:tr w:rsidR="0048142D" w:rsidRPr="00A940E5" w14:paraId="07C6A312"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504B7D77" w14:textId="77777777" w:rsidR="0048142D" w:rsidRPr="00A940E5" w:rsidRDefault="0048142D" w:rsidP="00F31EA5">
            <w:pPr>
              <w:pStyle w:val="TAC"/>
              <w:rPr>
                <w:lang w:eastAsia="ja-JP"/>
              </w:rPr>
            </w:pPr>
            <w:r w:rsidRPr="00A940E5">
              <w:t>OTA input intermodulation</w:t>
            </w:r>
          </w:p>
        </w:tc>
        <w:tc>
          <w:tcPr>
            <w:tcW w:w="908" w:type="pct"/>
            <w:tcBorders>
              <w:top w:val="nil"/>
              <w:bottom w:val="nil"/>
            </w:tcBorders>
          </w:tcPr>
          <w:p w14:paraId="7B192986" w14:textId="77777777" w:rsidR="0048142D" w:rsidRPr="00A940E5" w:rsidRDefault="0048142D" w:rsidP="00F31EA5">
            <w:pPr>
              <w:pStyle w:val="TAC"/>
            </w:pPr>
          </w:p>
        </w:tc>
        <w:tc>
          <w:tcPr>
            <w:tcW w:w="923" w:type="pct"/>
            <w:tcBorders>
              <w:top w:val="nil"/>
              <w:left w:val="single" w:sz="4" w:space="0" w:color="auto"/>
              <w:bottom w:val="nil"/>
              <w:right w:val="single" w:sz="4" w:space="0" w:color="auto"/>
            </w:tcBorders>
          </w:tcPr>
          <w:p w14:paraId="0F5AFE15"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30D21D9B" w14:textId="77777777" w:rsidR="0048142D" w:rsidRPr="00A940E5" w:rsidRDefault="0048142D" w:rsidP="00F31EA5">
            <w:pPr>
              <w:pStyle w:val="TAC"/>
            </w:pPr>
            <w:r w:rsidRPr="00A940E5">
              <w:t>7</w:t>
            </w:r>
            <w:r w:rsidRPr="00A940E5">
              <w:rPr>
                <w:lang w:eastAsia="ja-JP"/>
              </w:rPr>
              <w:t>.7</w:t>
            </w:r>
          </w:p>
        </w:tc>
      </w:tr>
      <w:tr w:rsidR="0048142D" w:rsidRPr="00A940E5" w14:paraId="3905FEF2" w14:textId="77777777" w:rsidTr="00F31EA5">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6A6AA242" w14:textId="77777777" w:rsidR="0048142D" w:rsidRPr="00A940E5" w:rsidRDefault="0048142D" w:rsidP="00F31EA5">
            <w:pPr>
              <w:pStyle w:val="TAC"/>
              <w:rPr>
                <w:lang w:eastAsia="ja-JP"/>
              </w:rPr>
            </w:pPr>
            <w:r w:rsidRPr="00A940E5">
              <w:t>OTA Adjacent Channel Rejection Ratio (ACRR)</w:t>
            </w:r>
          </w:p>
        </w:tc>
        <w:tc>
          <w:tcPr>
            <w:tcW w:w="908" w:type="pct"/>
            <w:tcBorders>
              <w:top w:val="nil"/>
              <w:bottom w:val="nil"/>
            </w:tcBorders>
          </w:tcPr>
          <w:p w14:paraId="17DFAB13" w14:textId="77777777" w:rsidR="0048142D" w:rsidRPr="00A940E5" w:rsidRDefault="0048142D" w:rsidP="00F31EA5">
            <w:pPr>
              <w:pStyle w:val="TAC"/>
            </w:pPr>
          </w:p>
        </w:tc>
        <w:tc>
          <w:tcPr>
            <w:tcW w:w="923" w:type="pct"/>
            <w:tcBorders>
              <w:top w:val="nil"/>
              <w:left w:val="single" w:sz="4" w:space="0" w:color="auto"/>
              <w:bottom w:val="nil"/>
              <w:right w:val="single" w:sz="4" w:space="0" w:color="auto"/>
            </w:tcBorders>
          </w:tcPr>
          <w:p w14:paraId="7AB2BD5C"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36175ADF" w14:textId="77777777" w:rsidR="0048142D" w:rsidRPr="00A940E5" w:rsidRDefault="0048142D" w:rsidP="00F31EA5">
            <w:pPr>
              <w:pStyle w:val="TAC"/>
            </w:pPr>
            <w:r w:rsidRPr="00A940E5">
              <w:t>7.</w:t>
            </w:r>
            <w:r w:rsidRPr="00A940E5">
              <w:rPr>
                <w:rFonts w:hint="eastAsia"/>
              </w:rPr>
              <w:t>8</w:t>
            </w:r>
          </w:p>
        </w:tc>
      </w:tr>
      <w:tr w:rsidR="0048142D" w:rsidRPr="00A940E5" w14:paraId="3679CEB9"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36124CE7" w14:textId="77777777" w:rsidR="0048142D" w:rsidRPr="00A940E5" w:rsidRDefault="0048142D" w:rsidP="00F31EA5">
            <w:pPr>
              <w:pStyle w:val="TAC"/>
              <w:rPr>
                <w:lang w:eastAsia="ja-JP"/>
              </w:rPr>
            </w:pPr>
            <w:r w:rsidRPr="00A940E5">
              <w:t>OTA transmit ON/OFF power</w:t>
            </w:r>
          </w:p>
        </w:tc>
        <w:tc>
          <w:tcPr>
            <w:tcW w:w="908" w:type="pct"/>
            <w:tcBorders>
              <w:top w:val="nil"/>
              <w:bottom w:val="single" w:sz="4" w:space="0" w:color="auto"/>
            </w:tcBorders>
          </w:tcPr>
          <w:p w14:paraId="771CFC3A" w14:textId="77777777" w:rsidR="0048142D" w:rsidRPr="00A940E5" w:rsidRDefault="0048142D" w:rsidP="00F31EA5">
            <w:pPr>
              <w:pStyle w:val="TAC"/>
            </w:pPr>
          </w:p>
        </w:tc>
        <w:tc>
          <w:tcPr>
            <w:tcW w:w="923" w:type="pct"/>
            <w:tcBorders>
              <w:top w:val="nil"/>
              <w:left w:val="single" w:sz="4" w:space="0" w:color="auto"/>
              <w:bottom w:val="single" w:sz="4" w:space="0" w:color="auto"/>
              <w:right w:val="single" w:sz="4" w:space="0" w:color="auto"/>
            </w:tcBorders>
          </w:tcPr>
          <w:p w14:paraId="2E0533C2" w14:textId="77777777" w:rsidR="0048142D" w:rsidRPr="00A940E5" w:rsidRDefault="0048142D"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189F6887" w14:textId="77777777" w:rsidR="0048142D" w:rsidRPr="00A940E5" w:rsidRDefault="0048142D" w:rsidP="00F31EA5">
            <w:pPr>
              <w:pStyle w:val="TAC"/>
            </w:pPr>
            <w:r w:rsidRPr="00A940E5">
              <w:t>7.9</w:t>
            </w:r>
          </w:p>
        </w:tc>
      </w:tr>
    </w:tbl>
    <w:p w14:paraId="1AD46F11" w14:textId="77777777" w:rsidR="00A940E5" w:rsidRDefault="00A940E5" w:rsidP="00393A69">
      <w:pPr>
        <w:pStyle w:val="xxmsonormal"/>
        <w:spacing w:before="120"/>
        <w:rPr>
          <w:rFonts w:ascii="Times New Roman" w:eastAsia="ＭＳ 明朝" w:hAnsi="Times New Roman" w:cs="Times New Roman"/>
          <w:color w:val="000000" w:themeColor="text1"/>
          <w:sz w:val="20"/>
          <w:szCs w:val="20"/>
          <w:lang w:val="en-GB" w:eastAsia="ja-JP"/>
        </w:rPr>
      </w:pPr>
    </w:p>
    <w:p w14:paraId="5276AEF5" w14:textId="103D4D8A" w:rsidR="00BB5FE3" w:rsidRPr="0054170B" w:rsidRDefault="0070760A" w:rsidP="00393A69">
      <w:pPr>
        <w:pStyle w:val="xxmsonormal"/>
        <w:spacing w:before="120"/>
        <w:rPr>
          <w:rFonts w:ascii="Times New Roman" w:eastAsia="ＭＳ 明朝" w:hAnsi="Times New Roman" w:cs="Times New Roman"/>
          <w:color w:val="000000" w:themeColor="text1"/>
          <w:sz w:val="20"/>
          <w:szCs w:val="20"/>
          <w:lang w:val="en-GB" w:eastAsia="ja-JP"/>
        </w:rPr>
      </w:pPr>
      <w:r>
        <w:rPr>
          <w:rFonts w:ascii="Times New Roman" w:eastAsia="ＭＳ 明朝" w:hAnsi="Times New Roman" w:cs="Times New Roman" w:hint="eastAsia"/>
          <w:color w:val="000000" w:themeColor="text1"/>
          <w:sz w:val="20"/>
          <w:szCs w:val="20"/>
          <w:lang w:val="en-GB" w:eastAsia="ja-JP"/>
        </w:rPr>
        <w:t>I</w:t>
      </w:r>
      <w:r>
        <w:rPr>
          <w:rFonts w:ascii="Times New Roman" w:eastAsia="ＭＳ 明朝" w:hAnsi="Times New Roman" w:cs="Times New Roman"/>
          <w:color w:val="000000" w:themeColor="text1"/>
          <w:sz w:val="20"/>
          <w:szCs w:val="20"/>
          <w:lang w:val="en-GB" w:eastAsia="ja-JP"/>
        </w:rPr>
        <w:t>t is also proposed to modify the spec structure of TS 38.106 to be aligned with the description of the requirement set applicability tables. Spec structure of TS 38.115-1 and 38.115-2 shall be also modified to be aligned with the applicability tables.</w:t>
      </w:r>
    </w:p>
    <w:p w14:paraId="01203B8E" w14:textId="183789B6" w:rsidR="0054170B" w:rsidRPr="005E62B9" w:rsidRDefault="0054170B" w:rsidP="00393A69">
      <w:pPr>
        <w:pStyle w:val="xxmsonormal"/>
        <w:spacing w:before="120"/>
        <w:rPr>
          <w:rFonts w:ascii="Times New Roman" w:eastAsia="ＭＳ 明朝" w:hAnsi="Times New Roman" w:cs="Times New Roman"/>
          <w:color w:val="000000" w:themeColor="text1"/>
          <w:sz w:val="20"/>
          <w:szCs w:val="20"/>
          <w:lang w:val="en-GB" w:eastAsia="ja-JP"/>
        </w:rPr>
      </w:pPr>
    </w:p>
    <w:p w14:paraId="4A1D61BB" w14:textId="3733677E" w:rsidR="00D24F44" w:rsidRPr="00117438" w:rsidRDefault="00D24F44" w:rsidP="00D24F44">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sidR="0070760A">
        <w:rPr>
          <w:rFonts w:ascii="Times New Roman" w:hAnsi="Times New Roman" w:cs="Times New Roman"/>
          <w:b/>
          <w:color w:val="000000" w:themeColor="text1"/>
          <w:sz w:val="20"/>
          <w:szCs w:val="20"/>
        </w:rPr>
        <w:t xml:space="preserve"> 3</w:t>
      </w:r>
      <w:r w:rsidRPr="00117438">
        <w:rPr>
          <w:rFonts w:ascii="Times New Roman" w:hAnsi="Times New Roman" w:cs="Times New Roman"/>
          <w:b/>
          <w:color w:val="000000" w:themeColor="text1"/>
          <w:sz w:val="20"/>
          <w:szCs w:val="20"/>
        </w:rPr>
        <w:t>:</w:t>
      </w:r>
    </w:p>
    <w:p w14:paraId="01BEDEC7" w14:textId="235EFF81" w:rsidR="008E1495" w:rsidRDefault="0070760A" w:rsidP="007833F4">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Spec structure of TS 38.106, 38.115-1, and 38.115-2 shall be modified to be aligned with the proposed applicability tables.</w:t>
      </w:r>
    </w:p>
    <w:p w14:paraId="68510BCF" w14:textId="77777777" w:rsidR="00D24F44" w:rsidRPr="00117438" w:rsidRDefault="00D24F44" w:rsidP="00E00337">
      <w:pPr>
        <w:pStyle w:val="10"/>
        <w:overflowPunct w:val="0"/>
        <w:autoSpaceDE w:val="0"/>
        <w:autoSpaceDN w:val="0"/>
        <w:adjustRightInd w:val="0"/>
        <w:spacing w:before="360"/>
        <w:ind w:left="0" w:firstLine="0"/>
        <w:textAlignment w:val="baseline"/>
        <w:rPr>
          <w:color w:val="000000" w:themeColor="text1"/>
        </w:rPr>
      </w:pPr>
      <w:r w:rsidRPr="00117438">
        <w:rPr>
          <w:color w:val="000000" w:themeColor="text1"/>
        </w:rPr>
        <w:t xml:space="preserve">Conclusions </w:t>
      </w:r>
    </w:p>
    <w:p w14:paraId="508C935B" w14:textId="7A60F92E" w:rsidR="00A940E5" w:rsidRDefault="008E1495" w:rsidP="00A940E5">
      <w:pPr>
        <w:pStyle w:val="xxmsonormal"/>
        <w:rPr>
          <w:rFonts w:ascii="Times New Roman" w:eastAsia="ＭＳ 明朝" w:hAnsi="Times New Roman" w:cs="Times New Roman"/>
          <w:color w:val="000000" w:themeColor="text1"/>
          <w:sz w:val="20"/>
          <w:szCs w:val="20"/>
          <w:lang w:val="en-GB" w:eastAsia="ja-JP"/>
        </w:rPr>
      </w:pPr>
      <w:r>
        <w:rPr>
          <w:rFonts w:ascii="Times New Roman" w:hAnsi="Times New Roman" w:cs="Times New Roman"/>
          <w:color w:val="000000" w:themeColor="text1"/>
          <w:sz w:val="20"/>
          <w:szCs w:val="20"/>
          <w:lang w:val="en-GB" w:eastAsia="en-US"/>
        </w:rPr>
        <w:t xml:space="preserve">We discussed the issue of </w:t>
      </w:r>
      <w:r w:rsidR="00A940E5">
        <w:rPr>
          <w:rFonts w:ascii="Times New Roman" w:eastAsia="ＭＳ 明朝" w:hAnsi="Times New Roman" w:cs="Times New Roman"/>
          <w:color w:val="000000" w:themeColor="text1"/>
          <w:sz w:val="20"/>
          <w:szCs w:val="20"/>
          <w:lang w:val="en-GB" w:eastAsia="ja-JP"/>
        </w:rPr>
        <w:t>the requirement set applicability tables in TS 38.106 and provided the following proposals</w:t>
      </w:r>
      <w:r w:rsidR="00A940E5" w:rsidRPr="00117438">
        <w:rPr>
          <w:rFonts w:ascii="Times New Roman" w:eastAsia="ＭＳ 明朝" w:hAnsi="Times New Roman" w:cs="Times New Roman"/>
          <w:color w:val="000000" w:themeColor="text1"/>
          <w:sz w:val="20"/>
          <w:szCs w:val="20"/>
          <w:lang w:val="en-GB" w:eastAsia="ja-JP"/>
        </w:rPr>
        <w:t>.</w:t>
      </w:r>
    </w:p>
    <w:p w14:paraId="754441C9" w14:textId="77777777" w:rsidR="00A940E5" w:rsidRPr="00117438" w:rsidRDefault="00A940E5" w:rsidP="00A940E5">
      <w:pPr>
        <w:pStyle w:val="xxmsonormal"/>
        <w:rPr>
          <w:rFonts w:ascii="Times New Roman" w:eastAsia="ＭＳ 明朝" w:hAnsi="Times New Roman" w:cs="Times New Roman"/>
          <w:color w:val="000000" w:themeColor="text1"/>
          <w:sz w:val="20"/>
          <w:szCs w:val="20"/>
          <w:lang w:val="en-GB" w:eastAsia="ja-JP"/>
        </w:rPr>
      </w:pPr>
    </w:p>
    <w:p w14:paraId="5B4F28F8" w14:textId="77777777" w:rsidR="00A940E5" w:rsidRPr="0048142D"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Proposal 1:</w:t>
      </w:r>
    </w:p>
    <w:p w14:paraId="06E390A8" w14:textId="77777777" w:rsidR="00A940E5" w:rsidRPr="0048142D"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48142D">
        <w:rPr>
          <w:rFonts w:ascii="Times New Roman" w:eastAsia="ＭＳ 明朝" w:hAnsi="Times New Roman" w:cs="Times New Roman"/>
          <w:b/>
          <w:bCs/>
          <w:color w:val="000000" w:themeColor="text1"/>
          <w:sz w:val="20"/>
          <w:szCs w:val="20"/>
          <w:lang w:val="en-GB" w:eastAsia="ja-JP"/>
        </w:rPr>
        <w:t xml:space="preserve">To modify the requirement set applicability table for NCR-MT </w:t>
      </w:r>
      <w:r>
        <w:rPr>
          <w:rFonts w:ascii="Times New Roman" w:eastAsia="ＭＳ 明朝" w:hAnsi="Times New Roman" w:cs="Times New Roman"/>
          <w:b/>
          <w:bCs/>
          <w:color w:val="000000" w:themeColor="text1"/>
          <w:sz w:val="20"/>
          <w:szCs w:val="20"/>
          <w:lang w:val="en-GB" w:eastAsia="ja-JP"/>
        </w:rPr>
        <w:t xml:space="preserve">in TS 38.106 </w:t>
      </w:r>
      <w:r w:rsidRPr="0048142D">
        <w:rPr>
          <w:rFonts w:ascii="Times New Roman" w:eastAsia="ＭＳ 明朝" w:hAnsi="Times New Roman" w:cs="Times New Roman"/>
          <w:b/>
          <w:bCs/>
          <w:color w:val="000000" w:themeColor="text1"/>
          <w:sz w:val="20"/>
          <w:szCs w:val="20"/>
          <w:lang w:val="en-GB" w:eastAsia="ja-JP"/>
        </w:rPr>
        <w:t>as below.</w:t>
      </w:r>
    </w:p>
    <w:p w14:paraId="216FF363" w14:textId="77777777" w:rsidR="001112C9" w:rsidRPr="00A940E5" w:rsidRDefault="001112C9" w:rsidP="001112C9">
      <w:pPr>
        <w:pStyle w:val="TH"/>
        <w:ind w:leftChars="300" w:left="600"/>
        <w:rPr>
          <w:rFonts w:eastAsia="SimSun"/>
        </w:rPr>
      </w:pPr>
      <w:r w:rsidRPr="00A940E5">
        <w:lastRenderedPageBreak/>
        <w:t>Table 4.5-1</w:t>
      </w:r>
      <w:r w:rsidRPr="00A940E5">
        <w:rPr>
          <w:rFonts w:eastAsia="SimSun" w:hint="eastAsia"/>
        </w:rPr>
        <w:t>b</w:t>
      </w:r>
      <w:r w:rsidRPr="00A940E5">
        <w:t>: Requirement set applicability</w:t>
      </w:r>
      <w:r w:rsidRPr="00A940E5">
        <w:rPr>
          <w:rFonts w:eastAsia="SimSun" w:hint="eastAsia"/>
        </w:rPr>
        <w:t xml:space="preserve"> for NCR-MT</w:t>
      </w:r>
    </w:p>
    <w:tbl>
      <w:tblPr>
        <w:tblStyle w:val="aff1"/>
        <w:tblW w:w="4217" w:type="pct"/>
        <w:jc w:val="center"/>
        <w:tblInd w:w="0" w:type="dxa"/>
        <w:tblLook w:val="04A0" w:firstRow="1" w:lastRow="0" w:firstColumn="1" w:lastColumn="0" w:noHBand="0" w:noVBand="1"/>
      </w:tblPr>
      <w:tblGrid>
        <w:gridCol w:w="3541"/>
        <w:gridCol w:w="1432"/>
        <w:gridCol w:w="1456"/>
        <w:gridCol w:w="1457"/>
        <w:tblGridChange w:id="176">
          <w:tblGrid>
            <w:gridCol w:w="3541"/>
            <w:gridCol w:w="1432"/>
            <w:gridCol w:w="1456"/>
            <w:gridCol w:w="1457"/>
          </w:tblGrid>
        </w:tblGridChange>
      </w:tblGrid>
      <w:tr w:rsidR="001112C9" w:rsidRPr="00A940E5" w14:paraId="072BB52C" w14:textId="77777777" w:rsidTr="00B81A1A">
        <w:trPr>
          <w:cantSplit/>
          <w:jc w:val="center"/>
        </w:trPr>
        <w:tc>
          <w:tcPr>
            <w:tcW w:w="2245" w:type="pct"/>
            <w:tcBorders>
              <w:top w:val="single" w:sz="4" w:space="0" w:color="auto"/>
            </w:tcBorders>
          </w:tcPr>
          <w:p w14:paraId="5ED8DF20" w14:textId="77777777" w:rsidR="001112C9" w:rsidRPr="00A940E5" w:rsidRDefault="001112C9" w:rsidP="00B81A1A">
            <w:pPr>
              <w:pStyle w:val="TAH"/>
              <w:jc w:val="left"/>
            </w:pPr>
            <w:r w:rsidRPr="00A940E5">
              <w:rPr>
                <w:lang w:eastAsia="ja-JP"/>
              </w:rPr>
              <w:t>Requirement</w:t>
            </w:r>
          </w:p>
        </w:tc>
        <w:tc>
          <w:tcPr>
            <w:tcW w:w="2755" w:type="pct"/>
            <w:gridSpan w:val="3"/>
          </w:tcPr>
          <w:p w14:paraId="40F4B760" w14:textId="77777777" w:rsidR="001112C9" w:rsidRPr="00A940E5" w:rsidRDefault="001112C9" w:rsidP="00B81A1A">
            <w:pPr>
              <w:pStyle w:val="TAH"/>
            </w:pPr>
            <w:r w:rsidRPr="00A940E5">
              <w:rPr>
                <w:lang w:eastAsia="ja-JP"/>
              </w:rPr>
              <w:t>Requirement set</w:t>
            </w:r>
          </w:p>
        </w:tc>
      </w:tr>
      <w:tr w:rsidR="001112C9" w:rsidRPr="00A940E5" w14:paraId="538C8A9A" w14:textId="77777777" w:rsidTr="00B81A1A">
        <w:trPr>
          <w:cantSplit/>
          <w:jc w:val="center"/>
        </w:trPr>
        <w:tc>
          <w:tcPr>
            <w:tcW w:w="2245" w:type="pct"/>
            <w:tcBorders>
              <w:top w:val="nil"/>
            </w:tcBorders>
          </w:tcPr>
          <w:p w14:paraId="32D1FD8D" w14:textId="77777777" w:rsidR="001112C9" w:rsidRPr="00A940E5" w:rsidRDefault="001112C9" w:rsidP="00B81A1A">
            <w:pPr>
              <w:pStyle w:val="TAH"/>
              <w:jc w:val="left"/>
            </w:pPr>
          </w:p>
        </w:tc>
        <w:tc>
          <w:tcPr>
            <w:tcW w:w="908" w:type="pct"/>
          </w:tcPr>
          <w:p w14:paraId="3CF8D646" w14:textId="77777777" w:rsidR="001112C9" w:rsidRPr="00A940E5" w:rsidRDefault="001112C9" w:rsidP="00B81A1A">
            <w:pPr>
              <w:pStyle w:val="TAH"/>
            </w:pPr>
            <w:r w:rsidRPr="00A940E5">
              <w:rPr>
                <w:rFonts w:hint="eastAsia"/>
              </w:rPr>
              <w:t>NCR-MT</w:t>
            </w:r>
            <w:r w:rsidRPr="00A940E5">
              <w:rPr>
                <w:lang w:eastAsia="ja-JP"/>
              </w:rPr>
              <w:t xml:space="preserve"> type 1-C</w:t>
            </w:r>
          </w:p>
        </w:tc>
        <w:tc>
          <w:tcPr>
            <w:tcW w:w="923" w:type="pct"/>
            <w:tcBorders>
              <w:bottom w:val="single" w:sz="4" w:space="0" w:color="auto"/>
            </w:tcBorders>
          </w:tcPr>
          <w:p w14:paraId="31412348" w14:textId="77777777" w:rsidR="001112C9" w:rsidRPr="00A940E5" w:rsidRDefault="001112C9" w:rsidP="00B81A1A">
            <w:pPr>
              <w:pStyle w:val="TAH"/>
            </w:pPr>
            <w:r w:rsidRPr="00A940E5">
              <w:rPr>
                <w:rFonts w:hint="eastAsia"/>
              </w:rPr>
              <w:t>NCR-MT</w:t>
            </w:r>
            <w:r w:rsidRPr="00A940E5">
              <w:rPr>
                <w:lang w:eastAsia="ja-JP"/>
              </w:rPr>
              <w:t xml:space="preserve"> type 1-</w:t>
            </w:r>
            <w:r w:rsidRPr="00A940E5">
              <w:rPr>
                <w:rFonts w:hint="eastAsia"/>
              </w:rPr>
              <w:t>H</w:t>
            </w:r>
          </w:p>
        </w:tc>
        <w:tc>
          <w:tcPr>
            <w:tcW w:w="924" w:type="pct"/>
            <w:tcBorders>
              <w:bottom w:val="single" w:sz="4" w:space="0" w:color="auto"/>
            </w:tcBorders>
          </w:tcPr>
          <w:p w14:paraId="2AF3518E" w14:textId="77777777" w:rsidR="001112C9" w:rsidRPr="00A940E5" w:rsidRDefault="001112C9" w:rsidP="00B81A1A">
            <w:pPr>
              <w:pStyle w:val="TAH"/>
            </w:pPr>
            <w:r w:rsidRPr="00A940E5">
              <w:rPr>
                <w:rFonts w:hint="eastAsia"/>
              </w:rPr>
              <w:t xml:space="preserve">NCR-MT </w:t>
            </w:r>
            <w:r w:rsidRPr="00A940E5">
              <w:rPr>
                <w:lang w:eastAsia="ja-JP"/>
              </w:rPr>
              <w:t>type 2-O</w:t>
            </w:r>
          </w:p>
        </w:tc>
      </w:tr>
      <w:tr w:rsidR="001112C9" w:rsidRPr="00A940E5" w14:paraId="7DCA87AF" w14:textId="77777777" w:rsidTr="00B81A1A">
        <w:trPr>
          <w:cantSplit/>
          <w:jc w:val="center"/>
        </w:trPr>
        <w:tc>
          <w:tcPr>
            <w:tcW w:w="2245" w:type="pct"/>
          </w:tcPr>
          <w:p w14:paraId="51AE23DD" w14:textId="77777777" w:rsidR="001112C9" w:rsidRPr="00A940E5" w:rsidRDefault="001112C9" w:rsidP="00B81A1A">
            <w:pPr>
              <w:pStyle w:val="TAC"/>
            </w:pPr>
            <w:ins w:id="177" w:author="Tetsu Ikeda" w:date="2024-04-01T16:02:00Z">
              <w:r w:rsidRPr="00A940E5">
                <w:rPr>
                  <w:rFonts w:eastAsiaTheme="minorEastAsia" w:hint="eastAsia"/>
                  <w:lang w:eastAsia="ja-JP"/>
                </w:rPr>
                <w:t>R</w:t>
              </w:r>
              <w:r w:rsidRPr="00A940E5">
                <w:rPr>
                  <w:rFonts w:eastAsiaTheme="minorEastAsia"/>
                  <w:lang w:eastAsia="ja-JP"/>
                </w:rPr>
                <w:t>epeater output power for NCR-MT</w:t>
              </w:r>
              <w:r w:rsidRPr="00A940E5" w:rsidDel="008806BD">
                <w:rPr>
                  <w:rFonts w:hint="eastAsia"/>
                </w:rPr>
                <w:t xml:space="preserve"> </w:t>
              </w:r>
            </w:ins>
            <w:del w:id="178" w:author="Tetsu Ikeda" w:date="2024-04-01T16:02:00Z">
              <w:r w:rsidRPr="00A940E5" w:rsidDel="008806BD">
                <w:rPr>
                  <w:rFonts w:hint="eastAsia"/>
                </w:rPr>
                <w:delText>Conducted transmitter power</w:delText>
              </w:r>
            </w:del>
          </w:p>
        </w:tc>
        <w:tc>
          <w:tcPr>
            <w:tcW w:w="908" w:type="pct"/>
            <w:tcBorders>
              <w:bottom w:val="single" w:sz="4" w:space="0" w:color="auto"/>
            </w:tcBorders>
          </w:tcPr>
          <w:p w14:paraId="20A2C109" w14:textId="77777777" w:rsidR="001112C9" w:rsidRPr="00C2643F" w:rsidRDefault="001112C9" w:rsidP="00B81A1A">
            <w:pPr>
              <w:pStyle w:val="TAC"/>
              <w:rPr>
                <w:b/>
                <w:bCs/>
                <w:lang w:val="en-US" w:eastAsia="zh-CN"/>
              </w:rPr>
            </w:pPr>
            <w:ins w:id="179" w:author="Tetsu Ikeda" w:date="2024-04-01T16:25:00Z">
              <w:r w:rsidRPr="00C2643F">
                <w:rPr>
                  <w:b/>
                  <w:bCs/>
                  <w:lang w:val="en-US" w:eastAsia="zh-CN"/>
                </w:rPr>
                <w:t>6.23</w:t>
              </w:r>
            </w:ins>
            <w:del w:id="180" w:author="Tetsu Ikeda" w:date="2024-04-01T16:25:00Z">
              <w:r w:rsidRPr="00C2643F" w:rsidDel="00942315">
                <w:rPr>
                  <w:rFonts w:hint="eastAsia"/>
                  <w:b/>
                  <w:bCs/>
                  <w:lang w:val="en-US" w:eastAsia="zh-CN"/>
                </w:rPr>
                <w:delText>6</w:delText>
              </w:r>
              <w:r w:rsidRPr="00C2643F" w:rsidDel="00942315">
                <w:rPr>
                  <w:rFonts w:hint="eastAsia"/>
                  <w:b/>
                  <w:bCs/>
                </w:rPr>
                <w:delText>.2</w:delText>
              </w:r>
              <w:r w:rsidRPr="00C2643F" w:rsidDel="00942315">
                <w:rPr>
                  <w:rFonts w:hint="eastAsia"/>
                  <w:b/>
                  <w:bCs/>
                  <w:lang w:val="en-US" w:eastAsia="zh-CN"/>
                </w:rPr>
                <w:delText>.3.2</w:delText>
              </w:r>
            </w:del>
          </w:p>
        </w:tc>
        <w:tc>
          <w:tcPr>
            <w:tcW w:w="923" w:type="pct"/>
            <w:tcBorders>
              <w:bottom w:val="single" w:sz="4" w:space="0" w:color="auto"/>
            </w:tcBorders>
          </w:tcPr>
          <w:p w14:paraId="1ED43164" w14:textId="77777777" w:rsidR="001112C9" w:rsidRPr="00C2643F" w:rsidRDefault="001112C9" w:rsidP="00B81A1A">
            <w:pPr>
              <w:pStyle w:val="TAC"/>
              <w:rPr>
                <w:b/>
                <w:bCs/>
              </w:rPr>
            </w:pPr>
            <w:ins w:id="181" w:author="Tetsu Ikeda" w:date="2024-04-01T16:26:00Z">
              <w:r w:rsidRPr="00C2643F">
                <w:rPr>
                  <w:b/>
                  <w:bCs/>
                  <w:lang w:val="en-US" w:eastAsia="zh-CN"/>
                </w:rPr>
                <w:t>6.23</w:t>
              </w:r>
            </w:ins>
            <w:del w:id="182" w:author="Tetsu Ikeda" w:date="2024-04-01T16:26:00Z">
              <w:r w:rsidRPr="00C2643F" w:rsidDel="00942315">
                <w:rPr>
                  <w:rFonts w:hint="eastAsia"/>
                  <w:b/>
                  <w:bCs/>
                  <w:lang w:val="en-US" w:eastAsia="zh-CN"/>
                </w:rPr>
                <w:delText>6</w:delText>
              </w:r>
              <w:r w:rsidRPr="00C2643F" w:rsidDel="00942315">
                <w:rPr>
                  <w:rFonts w:hint="eastAsia"/>
                  <w:b/>
                  <w:bCs/>
                </w:rPr>
                <w:delText>.2</w:delText>
              </w:r>
              <w:r w:rsidRPr="00C2643F" w:rsidDel="00942315">
                <w:rPr>
                  <w:rFonts w:hint="eastAsia"/>
                  <w:b/>
                  <w:bCs/>
                  <w:lang w:val="en-US" w:eastAsia="zh-CN"/>
                </w:rPr>
                <w:delText>.3.2</w:delText>
              </w:r>
            </w:del>
          </w:p>
        </w:tc>
        <w:tc>
          <w:tcPr>
            <w:tcW w:w="924" w:type="pct"/>
            <w:tcBorders>
              <w:bottom w:val="nil"/>
            </w:tcBorders>
          </w:tcPr>
          <w:p w14:paraId="4D7788DE" w14:textId="77777777" w:rsidR="001112C9" w:rsidRPr="00C2643F" w:rsidRDefault="001112C9" w:rsidP="00B81A1A">
            <w:pPr>
              <w:pStyle w:val="TAC"/>
              <w:rPr>
                <w:b/>
                <w:bCs/>
              </w:rPr>
            </w:pPr>
          </w:p>
        </w:tc>
      </w:tr>
      <w:tr w:rsidR="001112C9" w:rsidRPr="00A940E5" w14:paraId="3F9111B6" w14:textId="77777777" w:rsidTr="00B81A1A">
        <w:trPr>
          <w:cantSplit/>
          <w:jc w:val="center"/>
        </w:trPr>
        <w:tc>
          <w:tcPr>
            <w:tcW w:w="2245" w:type="pct"/>
          </w:tcPr>
          <w:p w14:paraId="5DC43903" w14:textId="77777777" w:rsidR="001112C9" w:rsidRPr="00A940E5" w:rsidRDefault="001112C9" w:rsidP="00B81A1A">
            <w:pPr>
              <w:pStyle w:val="TAC"/>
            </w:pPr>
            <w:ins w:id="183" w:author="Tetsu Ikeda" w:date="2024-04-01T16:03:00Z">
              <w:r w:rsidRPr="00A940E5">
                <w:t>Output power dyn</w:t>
              </w:r>
            </w:ins>
            <w:ins w:id="184" w:author="Tetsu Ikeda" w:date="2024-04-01T16:23:00Z">
              <w:r w:rsidRPr="00A940E5">
                <w:t>a</w:t>
              </w:r>
            </w:ins>
            <w:ins w:id="185" w:author="Tetsu Ikeda" w:date="2024-04-01T16:03:00Z">
              <w:r w:rsidRPr="00A940E5">
                <w:t>mics for NCR-MT</w:t>
              </w:r>
            </w:ins>
            <w:del w:id="186" w:author="Tetsu Ikeda" w:date="2024-04-01T16:02:00Z">
              <w:r w:rsidRPr="00A940E5" w:rsidDel="008806BD">
                <w:rPr>
                  <w:rFonts w:hint="eastAsia"/>
                </w:rPr>
                <w:delText>Conducted output power dynamics</w:delText>
              </w:r>
            </w:del>
          </w:p>
        </w:tc>
        <w:tc>
          <w:tcPr>
            <w:tcW w:w="908" w:type="pct"/>
            <w:tcBorders>
              <w:top w:val="single" w:sz="4" w:space="0" w:color="auto"/>
              <w:bottom w:val="single" w:sz="4" w:space="0" w:color="auto"/>
            </w:tcBorders>
          </w:tcPr>
          <w:p w14:paraId="4BCC0C6B" w14:textId="77777777" w:rsidR="001112C9" w:rsidRPr="00C2643F" w:rsidRDefault="001112C9" w:rsidP="00B81A1A">
            <w:pPr>
              <w:pStyle w:val="TAC"/>
              <w:rPr>
                <w:b/>
                <w:bCs/>
                <w:lang w:val="en-US" w:eastAsia="zh-CN"/>
              </w:rPr>
            </w:pPr>
            <w:r w:rsidRPr="00C2643F">
              <w:rPr>
                <w:rFonts w:hint="eastAsia"/>
                <w:b/>
                <w:bCs/>
                <w:lang w:val="en-US" w:eastAsia="zh-CN"/>
              </w:rPr>
              <w:t>6.11</w:t>
            </w:r>
          </w:p>
        </w:tc>
        <w:tc>
          <w:tcPr>
            <w:tcW w:w="923" w:type="pct"/>
            <w:tcBorders>
              <w:top w:val="single" w:sz="4" w:space="0" w:color="auto"/>
              <w:bottom w:val="single" w:sz="4" w:space="0" w:color="auto"/>
            </w:tcBorders>
          </w:tcPr>
          <w:p w14:paraId="6E054706" w14:textId="77777777" w:rsidR="001112C9" w:rsidRPr="00C2643F" w:rsidRDefault="001112C9" w:rsidP="00B81A1A">
            <w:pPr>
              <w:pStyle w:val="TAC"/>
              <w:rPr>
                <w:b/>
                <w:bCs/>
                <w:lang w:val="en-US" w:eastAsia="zh-CN"/>
              </w:rPr>
            </w:pPr>
            <w:r w:rsidRPr="00C2643F">
              <w:rPr>
                <w:rFonts w:hint="eastAsia"/>
                <w:b/>
                <w:bCs/>
                <w:lang w:val="en-US" w:eastAsia="zh-CN"/>
              </w:rPr>
              <w:t>6.11</w:t>
            </w:r>
          </w:p>
        </w:tc>
        <w:tc>
          <w:tcPr>
            <w:tcW w:w="924" w:type="pct"/>
            <w:tcBorders>
              <w:top w:val="nil"/>
              <w:bottom w:val="nil"/>
            </w:tcBorders>
          </w:tcPr>
          <w:p w14:paraId="5B82AF6F" w14:textId="77777777" w:rsidR="001112C9" w:rsidRPr="00C2643F" w:rsidRDefault="001112C9" w:rsidP="00B81A1A">
            <w:pPr>
              <w:pStyle w:val="TAC"/>
              <w:rPr>
                <w:b/>
                <w:bCs/>
              </w:rPr>
            </w:pPr>
          </w:p>
        </w:tc>
      </w:tr>
      <w:tr w:rsidR="001112C9" w:rsidRPr="00A940E5" w14:paraId="53EAB9B5" w14:textId="77777777" w:rsidTr="00B81A1A">
        <w:trPr>
          <w:cantSplit/>
          <w:jc w:val="center"/>
        </w:trPr>
        <w:tc>
          <w:tcPr>
            <w:tcW w:w="2245" w:type="pct"/>
          </w:tcPr>
          <w:p w14:paraId="3B614B88" w14:textId="77777777" w:rsidR="001112C9" w:rsidRPr="00A940E5" w:rsidRDefault="001112C9" w:rsidP="00B81A1A">
            <w:pPr>
              <w:pStyle w:val="TAC"/>
            </w:pPr>
            <w:ins w:id="187" w:author="Tetsu Ikeda" w:date="2024-04-01T16:04:00Z">
              <w:r w:rsidRPr="00A940E5">
                <w:t>Transmit signal quality for NCR-MT</w:t>
              </w:r>
            </w:ins>
            <w:del w:id="188" w:author="Tetsu Ikeda" w:date="2024-04-01T16:03:00Z">
              <w:r w:rsidRPr="00A940E5" w:rsidDel="008806BD">
                <w:rPr>
                  <w:rFonts w:hint="eastAsia"/>
                </w:rPr>
                <w:delText>Conducted transmit signal quality</w:delText>
              </w:r>
            </w:del>
          </w:p>
        </w:tc>
        <w:tc>
          <w:tcPr>
            <w:tcW w:w="908" w:type="pct"/>
            <w:tcBorders>
              <w:top w:val="single" w:sz="4" w:space="0" w:color="auto"/>
              <w:bottom w:val="single" w:sz="4" w:space="0" w:color="auto"/>
            </w:tcBorders>
          </w:tcPr>
          <w:p w14:paraId="1E9B8723" w14:textId="77777777" w:rsidR="001112C9" w:rsidRPr="00C2643F" w:rsidRDefault="001112C9" w:rsidP="00B81A1A">
            <w:pPr>
              <w:pStyle w:val="TAC"/>
              <w:rPr>
                <w:b/>
                <w:bCs/>
                <w:lang w:val="en-US" w:eastAsia="zh-CN"/>
              </w:rPr>
            </w:pPr>
            <w:r w:rsidRPr="00C2643F">
              <w:rPr>
                <w:rFonts w:hint="eastAsia"/>
                <w:b/>
                <w:bCs/>
                <w:lang w:val="en-US" w:eastAsia="zh-CN"/>
              </w:rPr>
              <w:t>6.12</w:t>
            </w:r>
          </w:p>
        </w:tc>
        <w:tc>
          <w:tcPr>
            <w:tcW w:w="923" w:type="pct"/>
            <w:tcBorders>
              <w:top w:val="single" w:sz="4" w:space="0" w:color="auto"/>
              <w:bottom w:val="single" w:sz="4" w:space="0" w:color="auto"/>
            </w:tcBorders>
          </w:tcPr>
          <w:p w14:paraId="4F9BFE50" w14:textId="77777777" w:rsidR="001112C9" w:rsidRPr="00C2643F" w:rsidRDefault="001112C9" w:rsidP="00B81A1A">
            <w:pPr>
              <w:pStyle w:val="TAC"/>
              <w:rPr>
                <w:b/>
                <w:bCs/>
                <w:lang w:val="en-US" w:eastAsia="zh-CN"/>
              </w:rPr>
            </w:pPr>
            <w:r w:rsidRPr="00C2643F">
              <w:rPr>
                <w:rFonts w:hint="eastAsia"/>
                <w:b/>
                <w:bCs/>
                <w:lang w:val="en-US" w:eastAsia="zh-CN"/>
              </w:rPr>
              <w:t>6.12</w:t>
            </w:r>
          </w:p>
        </w:tc>
        <w:tc>
          <w:tcPr>
            <w:tcW w:w="924" w:type="pct"/>
            <w:tcBorders>
              <w:top w:val="nil"/>
              <w:bottom w:val="nil"/>
            </w:tcBorders>
          </w:tcPr>
          <w:p w14:paraId="2E783089" w14:textId="77777777" w:rsidR="001112C9" w:rsidRPr="00C2643F" w:rsidRDefault="001112C9" w:rsidP="00B81A1A">
            <w:pPr>
              <w:pStyle w:val="TAC"/>
              <w:rPr>
                <w:b/>
                <w:bCs/>
              </w:rPr>
            </w:pPr>
          </w:p>
        </w:tc>
      </w:tr>
      <w:tr w:rsidR="001112C9" w:rsidRPr="00A940E5" w14:paraId="38D6070E" w14:textId="77777777" w:rsidTr="00B81A1A">
        <w:trPr>
          <w:cantSplit/>
          <w:jc w:val="center"/>
        </w:trPr>
        <w:tc>
          <w:tcPr>
            <w:tcW w:w="2245" w:type="pct"/>
          </w:tcPr>
          <w:p w14:paraId="6EE32899" w14:textId="0B1DF6EF" w:rsidR="001112C9" w:rsidRPr="00A940E5" w:rsidRDefault="009F1B05" w:rsidP="00B81A1A">
            <w:pPr>
              <w:pStyle w:val="TAC"/>
            </w:pPr>
            <w:ins w:id="189" w:author="Tetsu Ikeda" w:date="2024-04-03T10:06:00Z">
              <w:r>
                <w:t>Unwante</w:t>
              </w:r>
            </w:ins>
            <w:ins w:id="190" w:author="Tetsu Ikeda" w:date="2024-04-03T10:07:00Z">
              <w:r>
                <w:t>d emissions</w:t>
              </w:r>
            </w:ins>
            <w:ins w:id="191" w:author="Tetsu Ikeda" w:date="2024-04-02T17:22:00Z">
              <w:r w:rsidR="001112C9">
                <w:t xml:space="preserve"> for NC</w:t>
              </w:r>
            </w:ins>
            <w:ins w:id="192" w:author="Tetsu Ikeda" w:date="2024-04-01T16:08:00Z">
              <w:r w:rsidR="001112C9" w:rsidRPr="00A940E5">
                <w:t>R-MT</w:t>
              </w:r>
            </w:ins>
            <w:del w:id="193" w:author="Tetsu Ikeda" w:date="2024-04-01T16:08:00Z">
              <w:r w:rsidR="001112C9" w:rsidRPr="00A940E5" w:rsidDel="00F0482C">
                <w:rPr>
                  <w:rFonts w:hint="eastAsia"/>
                </w:rPr>
                <w:delText>Conducted output RF spectrum emissions</w:delText>
              </w:r>
            </w:del>
          </w:p>
        </w:tc>
        <w:tc>
          <w:tcPr>
            <w:tcW w:w="908" w:type="pct"/>
            <w:tcBorders>
              <w:top w:val="single" w:sz="4" w:space="0" w:color="auto"/>
              <w:bottom w:val="single" w:sz="4" w:space="0" w:color="auto"/>
            </w:tcBorders>
          </w:tcPr>
          <w:p w14:paraId="1B99593D" w14:textId="77777777" w:rsidR="001112C9" w:rsidRPr="00C2643F" w:rsidRDefault="001112C9" w:rsidP="00B81A1A">
            <w:pPr>
              <w:pStyle w:val="TAC"/>
              <w:rPr>
                <w:b/>
                <w:bCs/>
                <w:lang w:val="en-US" w:eastAsia="zh-CN"/>
              </w:rPr>
            </w:pPr>
            <w:ins w:id="194" w:author="Tetsu Ikeda" w:date="2024-04-01T16:26:00Z">
              <w:r w:rsidRPr="00C2643F">
                <w:rPr>
                  <w:rFonts w:eastAsiaTheme="minorEastAsia" w:hint="eastAsia"/>
                  <w:b/>
                  <w:bCs/>
                  <w:lang w:val="en-US" w:eastAsia="ja-JP"/>
                </w:rPr>
                <w:t>6</w:t>
              </w:r>
              <w:r w:rsidRPr="00C2643F">
                <w:rPr>
                  <w:rFonts w:eastAsiaTheme="minorEastAsia"/>
                  <w:b/>
                  <w:bCs/>
                  <w:lang w:val="en-US" w:eastAsia="ja-JP"/>
                </w:rPr>
                <w:t>.24</w:t>
              </w:r>
            </w:ins>
            <w:del w:id="195" w:author="Tetsu Ikeda" w:date="2024-04-01T16:26:00Z">
              <w:r w:rsidRPr="00C2643F" w:rsidDel="00942315">
                <w:rPr>
                  <w:rFonts w:hint="eastAsia"/>
                  <w:b/>
                  <w:bCs/>
                  <w:lang w:val="en-US" w:eastAsia="zh-CN"/>
                </w:rPr>
                <w:delText>6.5</w:delText>
              </w:r>
            </w:del>
          </w:p>
        </w:tc>
        <w:tc>
          <w:tcPr>
            <w:tcW w:w="923" w:type="pct"/>
            <w:tcBorders>
              <w:top w:val="single" w:sz="4" w:space="0" w:color="auto"/>
              <w:bottom w:val="single" w:sz="4" w:space="0" w:color="auto"/>
            </w:tcBorders>
          </w:tcPr>
          <w:p w14:paraId="6501431D" w14:textId="77777777" w:rsidR="001112C9" w:rsidRPr="00C2643F" w:rsidRDefault="001112C9" w:rsidP="00B81A1A">
            <w:pPr>
              <w:pStyle w:val="TAC"/>
              <w:rPr>
                <w:b/>
                <w:bCs/>
                <w:lang w:val="en-US" w:eastAsia="zh-CN"/>
              </w:rPr>
            </w:pPr>
            <w:ins w:id="196" w:author="Tetsu Ikeda" w:date="2024-04-01T16:26:00Z">
              <w:r w:rsidRPr="00C2643F">
                <w:rPr>
                  <w:rFonts w:eastAsiaTheme="minorEastAsia" w:hint="eastAsia"/>
                  <w:b/>
                  <w:bCs/>
                  <w:lang w:val="en-US" w:eastAsia="ja-JP"/>
                </w:rPr>
                <w:t>6</w:t>
              </w:r>
              <w:r w:rsidRPr="00C2643F">
                <w:rPr>
                  <w:rFonts w:eastAsiaTheme="minorEastAsia"/>
                  <w:b/>
                  <w:bCs/>
                  <w:lang w:val="en-US" w:eastAsia="ja-JP"/>
                </w:rPr>
                <w:t>.24</w:t>
              </w:r>
            </w:ins>
            <w:del w:id="197" w:author="Tetsu Ikeda" w:date="2024-04-01T16:26:00Z">
              <w:r w:rsidRPr="00C2643F" w:rsidDel="00942315">
                <w:rPr>
                  <w:rFonts w:hint="eastAsia"/>
                  <w:b/>
                  <w:bCs/>
                  <w:lang w:val="en-US" w:eastAsia="zh-CN"/>
                </w:rPr>
                <w:delText>6.5</w:delText>
              </w:r>
            </w:del>
          </w:p>
        </w:tc>
        <w:tc>
          <w:tcPr>
            <w:tcW w:w="924" w:type="pct"/>
            <w:tcBorders>
              <w:top w:val="nil"/>
              <w:bottom w:val="nil"/>
            </w:tcBorders>
          </w:tcPr>
          <w:p w14:paraId="7C789416" w14:textId="77777777" w:rsidR="001112C9" w:rsidRPr="00C2643F" w:rsidRDefault="001112C9" w:rsidP="00B81A1A">
            <w:pPr>
              <w:pStyle w:val="TAC"/>
              <w:rPr>
                <w:b/>
                <w:bCs/>
              </w:rPr>
            </w:pPr>
          </w:p>
        </w:tc>
      </w:tr>
      <w:tr w:rsidR="001112C9" w:rsidRPr="00A940E5" w14:paraId="694EAB8A" w14:textId="77777777" w:rsidTr="00B81A1A">
        <w:trPr>
          <w:cantSplit/>
          <w:jc w:val="center"/>
        </w:trPr>
        <w:tc>
          <w:tcPr>
            <w:tcW w:w="2245" w:type="pct"/>
          </w:tcPr>
          <w:p w14:paraId="05D96FB1" w14:textId="77777777" w:rsidR="001112C9" w:rsidRPr="00A940E5" w:rsidRDefault="001112C9" w:rsidP="00B81A1A">
            <w:pPr>
              <w:pStyle w:val="TAC"/>
              <w:rPr>
                <w:rFonts w:eastAsiaTheme="minorEastAsia"/>
                <w:lang w:eastAsia="ja-JP"/>
              </w:rPr>
            </w:pPr>
            <w:ins w:id="198" w:author="Tetsu Ikeda" w:date="2024-04-01T16:11:00Z">
              <w:r w:rsidRPr="00A940E5">
                <w:rPr>
                  <w:lang w:eastAsia="ja-JP"/>
                </w:rPr>
                <w:t>Transmit intermodulation for NCR-MT</w:t>
              </w:r>
            </w:ins>
            <w:del w:id="199" w:author="Tetsu Ikeda" w:date="2024-04-01T16:11:00Z">
              <w:r w:rsidRPr="00A940E5" w:rsidDel="00F0482C">
                <w:rPr>
                  <w:rFonts w:hint="eastAsia"/>
                  <w:lang w:eastAsia="ja-JP"/>
                </w:rPr>
                <w:delText>C</w:delText>
              </w:r>
              <w:r w:rsidRPr="00A940E5" w:rsidDel="00F0482C">
                <w:rPr>
                  <w:lang w:eastAsia="ja-JP"/>
                </w:rPr>
                <w:delText>onducted transmit intermodulation</w:delText>
              </w:r>
            </w:del>
          </w:p>
        </w:tc>
        <w:tc>
          <w:tcPr>
            <w:tcW w:w="908" w:type="pct"/>
            <w:tcBorders>
              <w:top w:val="single" w:sz="4" w:space="0" w:color="auto"/>
              <w:bottom w:val="single" w:sz="4" w:space="0" w:color="auto"/>
            </w:tcBorders>
          </w:tcPr>
          <w:p w14:paraId="019E9758" w14:textId="77777777" w:rsidR="001112C9" w:rsidRPr="00C2643F" w:rsidRDefault="001112C9" w:rsidP="00B81A1A">
            <w:pPr>
              <w:pStyle w:val="TAC"/>
              <w:rPr>
                <w:rFonts w:eastAsiaTheme="minorEastAsia"/>
                <w:b/>
                <w:bCs/>
                <w:lang w:val="en-US" w:eastAsia="ja-JP"/>
              </w:rPr>
            </w:pPr>
            <w:r w:rsidRPr="00C2643F">
              <w:rPr>
                <w:rFonts w:hint="eastAsia"/>
                <w:b/>
                <w:bCs/>
                <w:lang w:val="en-US" w:eastAsia="ja-JP"/>
              </w:rPr>
              <w:t>6</w:t>
            </w:r>
            <w:r w:rsidRPr="00C2643F">
              <w:rPr>
                <w:b/>
                <w:bCs/>
                <w:lang w:val="en-US" w:eastAsia="ja-JP"/>
              </w:rPr>
              <w:t>.13</w:t>
            </w:r>
          </w:p>
        </w:tc>
        <w:tc>
          <w:tcPr>
            <w:tcW w:w="923" w:type="pct"/>
            <w:tcBorders>
              <w:top w:val="single" w:sz="4" w:space="0" w:color="auto"/>
              <w:bottom w:val="single" w:sz="4" w:space="0" w:color="auto"/>
            </w:tcBorders>
          </w:tcPr>
          <w:p w14:paraId="3C20CDBB" w14:textId="77777777" w:rsidR="001112C9" w:rsidRPr="00C2643F" w:rsidRDefault="001112C9" w:rsidP="00B81A1A">
            <w:pPr>
              <w:pStyle w:val="TAC"/>
              <w:rPr>
                <w:rFonts w:eastAsiaTheme="minorEastAsia"/>
                <w:b/>
                <w:bCs/>
                <w:lang w:val="en-US" w:eastAsia="ja-JP"/>
              </w:rPr>
            </w:pPr>
            <w:r w:rsidRPr="00C2643F">
              <w:rPr>
                <w:rFonts w:hint="eastAsia"/>
                <w:b/>
                <w:bCs/>
                <w:lang w:val="en-US" w:eastAsia="ja-JP"/>
              </w:rPr>
              <w:t>6</w:t>
            </w:r>
            <w:r w:rsidRPr="00C2643F">
              <w:rPr>
                <w:b/>
                <w:bCs/>
                <w:lang w:val="en-US" w:eastAsia="ja-JP"/>
              </w:rPr>
              <w:t>.13</w:t>
            </w:r>
          </w:p>
        </w:tc>
        <w:tc>
          <w:tcPr>
            <w:tcW w:w="924" w:type="pct"/>
            <w:tcBorders>
              <w:top w:val="nil"/>
              <w:bottom w:val="nil"/>
            </w:tcBorders>
          </w:tcPr>
          <w:p w14:paraId="518152B4" w14:textId="77777777" w:rsidR="001112C9" w:rsidRPr="00C2643F" w:rsidRDefault="001112C9" w:rsidP="00B81A1A">
            <w:pPr>
              <w:pStyle w:val="TAC"/>
              <w:rPr>
                <w:b/>
                <w:bCs/>
                <w:lang w:eastAsia="ja-JP"/>
              </w:rPr>
            </w:pPr>
          </w:p>
        </w:tc>
      </w:tr>
      <w:tr w:rsidR="001112C9" w:rsidRPr="00A940E5" w14:paraId="7400C3C1" w14:textId="77777777" w:rsidTr="00B81A1A">
        <w:trPr>
          <w:cantSplit/>
          <w:jc w:val="center"/>
        </w:trPr>
        <w:tc>
          <w:tcPr>
            <w:tcW w:w="2245" w:type="pct"/>
          </w:tcPr>
          <w:p w14:paraId="0A17B968" w14:textId="77777777" w:rsidR="001112C9" w:rsidRPr="00A940E5" w:rsidRDefault="001112C9" w:rsidP="00B81A1A">
            <w:pPr>
              <w:pStyle w:val="TAC"/>
            </w:pPr>
            <w:ins w:id="200" w:author="Tetsu Ikeda" w:date="2024-04-01T16:12:00Z">
              <w:r w:rsidRPr="00A940E5">
                <w:t>Diversity characteristics for NCR</w:t>
              </w:r>
            </w:ins>
            <w:ins w:id="201" w:author="Tetsu Ikeda" w:date="2024-04-01T16:13:00Z">
              <w:r w:rsidRPr="00A940E5">
                <w:t>-</w:t>
              </w:r>
            </w:ins>
            <w:ins w:id="202" w:author="Tetsu Ikeda" w:date="2024-04-01T16:12:00Z">
              <w:r w:rsidRPr="00A940E5">
                <w:t>MT</w:t>
              </w:r>
            </w:ins>
            <w:del w:id="203" w:author="Tetsu Ikeda" w:date="2024-04-01T16:13:00Z">
              <w:r w:rsidRPr="00A940E5" w:rsidDel="00F0482C">
                <w:rPr>
                  <w:rFonts w:hint="eastAsia"/>
                </w:rPr>
                <w:delText>Diversity characteristics</w:delText>
              </w:r>
            </w:del>
          </w:p>
        </w:tc>
        <w:tc>
          <w:tcPr>
            <w:tcW w:w="908" w:type="pct"/>
            <w:tcBorders>
              <w:top w:val="single" w:sz="4" w:space="0" w:color="auto"/>
              <w:bottom w:val="single" w:sz="4" w:space="0" w:color="auto"/>
            </w:tcBorders>
          </w:tcPr>
          <w:p w14:paraId="4B309050"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15</w:t>
            </w:r>
          </w:p>
        </w:tc>
        <w:tc>
          <w:tcPr>
            <w:tcW w:w="923" w:type="pct"/>
            <w:tcBorders>
              <w:top w:val="single" w:sz="4" w:space="0" w:color="auto"/>
              <w:bottom w:val="single" w:sz="4" w:space="0" w:color="auto"/>
            </w:tcBorders>
          </w:tcPr>
          <w:p w14:paraId="211D3C7C"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15</w:t>
            </w:r>
          </w:p>
        </w:tc>
        <w:tc>
          <w:tcPr>
            <w:tcW w:w="924" w:type="pct"/>
            <w:tcBorders>
              <w:top w:val="nil"/>
              <w:bottom w:val="nil"/>
            </w:tcBorders>
          </w:tcPr>
          <w:p w14:paraId="79A61857" w14:textId="77777777" w:rsidR="001112C9" w:rsidRPr="00C2643F" w:rsidRDefault="001112C9" w:rsidP="00B81A1A">
            <w:pPr>
              <w:pStyle w:val="TAC"/>
              <w:rPr>
                <w:b/>
                <w:bCs/>
              </w:rPr>
            </w:pPr>
            <w:r w:rsidRPr="00C2643F">
              <w:rPr>
                <w:b/>
                <w:bCs/>
                <w:lang w:eastAsia="ja-JP"/>
              </w:rPr>
              <w:t>NA</w:t>
            </w:r>
          </w:p>
        </w:tc>
      </w:tr>
      <w:tr w:rsidR="001112C9" w:rsidRPr="00A940E5" w14:paraId="7E6558C7" w14:textId="77777777" w:rsidTr="00B81A1A">
        <w:trPr>
          <w:cantSplit/>
          <w:jc w:val="center"/>
        </w:trPr>
        <w:tc>
          <w:tcPr>
            <w:tcW w:w="2245" w:type="pct"/>
          </w:tcPr>
          <w:p w14:paraId="5C62B095" w14:textId="77777777" w:rsidR="001112C9" w:rsidRPr="00A940E5" w:rsidRDefault="001112C9" w:rsidP="00B81A1A">
            <w:pPr>
              <w:pStyle w:val="TAC"/>
            </w:pPr>
            <w:ins w:id="204" w:author="Tetsu Ikeda" w:date="2024-04-01T16:13:00Z">
              <w:r w:rsidRPr="00A940E5">
                <w:t>Reference sensitivity for NCR-MT</w:t>
              </w:r>
            </w:ins>
            <w:del w:id="205" w:author="Tetsu Ikeda" w:date="2024-04-01T16:13:00Z">
              <w:r w:rsidRPr="00A940E5" w:rsidDel="00F0482C">
                <w:rPr>
                  <w:rFonts w:hint="eastAsia"/>
                </w:rPr>
                <w:delText>Conducted reference sensitivity</w:delText>
              </w:r>
            </w:del>
          </w:p>
        </w:tc>
        <w:tc>
          <w:tcPr>
            <w:tcW w:w="908" w:type="pct"/>
            <w:tcBorders>
              <w:top w:val="single" w:sz="4" w:space="0" w:color="auto"/>
              <w:bottom w:val="single" w:sz="4" w:space="0" w:color="auto"/>
            </w:tcBorders>
          </w:tcPr>
          <w:p w14:paraId="511D2C81"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16</w:t>
            </w:r>
          </w:p>
        </w:tc>
        <w:tc>
          <w:tcPr>
            <w:tcW w:w="923" w:type="pct"/>
            <w:tcBorders>
              <w:top w:val="single" w:sz="4" w:space="0" w:color="auto"/>
              <w:bottom w:val="single" w:sz="4" w:space="0" w:color="auto"/>
            </w:tcBorders>
          </w:tcPr>
          <w:p w14:paraId="67412BAD" w14:textId="77777777" w:rsidR="001112C9" w:rsidRPr="00C2643F" w:rsidRDefault="001112C9" w:rsidP="00B81A1A">
            <w:pPr>
              <w:pStyle w:val="TAC"/>
              <w:rPr>
                <w:b/>
                <w:bCs/>
              </w:rPr>
            </w:pPr>
            <w:r w:rsidRPr="00C2643F">
              <w:rPr>
                <w:rFonts w:hint="eastAsia"/>
                <w:b/>
                <w:bCs/>
                <w:lang w:val="en-US" w:eastAsia="zh-CN"/>
              </w:rPr>
              <w:t>6.</w:t>
            </w:r>
            <w:r w:rsidRPr="00C2643F">
              <w:rPr>
                <w:b/>
                <w:bCs/>
                <w:lang w:val="en-US" w:eastAsia="zh-CN"/>
              </w:rPr>
              <w:t>16</w:t>
            </w:r>
          </w:p>
        </w:tc>
        <w:tc>
          <w:tcPr>
            <w:tcW w:w="924" w:type="pct"/>
            <w:tcBorders>
              <w:top w:val="nil"/>
              <w:bottom w:val="nil"/>
            </w:tcBorders>
          </w:tcPr>
          <w:p w14:paraId="4A356B62" w14:textId="77777777" w:rsidR="001112C9" w:rsidRPr="00C2643F" w:rsidRDefault="001112C9" w:rsidP="00B81A1A">
            <w:pPr>
              <w:pStyle w:val="TAC"/>
              <w:rPr>
                <w:b/>
                <w:bCs/>
              </w:rPr>
            </w:pPr>
          </w:p>
        </w:tc>
      </w:tr>
      <w:tr w:rsidR="001112C9" w:rsidRPr="00A940E5" w14:paraId="6F8E525F" w14:textId="77777777" w:rsidTr="00B81A1A">
        <w:trPr>
          <w:cantSplit/>
          <w:jc w:val="center"/>
        </w:trPr>
        <w:tc>
          <w:tcPr>
            <w:tcW w:w="2245" w:type="pct"/>
          </w:tcPr>
          <w:p w14:paraId="110BC3C1" w14:textId="77777777" w:rsidR="001112C9" w:rsidRPr="00A940E5" w:rsidRDefault="001112C9" w:rsidP="00B81A1A">
            <w:pPr>
              <w:pStyle w:val="TAC"/>
            </w:pPr>
            <w:ins w:id="206" w:author="Tetsu Ikeda" w:date="2024-04-01T16:13:00Z">
              <w:r w:rsidRPr="00A940E5">
                <w:rPr>
                  <w:rFonts w:eastAsiaTheme="minorEastAsia" w:hint="eastAsia"/>
                  <w:lang w:eastAsia="ja-JP"/>
                </w:rPr>
                <w:t>M</w:t>
              </w:r>
              <w:r w:rsidRPr="00A940E5">
                <w:rPr>
                  <w:rFonts w:eastAsiaTheme="minorEastAsia"/>
                  <w:lang w:eastAsia="ja-JP"/>
                </w:rPr>
                <w:t>aximum</w:t>
              </w:r>
            </w:ins>
            <w:ins w:id="207" w:author="Tetsu Ikeda" w:date="2024-04-01T16:14:00Z">
              <w:r w:rsidRPr="00A940E5">
                <w:rPr>
                  <w:rFonts w:eastAsiaTheme="minorEastAsia"/>
                  <w:lang w:eastAsia="ja-JP"/>
                </w:rPr>
                <w:t xml:space="preserve"> input level for NCR-MT</w:t>
              </w:r>
            </w:ins>
            <w:del w:id="208" w:author="Tetsu Ikeda" w:date="2024-04-01T16:14:00Z">
              <w:r w:rsidRPr="00A940E5" w:rsidDel="00F0482C">
                <w:rPr>
                  <w:rFonts w:hint="eastAsia"/>
                </w:rPr>
                <w:delText>Conducted maximum input level</w:delText>
              </w:r>
            </w:del>
          </w:p>
        </w:tc>
        <w:tc>
          <w:tcPr>
            <w:tcW w:w="908" w:type="pct"/>
            <w:tcBorders>
              <w:top w:val="single" w:sz="4" w:space="0" w:color="auto"/>
              <w:bottom w:val="single" w:sz="4" w:space="0" w:color="auto"/>
            </w:tcBorders>
          </w:tcPr>
          <w:p w14:paraId="0B618787"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17</w:t>
            </w:r>
          </w:p>
        </w:tc>
        <w:tc>
          <w:tcPr>
            <w:tcW w:w="923" w:type="pct"/>
            <w:tcBorders>
              <w:top w:val="single" w:sz="4" w:space="0" w:color="auto"/>
              <w:bottom w:val="single" w:sz="4" w:space="0" w:color="auto"/>
            </w:tcBorders>
          </w:tcPr>
          <w:p w14:paraId="3798F34D"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17</w:t>
            </w:r>
          </w:p>
        </w:tc>
        <w:tc>
          <w:tcPr>
            <w:tcW w:w="924" w:type="pct"/>
            <w:tcBorders>
              <w:top w:val="nil"/>
              <w:bottom w:val="nil"/>
            </w:tcBorders>
          </w:tcPr>
          <w:p w14:paraId="01BA9FBA" w14:textId="77777777" w:rsidR="001112C9" w:rsidRPr="00C2643F" w:rsidRDefault="001112C9" w:rsidP="00B81A1A">
            <w:pPr>
              <w:pStyle w:val="TAC"/>
              <w:rPr>
                <w:b/>
                <w:bCs/>
              </w:rPr>
            </w:pPr>
          </w:p>
        </w:tc>
      </w:tr>
      <w:tr w:rsidR="001112C9" w:rsidRPr="00A940E5" w14:paraId="4C6BCDF3" w14:textId="77777777" w:rsidTr="00B81A1A">
        <w:trPr>
          <w:cantSplit/>
          <w:jc w:val="center"/>
        </w:trPr>
        <w:tc>
          <w:tcPr>
            <w:tcW w:w="2245" w:type="pct"/>
          </w:tcPr>
          <w:p w14:paraId="41FB025F" w14:textId="77777777" w:rsidR="001112C9" w:rsidRPr="00A940E5" w:rsidRDefault="001112C9" w:rsidP="00B81A1A">
            <w:pPr>
              <w:pStyle w:val="TAC"/>
            </w:pPr>
            <w:ins w:id="209" w:author="Tetsu Ikeda" w:date="2024-04-01T16:14:00Z">
              <w:r w:rsidRPr="00A940E5">
                <w:t>Adjacent channel selectivity for NCR-MT</w:t>
              </w:r>
            </w:ins>
            <w:del w:id="210" w:author="Tetsu Ikeda" w:date="2024-04-01T16:14:00Z">
              <w:r w:rsidRPr="00A940E5" w:rsidDel="00F0482C">
                <w:rPr>
                  <w:rFonts w:hint="eastAsia"/>
                </w:rPr>
                <w:delText>Conducted adjacent channel selectivity</w:delText>
              </w:r>
            </w:del>
          </w:p>
        </w:tc>
        <w:tc>
          <w:tcPr>
            <w:tcW w:w="908" w:type="pct"/>
            <w:tcBorders>
              <w:top w:val="single" w:sz="4" w:space="0" w:color="auto"/>
              <w:bottom w:val="single" w:sz="4" w:space="0" w:color="auto"/>
            </w:tcBorders>
          </w:tcPr>
          <w:p w14:paraId="5596CAA8"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18</w:t>
            </w:r>
          </w:p>
        </w:tc>
        <w:tc>
          <w:tcPr>
            <w:tcW w:w="923" w:type="pct"/>
            <w:tcBorders>
              <w:top w:val="single" w:sz="4" w:space="0" w:color="auto"/>
              <w:bottom w:val="single" w:sz="4" w:space="0" w:color="auto"/>
            </w:tcBorders>
          </w:tcPr>
          <w:p w14:paraId="14E96833"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18</w:t>
            </w:r>
          </w:p>
        </w:tc>
        <w:tc>
          <w:tcPr>
            <w:tcW w:w="924" w:type="pct"/>
            <w:tcBorders>
              <w:top w:val="nil"/>
              <w:bottom w:val="nil"/>
            </w:tcBorders>
          </w:tcPr>
          <w:p w14:paraId="594F25D9" w14:textId="77777777" w:rsidR="001112C9" w:rsidRPr="00C2643F" w:rsidRDefault="001112C9" w:rsidP="00B81A1A">
            <w:pPr>
              <w:pStyle w:val="TAC"/>
              <w:rPr>
                <w:b/>
                <w:bCs/>
              </w:rPr>
            </w:pPr>
          </w:p>
        </w:tc>
      </w:tr>
      <w:tr w:rsidR="001112C9" w:rsidRPr="00A940E5" w14:paraId="1B658465"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5EC8AE21" w14:textId="77777777" w:rsidR="001112C9" w:rsidRPr="00A940E5" w:rsidRDefault="001112C9" w:rsidP="00B81A1A">
            <w:pPr>
              <w:pStyle w:val="TAC"/>
            </w:pPr>
            <w:ins w:id="211" w:author="Tetsu Ikeda" w:date="2024-04-01T16:15:00Z">
              <w:r w:rsidRPr="00A940E5">
                <w:t>Blocking characteristics for NCR-MT</w:t>
              </w:r>
            </w:ins>
            <w:del w:id="212" w:author="Tetsu Ikeda" w:date="2024-04-01T16:15:00Z">
              <w:r w:rsidRPr="00A940E5" w:rsidDel="00F0482C">
                <w:rPr>
                  <w:rFonts w:hint="eastAsia"/>
                </w:rPr>
                <w:delText>Conducted blocking characteristics</w:delText>
              </w:r>
            </w:del>
          </w:p>
        </w:tc>
        <w:tc>
          <w:tcPr>
            <w:tcW w:w="908" w:type="pct"/>
            <w:tcBorders>
              <w:top w:val="single" w:sz="4" w:space="0" w:color="auto"/>
              <w:bottom w:val="single" w:sz="4" w:space="0" w:color="auto"/>
            </w:tcBorders>
          </w:tcPr>
          <w:p w14:paraId="53CD136F"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19</w:t>
            </w:r>
          </w:p>
        </w:tc>
        <w:tc>
          <w:tcPr>
            <w:tcW w:w="923" w:type="pct"/>
            <w:tcBorders>
              <w:top w:val="single" w:sz="4" w:space="0" w:color="auto"/>
              <w:bottom w:val="single" w:sz="4" w:space="0" w:color="auto"/>
            </w:tcBorders>
          </w:tcPr>
          <w:p w14:paraId="7D6F754B"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19</w:t>
            </w:r>
          </w:p>
        </w:tc>
        <w:tc>
          <w:tcPr>
            <w:tcW w:w="924" w:type="pct"/>
            <w:tcBorders>
              <w:top w:val="nil"/>
              <w:bottom w:val="nil"/>
            </w:tcBorders>
          </w:tcPr>
          <w:p w14:paraId="37F3B4A2" w14:textId="77777777" w:rsidR="001112C9" w:rsidRPr="00C2643F" w:rsidRDefault="001112C9" w:rsidP="00B81A1A">
            <w:pPr>
              <w:pStyle w:val="TAC"/>
              <w:rPr>
                <w:b/>
                <w:bCs/>
              </w:rPr>
            </w:pPr>
          </w:p>
        </w:tc>
      </w:tr>
      <w:tr w:rsidR="001112C9" w:rsidRPr="00A940E5" w14:paraId="477EBD3E"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2094CC7E" w14:textId="77777777" w:rsidR="001112C9" w:rsidRPr="00A940E5" w:rsidRDefault="001112C9" w:rsidP="00B81A1A">
            <w:pPr>
              <w:pStyle w:val="TAC"/>
            </w:pPr>
            <w:ins w:id="213" w:author="Tetsu Ikeda" w:date="2024-04-01T16:15:00Z">
              <w:r w:rsidRPr="00A940E5">
                <w:t>Spurious response for NCR-MT</w:t>
              </w:r>
            </w:ins>
            <w:del w:id="214" w:author="Tetsu Ikeda" w:date="2024-04-01T16:15:00Z">
              <w:r w:rsidRPr="00A940E5" w:rsidDel="00F0482C">
                <w:rPr>
                  <w:rFonts w:hint="eastAsia"/>
                </w:rPr>
                <w:delText>Conducted spurious response</w:delText>
              </w:r>
            </w:del>
          </w:p>
        </w:tc>
        <w:tc>
          <w:tcPr>
            <w:tcW w:w="908" w:type="pct"/>
            <w:tcBorders>
              <w:top w:val="single" w:sz="4" w:space="0" w:color="auto"/>
              <w:bottom w:val="single" w:sz="4" w:space="0" w:color="auto"/>
            </w:tcBorders>
          </w:tcPr>
          <w:p w14:paraId="0775C14A"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20</w:t>
            </w:r>
          </w:p>
        </w:tc>
        <w:tc>
          <w:tcPr>
            <w:tcW w:w="923" w:type="pct"/>
            <w:tcBorders>
              <w:top w:val="single" w:sz="4" w:space="0" w:color="auto"/>
              <w:left w:val="single" w:sz="4" w:space="0" w:color="auto"/>
              <w:bottom w:val="single" w:sz="4" w:space="0" w:color="auto"/>
              <w:right w:val="single" w:sz="4" w:space="0" w:color="auto"/>
            </w:tcBorders>
          </w:tcPr>
          <w:p w14:paraId="4B84DA3F"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20</w:t>
            </w:r>
          </w:p>
        </w:tc>
        <w:tc>
          <w:tcPr>
            <w:tcW w:w="924" w:type="pct"/>
            <w:tcBorders>
              <w:top w:val="nil"/>
              <w:left w:val="single" w:sz="4" w:space="0" w:color="auto"/>
              <w:bottom w:val="nil"/>
              <w:right w:val="single" w:sz="4" w:space="0" w:color="auto"/>
            </w:tcBorders>
          </w:tcPr>
          <w:p w14:paraId="42B57CBA" w14:textId="77777777" w:rsidR="001112C9" w:rsidRPr="00C2643F" w:rsidRDefault="001112C9" w:rsidP="00B81A1A">
            <w:pPr>
              <w:pStyle w:val="TAC"/>
              <w:rPr>
                <w:b/>
                <w:bCs/>
              </w:rPr>
            </w:pPr>
          </w:p>
        </w:tc>
      </w:tr>
      <w:tr w:rsidR="001112C9" w:rsidRPr="00A940E5" w14:paraId="2988365B"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642ECCE9" w14:textId="77777777" w:rsidR="001112C9" w:rsidRPr="00A940E5" w:rsidRDefault="001112C9" w:rsidP="00B81A1A">
            <w:pPr>
              <w:pStyle w:val="TAC"/>
            </w:pPr>
            <w:ins w:id="215" w:author="Tetsu Ikeda" w:date="2024-04-03T00:45:00Z">
              <w:r>
                <w:t>Receiver i</w:t>
              </w:r>
            </w:ins>
            <w:ins w:id="216" w:author="Tetsu Ikeda" w:date="2024-04-01T16:17:00Z">
              <w:r w:rsidRPr="00A940E5">
                <w:t>ntermodulation characteristics for NCR-MT</w:t>
              </w:r>
            </w:ins>
            <w:del w:id="217" w:author="Tetsu Ikeda" w:date="2024-04-01T16:17:00Z">
              <w:r w:rsidRPr="00A940E5" w:rsidDel="00F0482C">
                <w:rPr>
                  <w:rFonts w:hint="eastAsia"/>
                </w:rPr>
                <w:delText>Conducted intermodulation characteristics</w:delText>
              </w:r>
            </w:del>
          </w:p>
        </w:tc>
        <w:tc>
          <w:tcPr>
            <w:tcW w:w="908" w:type="pct"/>
            <w:tcBorders>
              <w:top w:val="single" w:sz="4" w:space="0" w:color="auto"/>
              <w:bottom w:val="single" w:sz="4" w:space="0" w:color="auto"/>
            </w:tcBorders>
          </w:tcPr>
          <w:p w14:paraId="7277FB3B"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21</w:t>
            </w:r>
          </w:p>
        </w:tc>
        <w:tc>
          <w:tcPr>
            <w:tcW w:w="923" w:type="pct"/>
            <w:tcBorders>
              <w:top w:val="single" w:sz="4" w:space="0" w:color="auto"/>
              <w:left w:val="single" w:sz="4" w:space="0" w:color="auto"/>
              <w:bottom w:val="single" w:sz="4" w:space="0" w:color="auto"/>
              <w:right w:val="single" w:sz="4" w:space="0" w:color="auto"/>
            </w:tcBorders>
          </w:tcPr>
          <w:p w14:paraId="7FEDF88C" w14:textId="77777777" w:rsidR="001112C9" w:rsidRPr="00C2643F" w:rsidRDefault="001112C9" w:rsidP="00B81A1A">
            <w:pPr>
              <w:pStyle w:val="TAC"/>
              <w:rPr>
                <w:b/>
                <w:bCs/>
                <w:lang w:val="en-US" w:eastAsia="zh-CN"/>
              </w:rPr>
            </w:pPr>
            <w:r w:rsidRPr="00C2643F">
              <w:rPr>
                <w:rFonts w:hint="eastAsia"/>
                <w:b/>
                <w:bCs/>
                <w:lang w:val="en-US" w:eastAsia="zh-CN"/>
              </w:rPr>
              <w:t>6.</w:t>
            </w:r>
            <w:r w:rsidRPr="00C2643F">
              <w:rPr>
                <w:b/>
                <w:bCs/>
                <w:lang w:val="en-US" w:eastAsia="zh-CN"/>
              </w:rPr>
              <w:t>21</w:t>
            </w:r>
          </w:p>
        </w:tc>
        <w:tc>
          <w:tcPr>
            <w:tcW w:w="924" w:type="pct"/>
            <w:tcBorders>
              <w:top w:val="nil"/>
              <w:left w:val="single" w:sz="4" w:space="0" w:color="auto"/>
              <w:bottom w:val="nil"/>
              <w:right w:val="single" w:sz="4" w:space="0" w:color="auto"/>
            </w:tcBorders>
          </w:tcPr>
          <w:p w14:paraId="67650546" w14:textId="77777777" w:rsidR="001112C9" w:rsidRPr="00C2643F" w:rsidRDefault="001112C9" w:rsidP="00B81A1A">
            <w:pPr>
              <w:pStyle w:val="TAC"/>
              <w:rPr>
                <w:b/>
                <w:bCs/>
              </w:rPr>
            </w:pPr>
          </w:p>
        </w:tc>
      </w:tr>
      <w:tr w:rsidR="001112C9" w:rsidRPr="00A940E5" w:rsidDel="0056472D" w14:paraId="158BC39D" w14:textId="77777777" w:rsidTr="00B81A1A">
        <w:tblPrEx>
          <w:tblW w:w="4217" w:type="pct"/>
          <w:jc w:val="center"/>
          <w:tblInd w:w="0" w:type="dxa"/>
          <w:tblPrExChange w:id="218" w:author="Tetsu Ikeda" w:date="2024-04-03T00:04:00Z">
            <w:tblPrEx>
              <w:tblW w:w="4217" w:type="pct"/>
              <w:jc w:val="center"/>
              <w:tblInd w:w="0" w:type="dxa"/>
            </w:tblPrEx>
          </w:tblPrExChange>
        </w:tblPrEx>
        <w:trPr>
          <w:cantSplit/>
          <w:jc w:val="center"/>
          <w:del w:id="219" w:author="Tetsu Ikeda" w:date="2024-04-02T10:57:00Z"/>
          <w:trPrChange w:id="220"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221"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699A186C" w14:textId="77777777" w:rsidR="001112C9" w:rsidRPr="00A940E5" w:rsidDel="0056472D" w:rsidRDefault="001112C9" w:rsidP="00B81A1A">
            <w:pPr>
              <w:pStyle w:val="TAC"/>
              <w:rPr>
                <w:del w:id="222" w:author="Tetsu Ikeda" w:date="2024-04-02T10:57:00Z"/>
              </w:rPr>
            </w:pPr>
            <w:del w:id="223" w:author="Tetsu Ikeda" w:date="2024-04-01T16:18:00Z">
              <w:r w:rsidRPr="00A940E5" w:rsidDel="00942315">
                <w:rPr>
                  <w:rFonts w:hint="eastAsia"/>
                </w:rPr>
                <w:delText>Conducted spurious emissions</w:delText>
              </w:r>
            </w:del>
          </w:p>
        </w:tc>
        <w:tc>
          <w:tcPr>
            <w:tcW w:w="908" w:type="pct"/>
            <w:tcBorders>
              <w:top w:val="single" w:sz="4" w:space="0" w:color="auto"/>
              <w:bottom w:val="single" w:sz="4" w:space="0" w:color="auto"/>
            </w:tcBorders>
            <w:tcPrChange w:id="224" w:author="Tetsu Ikeda" w:date="2024-04-03T00:04:00Z">
              <w:tcPr>
                <w:tcW w:w="908" w:type="pct"/>
                <w:tcBorders>
                  <w:top w:val="single" w:sz="4" w:space="0" w:color="auto"/>
                  <w:bottom w:val="single" w:sz="4" w:space="0" w:color="auto"/>
                </w:tcBorders>
              </w:tcPr>
            </w:tcPrChange>
          </w:tcPr>
          <w:p w14:paraId="57A7DF7E" w14:textId="77777777" w:rsidR="001112C9" w:rsidRPr="00C2643F" w:rsidDel="00942315" w:rsidRDefault="001112C9" w:rsidP="00B81A1A">
            <w:pPr>
              <w:pStyle w:val="TAC"/>
              <w:rPr>
                <w:del w:id="225" w:author="Tetsu Ikeda" w:date="2024-04-01T16:26:00Z"/>
                <w:b/>
                <w:bCs/>
                <w:lang w:val="en-US" w:eastAsia="zh-CN"/>
              </w:rPr>
            </w:pPr>
            <w:del w:id="226" w:author="Tetsu Ikeda" w:date="2024-04-01T16:26:00Z">
              <w:r w:rsidRPr="00C2643F" w:rsidDel="00942315">
                <w:rPr>
                  <w:rFonts w:hint="eastAsia"/>
                  <w:b/>
                  <w:bCs/>
                  <w:lang w:val="en-US" w:eastAsia="zh-CN"/>
                </w:rPr>
                <w:delText>6.5.5</w:delText>
              </w:r>
            </w:del>
          </w:p>
          <w:p w14:paraId="5E35D311" w14:textId="77777777" w:rsidR="001112C9" w:rsidRPr="00C2643F" w:rsidDel="0056472D" w:rsidRDefault="001112C9" w:rsidP="00B81A1A">
            <w:pPr>
              <w:pStyle w:val="TAC"/>
              <w:rPr>
                <w:del w:id="227" w:author="Tetsu Ikeda" w:date="2024-04-02T10:57:00Z"/>
                <w:rFonts w:eastAsiaTheme="minorEastAsia"/>
                <w:b/>
                <w:bCs/>
                <w:lang w:val="en-US" w:eastAsia="ja-JP"/>
              </w:rPr>
            </w:pPr>
            <w:del w:id="228" w:author="Tetsu Ikeda" w:date="2024-04-02T10:57:00Z">
              <w:r w:rsidRPr="00C2643F" w:rsidDel="0056472D">
                <w:rPr>
                  <w:rFonts w:hint="eastAsia"/>
                  <w:b/>
                  <w:bCs/>
                  <w:lang w:val="en-US" w:eastAsia="ja-JP"/>
                </w:rPr>
                <w:delText>6</w:delText>
              </w:r>
              <w:r w:rsidRPr="00C2643F" w:rsidDel="0056472D">
                <w:rPr>
                  <w:b/>
                  <w:bCs/>
                  <w:lang w:val="en-US" w:eastAsia="ja-JP"/>
                </w:rPr>
                <w:delText>.22</w:delText>
              </w:r>
            </w:del>
          </w:p>
        </w:tc>
        <w:tc>
          <w:tcPr>
            <w:tcW w:w="923" w:type="pct"/>
            <w:tcBorders>
              <w:top w:val="single" w:sz="4" w:space="0" w:color="auto"/>
              <w:left w:val="single" w:sz="4" w:space="0" w:color="auto"/>
              <w:bottom w:val="single" w:sz="4" w:space="0" w:color="auto"/>
              <w:right w:val="single" w:sz="4" w:space="0" w:color="auto"/>
            </w:tcBorders>
            <w:tcPrChange w:id="229" w:author="Tetsu Ikeda" w:date="2024-04-03T00:04:00Z">
              <w:tcPr>
                <w:tcW w:w="923" w:type="pct"/>
                <w:tcBorders>
                  <w:top w:val="single" w:sz="4" w:space="0" w:color="auto"/>
                  <w:left w:val="single" w:sz="4" w:space="0" w:color="auto"/>
                  <w:bottom w:val="single" w:sz="4" w:space="0" w:color="auto"/>
                  <w:right w:val="single" w:sz="4" w:space="0" w:color="auto"/>
                </w:tcBorders>
              </w:tcPr>
            </w:tcPrChange>
          </w:tcPr>
          <w:p w14:paraId="51EF1B66" w14:textId="77777777" w:rsidR="001112C9" w:rsidRPr="00C2643F" w:rsidDel="00942315" w:rsidRDefault="001112C9" w:rsidP="00B81A1A">
            <w:pPr>
              <w:pStyle w:val="TAC"/>
              <w:rPr>
                <w:del w:id="230" w:author="Tetsu Ikeda" w:date="2024-04-01T16:27:00Z"/>
                <w:b/>
                <w:bCs/>
                <w:lang w:val="en-US" w:eastAsia="zh-CN"/>
              </w:rPr>
            </w:pPr>
            <w:del w:id="231" w:author="Tetsu Ikeda" w:date="2024-04-01T16:27:00Z">
              <w:r w:rsidRPr="00C2643F" w:rsidDel="00942315">
                <w:rPr>
                  <w:rFonts w:hint="eastAsia"/>
                  <w:b/>
                  <w:bCs/>
                  <w:lang w:val="en-US" w:eastAsia="zh-CN"/>
                </w:rPr>
                <w:delText>6.5.5</w:delText>
              </w:r>
            </w:del>
          </w:p>
          <w:p w14:paraId="5CFB0B4B" w14:textId="77777777" w:rsidR="001112C9" w:rsidRPr="00C2643F" w:rsidDel="0056472D" w:rsidRDefault="001112C9" w:rsidP="00B81A1A">
            <w:pPr>
              <w:pStyle w:val="TAC"/>
              <w:rPr>
                <w:del w:id="232" w:author="Tetsu Ikeda" w:date="2024-04-02T10:57:00Z"/>
                <w:rFonts w:eastAsiaTheme="minorEastAsia"/>
                <w:b/>
                <w:bCs/>
                <w:lang w:val="en-US" w:eastAsia="ja-JP"/>
              </w:rPr>
            </w:pPr>
            <w:del w:id="233" w:author="Tetsu Ikeda" w:date="2024-04-02T10:57:00Z">
              <w:r w:rsidRPr="00C2643F" w:rsidDel="0056472D">
                <w:rPr>
                  <w:rFonts w:hint="eastAsia"/>
                  <w:b/>
                  <w:bCs/>
                  <w:lang w:val="en-US" w:eastAsia="ja-JP"/>
                </w:rPr>
                <w:delText>6</w:delText>
              </w:r>
              <w:r w:rsidRPr="00C2643F" w:rsidDel="0056472D">
                <w:rPr>
                  <w:b/>
                  <w:bCs/>
                  <w:lang w:val="en-US" w:eastAsia="ja-JP"/>
                </w:rPr>
                <w:delText>.22</w:delText>
              </w:r>
            </w:del>
          </w:p>
        </w:tc>
        <w:tc>
          <w:tcPr>
            <w:tcW w:w="924" w:type="pct"/>
            <w:tcBorders>
              <w:top w:val="nil"/>
              <w:left w:val="single" w:sz="4" w:space="0" w:color="auto"/>
              <w:bottom w:val="single" w:sz="4" w:space="0" w:color="auto"/>
              <w:right w:val="single" w:sz="4" w:space="0" w:color="auto"/>
            </w:tcBorders>
            <w:tcPrChange w:id="234" w:author="Tetsu Ikeda" w:date="2024-04-03T00:04:00Z">
              <w:tcPr>
                <w:tcW w:w="924" w:type="pct"/>
                <w:tcBorders>
                  <w:top w:val="nil"/>
                  <w:left w:val="single" w:sz="4" w:space="0" w:color="auto"/>
                  <w:bottom w:val="single" w:sz="4" w:space="0" w:color="auto"/>
                  <w:right w:val="single" w:sz="4" w:space="0" w:color="auto"/>
                </w:tcBorders>
              </w:tcPr>
            </w:tcPrChange>
          </w:tcPr>
          <w:p w14:paraId="25ED2406" w14:textId="77777777" w:rsidR="001112C9" w:rsidRPr="00C2643F" w:rsidDel="0056472D" w:rsidRDefault="001112C9" w:rsidP="00B81A1A">
            <w:pPr>
              <w:pStyle w:val="TAC"/>
              <w:rPr>
                <w:del w:id="235" w:author="Tetsu Ikeda" w:date="2024-04-02T10:57:00Z"/>
                <w:b/>
                <w:bCs/>
              </w:rPr>
            </w:pPr>
          </w:p>
        </w:tc>
      </w:tr>
      <w:tr w:rsidR="001112C9" w:rsidRPr="00A940E5" w:rsidDel="0056472D" w14:paraId="70708CFE" w14:textId="77777777" w:rsidTr="00B81A1A">
        <w:trPr>
          <w:cantSplit/>
          <w:jc w:val="center"/>
          <w:ins w:id="236" w:author="Tetsu Ikeda" w:date="2024-04-03T09:32:00Z"/>
        </w:trPr>
        <w:tc>
          <w:tcPr>
            <w:tcW w:w="2245" w:type="pct"/>
            <w:tcBorders>
              <w:top w:val="single" w:sz="4" w:space="0" w:color="auto"/>
              <w:left w:val="single" w:sz="4" w:space="0" w:color="auto"/>
              <w:bottom w:val="single" w:sz="4" w:space="0" w:color="auto"/>
              <w:right w:val="single" w:sz="4" w:space="0" w:color="auto"/>
            </w:tcBorders>
          </w:tcPr>
          <w:p w14:paraId="2DDC11D0" w14:textId="77777777" w:rsidR="001112C9" w:rsidRPr="001112C9" w:rsidDel="00942315" w:rsidRDefault="001112C9" w:rsidP="00B81A1A">
            <w:pPr>
              <w:pStyle w:val="TAC"/>
              <w:rPr>
                <w:ins w:id="237" w:author="Tetsu Ikeda" w:date="2024-04-03T09:32:00Z"/>
              </w:rPr>
            </w:pPr>
            <w:ins w:id="238" w:author="Tetsu Ikeda" w:date="2024-04-03T09:32:00Z">
              <w:r>
                <w:rPr>
                  <w:rFonts w:eastAsiaTheme="minorEastAsia" w:hint="eastAsia"/>
                  <w:lang w:eastAsia="ja-JP"/>
                </w:rPr>
                <w:t>P</w:t>
              </w:r>
              <w:r>
                <w:rPr>
                  <w:rFonts w:eastAsiaTheme="minorEastAsia"/>
                  <w:lang w:eastAsia="ja-JP"/>
                </w:rPr>
                <w:t>erformance requirements for NCR-MT</w:t>
              </w:r>
            </w:ins>
          </w:p>
        </w:tc>
        <w:tc>
          <w:tcPr>
            <w:tcW w:w="908" w:type="pct"/>
            <w:tcBorders>
              <w:top w:val="single" w:sz="4" w:space="0" w:color="auto"/>
              <w:bottom w:val="single" w:sz="4" w:space="0" w:color="auto"/>
            </w:tcBorders>
          </w:tcPr>
          <w:p w14:paraId="6EA41FBE" w14:textId="77777777" w:rsidR="001112C9" w:rsidRPr="001112C9" w:rsidDel="00942315" w:rsidRDefault="001112C9" w:rsidP="00B81A1A">
            <w:pPr>
              <w:pStyle w:val="TAC"/>
              <w:rPr>
                <w:ins w:id="239" w:author="Tetsu Ikeda" w:date="2024-04-03T09:32:00Z"/>
                <w:b/>
                <w:bCs/>
                <w:lang w:val="en-US" w:eastAsia="zh-CN"/>
              </w:rPr>
            </w:pPr>
            <w:ins w:id="240" w:author="Tetsu Ikeda" w:date="2024-04-03T09:33:00Z">
              <w:r>
                <w:rPr>
                  <w:rFonts w:eastAsiaTheme="minorEastAsia" w:hint="eastAsia"/>
                  <w:b/>
                  <w:bCs/>
                  <w:lang w:val="en-US" w:eastAsia="ja-JP"/>
                </w:rPr>
                <w:t>8</w:t>
              </w:r>
            </w:ins>
          </w:p>
        </w:tc>
        <w:tc>
          <w:tcPr>
            <w:tcW w:w="923" w:type="pct"/>
            <w:tcBorders>
              <w:top w:val="single" w:sz="4" w:space="0" w:color="auto"/>
              <w:left w:val="single" w:sz="4" w:space="0" w:color="auto"/>
              <w:bottom w:val="single" w:sz="4" w:space="0" w:color="auto"/>
              <w:right w:val="single" w:sz="4" w:space="0" w:color="auto"/>
            </w:tcBorders>
          </w:tcPr>
          <w:p w14:paraId="2962AB4B" w14:textId="77777777" w:rsidR="001112C9" w:rsidRPr="001112C9" w:rsidDel="00942315" w:rsidRDefault="001112C9" w:rsidP="00B81A1A">
            <w:pPr>
              <w:pStyle w:val="TAC"/>
              <w:rPr>
                <w:ins w:id="241" w:author="Tetsu Ikeda" w:date="2024-04-03T09:32:00Z"/>
                <w:b/>
                <w:bCs/>
                <w:lang w:val="en-US" w:eastAsia="zh-CN"/>
              </w:rPr>
            </w:pPr>
            <w:ins w:id="242" w:author="Tetsu Ikeda" w:date="2024-04-03T09:33:00Z">
              <w:r>
                <w:rPr>
                  <w:rFonts w:eastAsiaTheme="minorEastAsia" w:hint="eastAsia"/>
                  <w:b/>
                  <w:bCs/>
                  <w:lang w:val="en-US" w:eastAsia="ja-JP"/>
                </w:rPr>
                <w:t>8</w:t>
              </w:r>
            </w:ins>
          </w:p>
        </w:tc>
        <w:tc>
          <w:tcPr>
            <w:tcW w:w="924" w:type="pct"/>
            <w:tcBorders>
              <w:top w:val="nil"/>
              <w:left w:val="single" w:sz="4" w:space="0" w:color="auto"/>
              <w:bottom w:val="single" w:sz="4" w:space="0" w:color="auto"/>
              <w:right w:val="single" w:sz="4" w:space="0" w:color="auto"/>
            </w:tcBorders>
          </w:tcPr>
          <w:p w14:paraId="49522C0B" w14:textId="77777777" w:rsidR="001112C9" w:rsidRPr="00C2643F" w:rsidDel="0056472D" w:rsidRDefault="001112C9" w:rsidP="00B81A1A">
            <w:pPr>
              <w:pStyle w:val="TAC"/>
              <w:rPr>
                <w:ins w:id="243" w:author="Tetsu Ikeda" w:date="2024-04-03T09:32:00Z"/>
                <w:b/>
                <w:bCs/>
              </w:rPr>
            </w:pPr>
          </w:p>
        </w:tc>
      </w:tr>
      <w:tr w:rsidR="001112C9" w:rsidRPr="00A940E5" w14:paraId="58A9EBF9" w14:textId="77777777" w:rsidTr="00B81A1A">
        <w:tblPrEx>
          <w:tblW w:w="4217" w:type="pct"/>
          <w:jc w:val="center"/>
          <w:tblInd w:w="0" w:type="dxa"/>
          <w:tblPrExChange w:id="244" w:author="Tetsu Ikeda" w:date="2024-04-03T00:04:00Z">
            <w:tblPrEx>
              <w:tblW w:w="4217" w:type="pct"/>
              <w:jc w:val="center"/>
              <w:tblInd w:w="0" w:type="dxa"/>
            </w:tblPrEx>
          </w:tblPrExChange>
        </w:tblPrEx>
        <w:trPr>
          <w:cantSplit/>
          <w:jc w:val="center"/>
          <w:trPrChange w:id="245"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246"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28DDD4CD" w14:textId="77777777" w:rsidR="001112C9" w:rsidRPr="00A940E5" w:rsidRDefault="001112C9" w:rsidP="00B81A1A">
            <w:pPr>
              <w:pStyle w:val="TAC"/>
            </w:pPr>
            <w:ins w:id="247" w:author="Tetsu Ikeda" w:date="2024-04-01T16:19:00Z">
              <w:r w:rsidRPr="00A940E5">
                <w:t>OTA repeater output power for NCR-MT</w:t>
              </w:r>
            </w:ins>
            <w:del w:id="248" w:author="Tetsu Ikeda" w:date="2024-04-01T16:19:00Z">
              <w:r w:rsidRPr="00A940E5" w:rsidDel="00942315">
                <w:rPr>
                  <w:rFonts w:hint="eastAsia"/>
                </w:rPr>
                <w:delText>Radiated transmitter power</w:delText>
              </w:r>
            </w:del>
          </w:p>
        </w:tc>
        <w:tc>
          <w:tcPr>
            <w:tcW w:w="908" w:type="pct"/>
            <w:tcBorders>
              <w:top w:val="single" w:sz="4" w:space="0" w:color="auto"/>
              <w:bottom w:val="nil"/>
            </w:tcBorders>
            <w:tcPrChange w:id="249" w:author="Tetsu Ikeda" w:date="2024-04-03T00:04:00Z">
              <w:tcPr>
                <w:tcW w:w="908" w:type="pct"/>
                <w:tcBorders>
                  <w:top w:val="single" w:sz="4" w:space="0" w:color="auto"/>
                  <w:bottom w:val="nil"/>
                </w:tcBorders>
              </w:tcPr>
            </w:tcPrChange>
          </w:tcPr>
          <w:p w14:paraId="61397EEF" w14:textId="77777777" w:rsidR="001112C9" w:rsidRPr="00C2643F" w:rsidRDefault="001112C9" w:rsidP="00B81A1A">
            <w:pPr>
              <w:pStyle w:val="TAC"/>
              <w:rPr>
                <w:b/>
                <w:bCs/>
              </w:rPr>
            </w:pPr>
          </w:p>
        </w:tc>
        <w:tc>
          <w:tcPr>
            <w:tcW w:w="923" w:type="pct"/>
            <w:tcBorders>
              <w:top w:val="single" w:sz="4" w:space="0" w:color="auto"/>
              <w:left w:val="single" w:sz="4" w:space="0" w:color="auto"/>
              <w:bottom w:val="single" w:sz="4" w:space="0" w:color="auto"/>
              <w:right w:val="single" w:sz="4" w:space="0" w:color="auto"/>
            </w:tcBorders>
            <w:tcPrChange w:id="250" w:author="Tetsu Ikeda" w:date="2024-04-03T00:04:00Z">
              <w:tcPr>
                <w:tcW w:w="923" w:type="pct"/>
                <w:tcBorders>
                  <w:top w:val="single" w:sz="4" w:space="0" w:color="auto"/>
                  <w:left w:val="single" w:sz="4" w:space="0" w:color="auto"/>
                  <w:bottom w:val="nil"/>
                  <w:right w:val="single" w:sz="4" w:space="0" w:color="auto"/>
                </w:tcBorders>
              </w:tcPr>
            </w:tcPrChange>
          </w:tcPr>
          <w:p w14:paraId="75C77515" w14:textId="77777777" w:rsidR="001112C9" w:rsidRPr="00C2643F" w:rsidRDefault="001112C9" w:rsidP="00B81A1A">
            <w:pPr>
              <w:pStyle w:val="TAC"/>
              <w:rPr>
                <w:b/>
                <w:bCs/>
              </w:rPr>
            </w:pPr>
            <w:ins w:id="251" w:author="Tetsu Ikeda" w:date="2024-04-03T00:03:00Z">
              <w:r w:rsidRPr="00C2643F">
                <w:rPr>
                  <w:b/>
                  <w:bCs/>
                  <w:lang w:val="en-US" w:eastAsia="zh-CN"/>
                </w:rPr>
                <w:t>7.18</w:t>
              </w:r>
            </w:ins>
          </w:p>
        </w:tc>
        <w:tc>
          <w:tcPr>
            <w:tcW w:w="924" w:type="pct"/>
            <w:tcBorders>
              <w:top w:val="single" w:sz="4" w:space="0" w:color="auto"/>
              <w:left w:val="single" w:sz="4" w:space="0" w:color="auto"/>
              <w:bottom w:val="single" w:sz="4" w:space="0" w:color="auto"/>
              <w:right w:val="single" w:sz="4" w:space="0" w:color="auto"/>
            </w:tcBorders>
            <w:tcPrChange w:id="252" w:author="Tetsu Ikeda" w:date="2024-04-03T00:04:00Z">
              <w:tcPr>
                <w:tcW w:w="924" w:type="pct"/>
                <w:tcBorders>
                  <w:top w:val="single" w:sz="4" w:space="0" w:color="auto"/>
                  <w:left w:val="single" w:sz="4" w:space="0" w:color="auto"/>
                  <w:bottom w:val="single" w:sz="4" w:space="0" w:color="auto"/>
                  <w:right w:val="single" w:sz="4" w:space="0" w:color="auto"/>
                </w:tcBorders>
              </w:tcPr>
            </w:tcPrChange>
          </w:tcPr>
          <w:p w14:paraId="7FE393CC" w14:textId="77777777" w:rsidR="001112C9" w:rsidRPr="00C2643F" w:rsidRDefault="001112C9" w:rsidP="00B81A1A">
            <w:pPr>
              <w:pStyle w:val="TAC"/>
              <w:rPr>
                <w:b/>
                <w:bCs/>
                <w:lang w:val="en-US" w:eastAsia="zh-CN"/>
              </w:rPr>
            </w:pPr>
            <w:ins w:id="253" w:author="Tetsu Ikeda" w:date="2024-04-01T16:27:00Z">
              <w:r w:rsidRPr="00C2643F">
                <w:rPr>
                  <w:b/>
                  <w:bCs/>
                  <w:lang w:val="en-US" w:eastAsia="zh-CN"/>
                </w:rPr>
                <w:t>7.1</w:t>
              </w:r>
            </w:ins>
            <w:ins w:id="254" w:author="Tetsu Ikeda" w:date="2024-04-01T16:28:00Z">
              <w:r w:rsidRPr="00C2643F">
                <w:rPr>
                  <w:b/>
                  <w:bCs/>
                  <w:lang w:val="en-US" w:eastAsia="zh-CN"/>
                </w:rPr>
                <w:t>8</w:t>
              </w:r>
            </w:ins>
            <w:del w:id="255" w:author="Tetsu Ikeda" w:date="2024-04-01T16:27:00Z">
              <w:r w:rsidRPr="00C2643F" w:rsidDel="00700FE3">
                <w:rPr>
                  <w:rFonts w:hint="eastAsia"/>
                  <w:b/>
                  <w:bCs/>
                  <w:lang w:val="en-US" w:eastAsia="zh-CN"/>
                </w:rPr>
                <w:delText>7.2</w:delText>
              </w:r>
            </w:del>
          </w:p>
        </w:tc>
      </w:tr>
      <w:tr w:rsidR="001112C9" w:rsidRPr="00A940E5" w14:paraId="39B4D617" w14:textId="77777777" w:rsidTr="00B81A1A">
        <w:tblPrEx>
          <w:tblW w:w="4217" w:type="pct"/>
          <w:jc w:val="center"/>
          <w:tblInd w:w="0" w:type="dxa"/>
          <w:tblPrExChange w:id="256" w:author="Tetsu Ikeda" w:date="2024-04-03T00:04:00Z">
            <w:tblPrEx>
              <w:tblW w:w="4217" w:type="pct"/>
              <w:jc w:val="center"/>
              <w:tblInd w:w="0" w:type="dxa"/>
            </w:tblPrEx>
          </w:tblPrExChange>
        </w:tblPrEx>
        <w:trPr>
          <w:cantSplit/>
          <w:jc w:val="center"/>
          <w:trPrChange w:id="257" w:author="Tetsu Ikeda" w:date="2024-04-03T00:04:00Z">
            <w:trPr>
              <w:cantSplit/>
              <w:jc w:val="center"/>
            </w:trPr>
          </w:trPrChange>
        </w:trPr>
        <w:tc>
          <w:tcPr>
            <w:tcW w:w="2245" w:type="pct"/>
            <w:tcBorders>
              <w:top w:val="single" w:sz="4" w:space="0" w:color="auto"/>
              <w:left w:val="single" w:sz="4" w:space="0" w:color="auto"/>
              <w:bottom w:val="single" w:sz="4" w:space="0" w:color="auto"/>
              <w:right w:val="single" w:sz="4" w:space="0" w:color="auto"/>
            </w:tcBorders>
            <w:tcPrChange w:id="258" w:author="Tetsu Ikeda" w:date="2024-04-03T00:04:00Z">
              <w:tcPr>
                <w:tcW w:w="2245" w:type="pct"/>
                <w:tcBorders>
                  <w:top w:val="single" w:sz="4" w:space="0" w:color="auto"/>
                  <w:left w:val="single" w:sz="4" w:space="0" w:color="auto"/>
                  <w:bottom w:val="single" w:sz="4" w:space="0" w:color="auto"/>
                  <w:right w:val="single" w:sz="4" w:space="0" w:color="auto"/>
                </w:tcBorders>
              </w:tcPr>
            </w:tcPrChange>
          </w:tcPr>
          <w:p w14:paraId="09CE9AD5" w14:textId="77777777" w:rsidR="001112C9" w:rsidRPr="00A940E5" w:rsidRDefault="001112C9" w:rsidP="00B81A1A">
            <w:pPr>
              <w:pStyle w:val="TAC"/>
            </w:pPr>
            <w:ins w:id="259" w:author="Tetsu Ikeda" w:date="2024-04-01T16:19:00Z">
              <w:r w:rsidRPr="00A940E5">
                <w:t>OTA output power dynamics for NCR-MT</w:t>
              </w:r>
            </w:ins>
            <w:del w:id="260" w:author="Tetsu Ikeda" w:date="2024-04-01T16:19:00Z">
              <w:r w:rsidRPr="00A940E5" w:rsidDel="00942315">
                <w:rPr>
                  <w:rFonts w:hint="eastAsia"/>
                </w:rPr>
                <w:delText>Radiated output power dynamics</w:delText>
              </w:r>
            </w:del>
          </w:p>
        </w:tc>
        <w:tc>
          <w:tcPr>
            <w:tcW w:w="908" w:type="pct"/>
            <w:tcBorders>
              <w:top w:val="nil"/>
              <w:bottom w:val="nil"/>
            </w:tcBorders>
            <w:tcPrChange w:id="261" w:author="Tetsu Ikeda" w:date="2024-04-03T00:04:00Z">
              <w:tcPr>
                <w:tcW w:w="908" w:type="pct"/>
                <w:tcBorders>
                  <w:top w:val="nil"/>
                  <w:bottom w:val="nil"/>
                </w:tcBorders>
              </w:tcPr>
            </w:tcPrChange>
          </w:tcPr>
          <w:p w14:paraId="56169C05" w14:textId="77777777" w:rsidR="001112C9" w:rsidRPr="00C2643F" w:rsidRDefault="001112C9" w:rsidP="00B81A1A">
            <w:pPr>
              <w:pStyle w:val="TAC"/>
              <w:rPr>
                <w:b/>
                <w:bCs/>
              </w:rPr>
            </w:pPr>
          </w:p>
        </w:tc>
        <w:tc>
          <w:tcPr>
            <w:tcW w:w="923" w:type="pct"/>
            <w:tcBorders>
              <w:top w:val="single" w:sz="4" w:space="0" w:color="auto"/>
              <w:left w:val="single" w:sz="4" w:space="0" w:color="auto"/>
              <w:bottom w:val="nil"/>
              <w:right w:val="single" w:sz="4" w:space="0" w:color="auto"/>
            </w:tcBorders>
            <w:tcPrChange w:id="262" w:author="Tetsu Ikeda" w:date="2024-04-03T00:04:00Z">
              <w:tcPr>
                <w:tcW w:w="923" w:type="pct"/>
                <w:tcBorders>
                  <w:top w:val="nil"/>
                  <w:left w:val="single" w:sz="4" w:space="0" w:color="auto"/>
                  <w:bottom w:val="nil"/>
                  <w:right w:val="single" w:sz="4" w:space="0" w:color="auto"/>
                </w:tcBorders>
              </w:tcPr>
            </w:tcPrChange>
          </w:tcPr>
          <w:p w14:paraId="3C6C3FF6"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Change w:id="263" w:author="Tetsu Ikeda" w:date="2024-04-03T00:04:00Z">
              <w:tcPr>
                <w:tcW w:w="924" w:type="pct"/>
                <w:tcBorders>
                  <w:top w:val="single" w:sz="4" w:space="0" w:color="auto"/>
                  <w:left w:val="single" w:sz="4" w:space="0" w:color="auto"/>
                  <w:bottom w:val="single" w:sz="4" w:space="0" w:color="auto"/>
                  <w:right w:val="single" w:sz="4" w:space="0" w:color="auto"/>
                </w:tcBorders>
              </w:tcPr>
            </w:tcPrChange>
          </w:tcPr>
          <w:p w14:paraId="1FDE9989" w14:textId="77777777" w:rsidR="001112C9" w:rsidRPr="00C2643F" w:rsidRDefault="001112C9" w:rsidP="00B81A1A">
            <w:pPr>
              <w:pStyle w:val="TAC"/>
              <w:rPr>
                <w:b/>
                <w:bCs/>
                <w:lang w:val="en-US" w:eastAsia="zh-CN"/>
              </w:rPr>
            </w:pPr>
            <w:r w:rsidRPr="00C2643F">
              <w:rPr>
                <w:rFonts w:hint="eastAsia"/>
                <w:b/>
                <w:bCs/>
                <w:lang w:val="en-US" w:eastAsia="zh-CN"/>
              </w:rPr>
              <w:t>7.10</w:t>
            </w:r>
          </w:p>
        </w:tc>
      </w:tr>
      <w:tr w:rsidR="001112C9" w:rsidRPr="00A940E5" w14:paraId="2BA96608"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69860878" w14:textId="77777777" w:rsidR="001112C9" w:rsidRPr="00A940E5" w:rsidRDefault="001112C9" w:rsidP="00B81A1A">
            <w:pPr>
              <w:pStyle w:val="TAC"/>
            </w:pPr>
            <w:ins w:id="264" w:author="Tetsu Ikeda" w:date="2024-04-01T16:19:00Z">
              <w:r w:rsidRPr="00A940E5">
                <w:t>OTA transmit signal qu</w:t>
              </w:r>
            </w:ins>
            <w:ins w:id="265" w:author="Tetsu Ikeda" w:date="2024-04-01T16:20:00Z">
              <w:r w:rsidRPr="00A940E5">
                <w:t>ality for NCR-MT</w:t>
              </w:r>
            </w:ins>
            <w:del w:id="266" w:author="Tetsu Ikeda" w:date="2024-04-01T16:20:00Z">
              <w:r w:rsidRPr="00A940E5" w:rsidDel="00942315">
                <w:rPr>
                  <w:rFonts w:hint="eastAsia"/>
                </w:rPr>
                <w:delText>Radiated transmit signal quality</w:delText>
              </w:r>
            </w:del>
          </w:p>
        </w:tc>
        <w:tc>
          <w:tcPr>
            <w:tcW w:w="908" w:type="pct"/>
            <w:tcBorders>
              <w:top w:val="nil"/>
              <w:bottom w:val="nil"/>
            </w:tcBorders>
          </w:tcPr>
          <w:p w14:paraId="55FFD4CF"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5293F4A5"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111D49EB" w14:textId="77777777" w:rsidR="001112C9" w:rsidRPr="00C2643F" w:rsidRDefault="001112C9" w:rsidP="00B81A1A">
            <w:pPr>
              <w:pStyle w:val="TAC"/>
              <w:rPr>
                <w:b/>
                <w:bCs/>
                <w:lang w:val="en-US" w:eastAsia="zh-CN"/>
              </w:rPr>
            </w:pPr>
            <w:r w:rsidRPr="00C2643F">
              <w:rPr>
                <w:rFonts w:hint="eastAsia"/>
                <w:b/>
                <w:bCs/>
                <w:lang w:val="en-US" w:eastAsia="zh-CN"/>
              </w:rPr>
              <w:t>7.11</w:t>
            </w:r>
          </w:p>
        </w:tc>
      </w:tr>
      <w:tr w:rsidR="001112C9" w:rsidRPr="00A940E5" w14:paraId="49888007"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1CBC1A73" w14:textId="0FE0057B" w:rsidR="001112C9" w:rsidRPr="00A940E5" w:rsidRDefault="001112C9" w:rsidP="00B81A1A">
            <w:pPr>
              <w:pStyle w:val="TAC"/>
            </w:pPr>
            <w:ins w:id="267" w:author="Tetsu Ikeda" w:date="2024-04-01T16:20:00Z">
              <w:r w:rsidRPr="00A940E5">
                <w:t xml:space="preserve">OTA </w:t>
              </w:r>
            </w:ins>
            <w:ins w:id="268" w:author="Tetsu Ikeda" w:date="2024-04-03T10:07:00Z">
              <w:r w:rsidR="009F1B05">
                <w:t xml:space="preserve">unwanted </w:t>
              </w:r>
            </w:ins>
            <w:ins w:id="269" w:author="Tetsu Ikeda" w:date="2024-04-02T17:22:00Z">
              <w:r>
                <w:t>emissions</w:t>
              </w:r>
            </w:ins>
            <w:ins w:id="270" w:author="Tetsu Ikeda" w:date="2024-04-01T16:20:00Z">
              <w:r w:rsidRPr="00A940E5">
                <w:t xml:space="preserve"> for NCR-MT</w:t>
              </w:r>
            </w:ins>
            <w:del w:id="271" w:author="Tetsu Ikeda" w:date="2024-04-01T16:20:00Z">
              <w:r w:rsidRPr="00A940E5" w:rsidDel="00942315">
                <w:rPr>
                  <w:rFonts w:hint="eastAsia"/>
                </w:rPr>
                <w:delText>Radiated output RF spectrum emissions</w:delText>
              </w:r>
            </w:del>
          </w:p>
        </w:tc>
        <w:tc>
          <w:tcPr>
            <w:tcW w:w="908" w:type="pct"/>
            <w:tcBorders>
              <w:top w:val="nil"/>
              <w:bottom w:val="nil"/>
            </w:tcBorders>
          </w:tcPr>
          <w:p w14:paraId="774F6393"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3BABE847"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4CFAB898" w14:textId="77777777" w:rsidR="001112C9" w:rsidRPr="00C2643F" w:rsidRDefault="001112C9" w:rsidP="00B81A1A">
            <w:pPr>
              <w:pStyle w:val="TAC"/>
              <w:rPr>
                <w:b/>
                <w:bCs/>
                <w:lang w:val="en-US" w:eastAsia="zh-CN"/>
              </w:rPr>
            </w:pPr>
            <w:ins w:id="272" w:author="Tetsu Ikeda" w:date="2024-04-01T16:27:00Z">
              <w:r w:rsidRPr="00C2643F">
                <w:rPr>
                  <w:b/>
                  <w:bCs/>
                  <w:lang w:val="en-US" w:eastAsia="zh-CN"/>
                </w:rPr>
                <w:t>7.1</w:t>
              </w:r>
            </w:ins>
            <w:ins w:id="273" w:author="Tetsu Ikeda" w:date="2024-04-01T16:28:00Z">
              <w:r w:rsidRPr="00C2643F">
                <w:rPr>
                  <w:b/>
                  <w:bCs/>
                  <w:lang w:val="en-US" w:eastAsia="zh-CN"/>
                </w:rPr>
                <w:t>9</w:t>
              </w:r>
            </w:ins>
            <w:del w:id="274" w:author="Tetsu Ikeda" w:date="2024-04-01T16:27:00Z">
              <w:r w:rsidRPr="00C2643F" w:rsidDel="00700FE3">
                <w:rPr>
                  <w:rFonts w:hint="eastAsia"/>
                  <w:b/>
                  <w:bCs/>
                  <w:lang w:val="en-US" w:eastAsia="zh-CN"/>
                </w:rPr>
                <w:delText>7.5</w:delText>
              </w:r>
            </w:del>
          </w:p>
        </w:tc>
      </w:tr>
      <w:tr w:rsidR="001112C9" w:rsidRPr="00A940E5" w14:paraId="0DF36890"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14A45A19" w14:textId="77777777" w:rsidR="001112C9" w:rsidRPr="00A940E5" w:rsidRDefault="001112C9" w:rsidP="00B81A1A">
            <w:pPr>
              <w:pStyle w:val="TAC"/>
            </w:pPr>
            <w:ins w:id="275" w:author="Tetsu Ikeda" w:date="2024-04-01T16:20:00Z">
              <w:r w:rsidRPr="00A940E5">
                <w:t xml:space="preserve">OTA </w:t>
              </w:r>
            </w:ins>
            <w:ins w:id="276" w:author="Tetsu Ikeda" w:date="2024-04-01T16:21:00Z">
              <w:r w:rsidRPr="00A940E5">
                <w:t>diversity characteristics for NCR-MT</w:t>
              </w:r>
            </w:ins>
            <w:del w:id="277" w:author="Tetsu Ikeda" w:date="2024-04-01T16:21:00Z">
              <w:r w:rsidRPr="00A940E5" w:rsidDel="00942315">
                <w:rPr>
                  <w:rFonts w:hint="eastAsia"/>
                </w:rPr>
                <w:delText>Diversity characteristics</w:delText>
              </w:r>
            </w:del>
          </w:p>
        </w:tc>
        <w:tc>
          <w:tcPr>
            <w:tcW w:w="908" w:type="pct"/>
            <w:tcBorders>
              <w:top w:val="nil"/>
              <w:bottom w:val="nil"/>
            </w:tcBorders>
          </w:tcPr>
          <w:p w14:paraId="0021247D" w14:textId="77777777" w:rsidR="001112C9" w:rsidRPr="00C2643F" w:rsidRDefault="001112C9" w:rsidP="00B81A1A">
            <w:pPr>
              <w:pStyle w:val="TAC"/>
              <w:rPr>
                <w:b/>
                <w:bCs/>
              </w:rPr>
            </w:pPr>
            <w:r w:rsidRPr="00C2643F">
              <w:rPr>
                <w:rFonts w:hint="eastAsia"/>
                <w:b/>
                <w:bCs/>
              </w:rPr>
              <w:t>NA</w:t>
            </w:r>
          </w:p>
        </w:tc>
        <w:tc>
          <w:tcPr>
            <w:tcW w:w="923" w:type="pct"/>
            <w:tcBorders>
              <w:top w:val="nil"/>
              <w:left w:val="single" w:sz="4" w:space="0" w:color="auto"/>
              <w:bottom w:val="nil"/>
              <w:right w:val="single" w:sz="4" w:space="0" w:color="auto"/>
            </w:tcBorders>
          </w:tcPr>
          <w:p w14:paraId="128173C1" w14:textId="77777777" w:rsidR="001112C9" w:rsidRPr="00C2643F" w:rsidRDefault="001112C9" w:rsidP="00B81A1A">
            <w:pPr>
              <w:pStyle w:val="TAC"/>
              <w:rPr>
                <w:b/>
                <w:bCs/>
              </w:rPr>
            </w:pPr>
            <w:r w:rsidRPr="00C2643F">
              <w:rPr>
                <w:rFonts w:hint="eastAsia"/>
                <w:b/>
                <w:bCs/>
              </w:rPr>
              <w:t>NA</w:t>
            </w:r>
          </w:p>
        </w:tc>
        <w:tc>
          <w:tcPr>
            <w:tcW w:w="924" w:type="pct"/>
            <w:tcBorders>
              <w:top w:val="single" w:sz="4" w:space="0" w:color="auto"/>
              <w:left w:val="single" w:sz="4" w:space="0" w:color="auto"/>
              <w:bottom w:val="single" w:sz="4" w:space="0" w:color="auto"/>
              <w:right w:val="single" w:sz="4" w:space="0" w:color="auto"/>
            </w:tcBorders>
          </w:tcPr>
          <w:p w14:paraId="0B426A44" w14:textId="77777777" w:rsidR="001112C9" w:rsidRPr="00C2643F" w:rsidRDefault="001112C9" w:rsidP="00B81A1A">
            <w:pPr>
              <w:pStyle w:val="TAC"/>
              <w:rPr>
                <w:b/>
                <w:bCs/>
                <w:lang w:val="en-US" w:eastAsia="zh-CN"/>
              </w:rPr>
            </w:pPr>
            <w:r w:rsidRPr="00C2643F">
              <w:rPr>
                <w:rFonts w:hint="eastAsia"/>
                <w:b/>
                <w:bCs/>
                <w:lang w:val="en-US" w:eastAsia="zh-CN"/>
              </w:rPr>
              <w:t>7.12</w:t>
            </w:r>
          </w:p>
        </w:tc>
      </w:tr>
      <w:tr w:rsidR="001112C9" w:rsidRPr="00A940E5" w14:paraId="7E3FBC7D"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4DFF0847" w14:textId="77777777" w:rsidR="001112C9" w:rsidRPr="00A940E5" w:rsidRDefault="001112C9" w:rsidP="00B81A1A">
            <w:pPr>
              <w:pStyle w:val="TAC"/>
            </w:pPr>
            <w:ins w:id="278" w:author="Tetsu Ikeda" w:date="2024-04-01T16:21:00Z">
              <w:r w:rsidRPr="00A940E5">
                <w:t>OTA reference sensitivity for NCR-MT</w:t>
              </w:r>
            </w:ins>
            <w:del w:id="279" w:author="Tetsu Ikeda" w:date="2024-04-01T16:21:00Z">
              <w:r w:rsidRPr="00A940E5" w:rsidDel="00942315">
                <w:rPr>
                  <w:rFonts w:hint="eastAsia"/>
                </w:rPr>
                <w:delText>Radiated reference sensitivity</w:delText>
              </w:r>
            </w:del>
          </w:p>
        </w:tc>
        <w:tc>
          <w:tcPr>
            <w:tcW w:w="908" w:type="pct"/>
            <w:tcBorders>
              <w:top w:val="nil"/>
              <w:bottom w:val="nil"/>
            </w:tcBorders>
          </w:tcPr>
          <w:p w14:paraId="4BED5F05"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6C631CF4"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315AAA30" w14:textId="77777777" w:rsidR="001112C9" w:rsidRPr="00C2643F" w:rsidRDefault="001112C9" w:rsidP="00B81A1A">
            <w:pPr>
              <w:pStyle w:val="TAC"/>
              <w:rPr>
                <w:b/>
                <w:bCs/>
                <w:lang w:val="en-US" w:eastAsia="zh-CN"/>
              </w:rPr>
            </w:pPr>
            <w:r w:rsidRPr="00C2643F">
              <w:rPr>
                <w:rFonts w:hint="eastAsia"/>
                <w:b/>
                <w:bCs/>
                <w:lang w:val="en-US" w:eastAsia="zh-CN"/>
              </w:rPr>
              <w:t>7.13</w:t>
            </w:r>
          </w:p>
        </w:tc>
      </w:tr>
      <w:tr w:rsidR="001112C9" w:rsidRPr="00A940E5" w14:paraId="41D3A2FD"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6E2F0B6E" w14:textId="77777777" w:rsidR="001112C9" w:rsidRPr="00A940E5" w:rsidRDefault="001112C9" w:rsidP="00B81A1A">
            <w:pPr>
              <w:pStyle w:val="TAC"/>
            </w:pPr>
            <w:ins w:id="280" w:author="Tetsu Ikeda" w:date="2024-04-01T16:21:00Z">
              <w:r w:rsidRPr="00A940E5">
                <w:t xml:space="preserve">OTA </w:t>
              </w:r>
            </w:ins>
            <w:ins w:id="281" w:author="Tetsu Ikeda" w:date="2024-04-01T16:22:00Z">
              <w:r w:rsidRPr="00A940E5">
                <w:t>maximum input level for NCR-MT</w:t>
              </w:r>
            </w:ins>
            <w:del w:id="282" w:author="Tetsu Ikeda" w:date="2024-04-01T16:22:00Z">
              <w:r w:rsidRPr="00A940E5" w:rsidDel="00942315">
                <w:rPr>
                  <w:rFonts w:hint="eastAsia"/>
                </w:rPr>
                <w:delText>Radiated maximum input level</w:delText>
              </w:r>
            </w:del>
          </w:p>
        </w:tc>
        <w:tc>
          <w:tcPr>
            <w:tcW w:w="908" w:type="pct"/>
            <w:tcBorders>
              <w:top w:val="nil"/>
              <w:bottom w:val="nil"/>
            </w:tcBorders>
          </w:tcPr>
          <w:p w14:paraId="1DD67D43"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48904862"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6235B7A8" w14:textId="77777777" w:rsidR="001112C9" w:rsidRPr="00C2643F" w:rsidRDefault="001112C9" w:rsidP="00B81A1A">
            <w:pPr>
              <w:pStyle w:val="TAC"/>
              <w:rPr>
                <w:b/>
                <w:bCs/>
                <w:lang w:val="en-US" w:eastAsia="zh-CN"/>
              </w:rPr>
            </w:pPr>
            <w:r w:rsidRPr="00C2643F">
              <w:rPr>
                <w:rFonts w:hint="eastAsia"/>
                <w:b/>
                <w:bCs/>
                <w:lang w:val="en-US" w:eastAsia="zh-CN"/>
              </w:rPr>
              <w:t>7.14</w:t>
            </w:r>
          </w:p>
        </w:tc>
      </w:tr>
      <w:tr w:rsidR="001112C9" w:rsidRPr="00A940E5" w14:paraId="74F2E2FD"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6F20A085" w14:textId="77777777" w:rsidR="001112C9" w:rsidRPr="00A940E5" w:rsidRDefault="001112C9" w:rsidP="00B81A1A">
            <w:pPr>
              <w:pStyle w:val="TAC"/>
            </w:pPr>
            <w:ins w:id="283" w:author="Tetsu Ikeda" w:date="2024-04-01T16:22:00Z">
              <w:r w:rsidRPr="00A940E5">
                <w:t>OTA adjacent channel selectivity for NCR-MT</w:t>
              </w:r>
            </w:ins>
            <w:del w:id="284" w:author="Tetsu Ikeda" w:date="2024-04-01T16:22:00Z">
              <w:r w:rsidRPr="00A940E5" w:rsidDel="00942315">
                <w:rPr>
                  <w:rFonts w:hint="eastAsia"/>
                </w:rPr>
                <w:delText>Radiated adjacent channel selectivity</w:delText>
              </w:r>
            </w:del>
          </w:p>
        </w:tc>
        <w:tc>
          <w:tcPr>
            <w:tcW w:w="908" w:type="pct"/>
            <w:tcBorders>
              <w:top w:val="nil"/>
              <w:bottom w:val="nil"/>
            </w:tcBorders>
          </w:tcPr>
          <w:p w14:paraId="51BAFBA3"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0D5476A8"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7C58C7B8" w14:textId="77777777" w:rsidR="001112C9" w:rsidRPr="00C2643F" w:rsidRDefault="001112C9" w:rsidP="00B81A1A">
            <w:pPr>
              <w:pStyle w:val="TAC"/>
              <w:rPr>
                <w:b/>
                <w:bCs/>
                <w:lang w:val="en-US" w:eastAsia="zh-CN"/>
              </w:rPr>
            </w:pPr>
            <w:r w:rsidRPr="00C2643F">
              <w:rPr>
                <w:rFonts w:hint="eastAsia"/>
                <w:b/>
                <w:bCs/>
                <w:lang w:val="en-US" w:eastAsia="zh-CN"/>
              </w:rPr>
              <w:t>7.15</w:t>
            </w:r>
          </w:p>
        </w:tc>
      </w:tr>
      <w:tr w:rsidR="001112C9" w:rsidRPr="00A940E5" w14:paraId="29B6BD83" w14:textId="77777777" w:rsidTr="00B81A1A">
        <w:trPr>
          <w:cantSplit/>
          <w:jc w:val="center"/>
        </w:trPr>
        <w:tc>
          <w:tcPr>
            <w:tcW w:w="2245" w:type="pct"/>
            <w:tcBorders>
              <w:top w:val="single" w:sz="4" w:space="0" w:color="auto"/>
              <w:left w:val="single" w:sz="4" w:space="0" w:color="auto"/>
              <w:bottom w:val="single" w:sz="4" w:space="0" w:color="auto"/>
              <w:right w:val="single" w:sz="4" w:space="0" w:color="auto"/>
            </w:tcBorders>
          </w:tcPr>
          <w:p w14:paraId="24FAFB93" w14:textId="77777777" w:rsidR="001112C9" w:rsidRPr="00A940E5" w:rsidRDefault="001112C9" w:rsidP="00B81A1A">
            <w:pPr>
              <w:pStyle w:val="TAC"/>
            </w:pPr>
            <w:ins w:id="285" w:author="Tetsu Ikeda" w:date="2024-04-01T16:22:00Z">
              <w:r w:rsidRPr="00A940E5">
                <w:t>OTA blocking characteristics for NCR</w:t>
              </w:r>
            </w:ins>
            <w:ins w:id="286" w:author="Tetsu Ikeda" w:date="2024-04-01T16:23:00Z">
              <w:r w:rsidRPr="00A940E5">
                <w:t>-MT</w:t>
              </w:r>
            </w:ins>
            <w:del w:id="287" w:author="Tetsu Ikeda" w:date="2024-04-01T16:23:00Z">
              <w:r w:rsidRPr="00A940E5" w:rsidDel="00942315">
                <w:rPr>
                  <w:rFonts w:hint="eastAsia"/>
                </w:rPr>
                <w:delText>Radiated blocking characteristics</w:delText>
              </w:r>
            </w:del>
          </w:p>
        </w:tc>
        <w:tc>
          <w:tcPr>
            <w:tcW w:w="908" w:type="pct"/>
            <w:tcBorders>
              <w:top w:val="nil"/>
              <w:bottom w:val="nil"/>
            </w:tcBorders>
          </w:tcPr>
          <w:p w14:paraId="4B91ED06"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
          <w:p w14:paraId="383EE8FB"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
          <w:p w14:paraId="607CAAF1" w14:textId="77777777" w:rsidR="001112C9" w:rsidRPr="00C2643F" w:rsidRDefault="001112C9" w:rsidP="00B81A1A">
            <w:pPr>
              <w:pStyle w:val="TAC"/>
              <w:rPr>
                <w:b/>
                <w:bCs/>
                <w:lang w:val="en-US" w:eastAsia="zh-CN"/>
              </w:rPr>
            </w:pPr>
            <w:r w:rsidRPr="00C2643F">
              <w:rPr>
                <w:rFonts w:hint="eastAsia"/>
                <w:b/>
                <w:bCs/>
                <w:lang w:val="en-US" w:eastAsia="zh-CN"/>
              </w:rPr>
              <w:t>7.16</w:t>
            </w:r>
          </w:p>
        </w:tc>
      </w:tr>
      <w:tr w:rsidR="001112C9" w:rsidRPr="00A940E5" w14:paraId="1F9E464F" w14:textId="77777777" w:rsidTr="00B81A1A">
        <w:tblPrEx>
          <w:tblW w:w="4217" w:type="pct"/>
          <w:jc w:val="center"/>
          <w:tblInd w:w="0" w:type="dxa"/>
          <w:tblPrExChange w:id="288" w:author="Tetsu Ikeda" w:date="2024-04-03T09:33:00Z">
            <w:tblPrEx>
              <w:tblW w:w="4217" w:type="pct"/>
              <w:jc w:val="center"/>
              <w:tblInd w:w="0" w:type="dxa"/>
            </w:tblPrEx>
          </w:tblPrExChange>
        </w:tblPrEx>
        <w:trPr>
          <w:cantSplit/>
          <w:trHeight w:val="90"/>
          <w:jc w:val="center"/>
          <w:trPrChange w:id="289" w:author="Tetsu Ikeda" w:date="2024-04-03T09:33:00Z">
            <w:trPr>
              <w:cantSplit/>
              <w:trHeight w:val="90"/>
              <w:jc w:val="center"/>
            </w:trPr>
          </w:trPrChange>
        </w:trPr>
        <w:tc>
          <w:tcPr>
            <w:tcW w:w="2245" w:type="pct"/>
            <w:tcBorders>
              <w:top w:val="single" w:sz="4" w:space="0" w:color="auto"/>
              <w:left w:val="single" w:sz="4" w:space="0" w:color="auto"/>
              <w:bottom w:val="single" w:sz="4" w:space="0" w:color="auto"/>
              <w:right w:val="single" w:sz="4" w:space="0" w:color="auto"/>
            </w:tcBorders>
            <w:tcPrChange w:id="290" w:author="Tetsu Ikeda" w:date="2024-04-03T09:33:00Z">
              <w:tcPr>
                <w:tcW w:w="2245" w:type="pct"/>
                <w:tcBorders>
                  <w:top w:val="single" w:sz="4" w:space="0" w:color="auto"/>
                  <w:left w:val="single" w:sz="4" w:space="0" w:color="auto"/>
                  <w:bottom w:val="single" w:sz="4" w:space="0" w:color="auto"/>
                  <w:right w:val="single" w:sz="4" w:space="0" w:color="auto"/>
                </w:tcBorders>
              </w:tcPr>
            </w:tcPrChange>
          </w:tcPr>
          <w:p w14:paraId="62911BE3" w14:textId="77777777" w:rsidR="001112C9" w:rsidRPr="00A940E5" w:rsidRDefault="001112C9" w:rsidP="00B81A1A">
            <w:pPr>
              <w:pStyle w:val="TAC"/>
            </w:pPr>
            <w:ins w:id="291" w:author="Tetsu Ikeda" w:date="2024-04-01T16:23:00Z">
              <w:r w:rsidRPr="00A940E5">
                <w:t>OTA receiver spurious emissions for NCR-MT</w:t>
              </w:r>
            </w:ins>
            <w:del w:id="292" w:author="Tetsu Ikeda" w:date="2024-04-01T16:23:00Z">
              <w:r w:rsidRPr="00A940E5" w:rsidDel="00942315">
                <w:rPr>
                  <w:rFonts w:hint="eastAsia"/>
                </w:rPr>
                <w:delText>Radiated spurious emissions</w:delText>
              </w:r>
            </w:del>
          </w:p>
        </w:tc>
        <w:tc>
          <w:tcPr>
            <w:tcW w:w="908" w:type="pct"/>
            <w:tcBorders>
              <w:top w:val="nil"/>
              <w:bottom w:val="nil"/>
            </w:tcBorders>
            <w:tcPrChange w:id="293" w:author="Tetsu Ikeda" w:date="2024-04-03T09:33:00Z">
              <w:tcPr>
                <w:tcW w:w="908" w:type="pct"/>
                <w:tcBorders>
                  <w:top w:val="nil"/>
                  <w:bottom w:val="single" w:sz="4" w:space="0" w:color="auto"/>
                </w:tcBorders>
              </w:tcPr>
            </w:tcPrChange>
          </w:tcPr>
          <w:p w14:paraId="73E7B060" w14:textId="77777777" w:rsidR="001112C9" w:rsidRPr="00C2643F" w:rsidRDefault="001112C9" w:rsidP="00B81A1A">
            <w:pPr>
              <w:pStyle w:val="TAC"/>
              <w:rPr>
                <w:b/>
                <w:bCs/>
              </w:rPr>
            </w:pPr>
          </w:p>
        </w:tc>
        <w:tc>
          <w:tcPr>
            <w:tcW w:w="923" w:type="pct"/>
            <w:tcBorders>
              <w:top w:val="nil"/>
              <w:left w:val="single" w:sz="4" w:space="0" w:color="auto"/>
              <w:bottom w:val="nil"/>
              <w:right w:val="single" w:sz="4" w:space="0" w:color="auto"/>
            </w:tcBorders>
            <w:tcPrChange w:id="294" w:author="Tetsu Ikeda" w:date="2024-04-03T09:33:00Z">
              <w:tcPr>
                <w:tcW w:w="923" w:type="pct"/>
                <w:tcBorders>
                  <w:top w:val="nil"/>
                  <w:left w:val="single" w:sz="4" w:space="0" w:color="auto"/>
                  <w:bottom w:val="single" w:sz="4" w:space="0" w:color="auto"/>
                  <w:right w:val="single" w:sz="4" w:space="0" w:color="auto"/>
                </w:tcBorders>
              </w:tcPr>
            </w:tcPrChange>
          </w:tcPr>
          <w:p w14:paraId="1A6635B5" w14:textId="77777777" w:rsidR="001112C9" w:rsidRPr="00C2643F" w:rsidRDefault="001112C9" w:rsidP="00B81A1A">
            <w:pPr>
              <w:pStyle w:val="TAC"/>
              <w:rPr>
                <w:b/>
                <w:bCs/>
              </w:rPr>
            </w:pPr>
          </w:p>
        </w:tc>
        <w:tc>
          <w:tcPr>
            <w:tcW w:w="924" w:type="pct"/>
            <w:tcBorders>
              <w:top w:val="single" w:sz="4" w:space="0" w:color="auto"/>
              <w:left w:val="single" w:sz="4" w:space="0" w:color="auto"/>
              <w:bottom w:val="single" w:sz="4" w:space="0" w:color="auto"/>
              <w:right w:val="single" w:sz="4" w:space="0" w:color="auto"/>
            </w:tcBorders>
            <w:tcPrChange w:id="295" w:author="Tetsu Ikeda" w:date="2024-04-03T09:33:00Z">
              <w:tcPr>
                <w:tcW w:w="924" w:type="pct"/>
                <w:tcBorders>
                  <w:top w:val="single" w:sz="4" w:space="0" w:color="auto"/>
                  <w:left w:val="single" w:sz="4" w:space="0" w:color="auto"/>
                  <w:bottom w:val="single" w:sz="4" w:space="0" w:color="auto"/>
                  <w:right w:val="single" w:sz="4" w:space="0" w:color="auto"/>
                </w:tcBorders>
              </w:tcPr>
            </w:tcPrChange>
          </w:tcPr>
          <w:p w14:paraId="5E272AB5" w14:textId="77777777" w:rsidR="001112C9" w:rsidRPr="00C2643F" w:rsidRDefault="001112C9" w:rsidP="00B81A1A">
            <w:pPr>
              <w:pStyle w:val="TAC"/>
              <w:rPr>
                <w:b/>
                <w:bCs/>
                <w:lang w:val="en-US" w:eastAsia="zh-CN"/>
              </w:rPr>
            </w:pPr>
            <w:r w:rsidRPr="00C2643F">
              <w:rPr>
                <w:rFonts w:hint="eastAsia"/>
                <w:b/>
                <w:bCs/>
                <w:lang w:val="en-US" w:eastAsia="zh-CN"/>
              </w:rPr>
              <w:t>7.</w:t>
            </w:r>
            <w:r w:rsidRPr="00C2643F">
              <w:rPr>
                <w:b/>
                <w:bCs/>
                <w:lang w:val="en-US" w:eastAsia="zh-CN"/>
              </w:rPr>
              <w:t>17</w:t>
            </w:r>
          </w:p>
        </w:tc>
      </w:tr>
      <w:tr w:rsidR="001112C9" w:rsidRPr="00A940E5" w14:paraId="610C3758" w14:textId="77777777" w:rsidTr="00B81A1A">
        <w:trPr>
          <w:cantSplit/>
          <w:trHeight w:val="90"/>
          <w:jc w:val="center"/>
          <w:ins w:id="296" w:author="Tetsu Ikeda" w:date="2024-04-03T09:33:00Z"/>
        </w:trPr>
        <w:tc>
          <w:tcPr>
            <w:tcW w:w="2245" w:type="pct"/>
            <w:tcBorders>
              <w:top w:val="single" w:sz="4" w:space="0" w:color="auto"/>
              <w:left w:val="single" w:sz="4" w:space="0" w:color="auto"/>
              <w:bottom w:val="single" w:sz="4" w:space="0" w:color="auto"/>
              <w:right w:val="single" w:sz="4" w:space="0" w:color="auto"/>
            </w:tcBorders>
          </w:tcPr>
          <w:p w14:paraId="15FC1566" w14:textId="77777777" w:rsidR="001112C9" w:rsidRPr="001112C9" w:rsidRDefault="001112C9" w:rsidP="00B81A1A">
            <w:pPr>
              <w:pStyle w:val="TAC"/>
              <w:rPr>
                <w:ins w:id="297" w:author="Tetsu Ikeda" w:date="2024-04-03T09:33:00Z"/>
              </w:rPr>
            </w:pPr>
            <w:ins w:id="298" w:author="Tetsu Ikeda" w:date="2024-04-03T09:33:00Z">
              <w:r>
                <w:rPr>
                  <w:rFonts w:eastAsiaTheme="minorEastAsia" w:hint="eastAsia"/>
                  <w:lang w:eastAsia="ja-JP"/>
                </w:rPr>
                <w:t>R</w:t>
              </w:r>
              <w:r>
                <w:rPr>
                  <w:rFonts w:eastAsiaTheme="minorEastAsia"/>
                  <w:lang w:eastAsia="ja-JP"/>
                </w:rPr>
                <w:t>adiated performance requirements for NCR-MT</w:t>
              </w:r>
            </w:ins>
          </w:p>
        </w:tc>
        <w:tc>
          <w:tcPr>
            <w:tcW w:w="908" w:type="pct"/>
            <w:tcBorders>
              <w:top w:val="nil"/>
              <w:bottom w:val="single" w:sz="4" w:space="0" w:color="auto"/>
            </w:tcBorders>
          </w:tcPr>
          <w:p w14:paraId="02CDB596" w14:textId="77777777" w:rsidR="001112C9" w:rsidRPr="00C2643F" w:rsidRDefault="001112C9" w:rsidP="00B81A1A">
            <w:pPr>
              <w:pStyle w:val="TAC"/>
              <w:rPr>
                <w:ins w:id="299" w:author="Tetsu Ikeda" w:date="2024-04-03T09:33:00Z"/>
                <w:b/>
                <w:bCs/>
              </w:rPr>
            </w:pPr>
          </w:p>
        </w:tc>
        <w:tc>
          <w:tcPr>
            <w:tcW w:w="923" w:type="pct"/>
            <w:tcBorders>
              <w:top w:val="nil"/>
              <w:left w:val="single" w:sz="4" w:space="0" w:color="auto"/>
              <w:bottom w:val="single" w:sz="4" w:space="0" w:color="auto"/>
              <w:right w:val="single" w:sz="4" w:space="0" w:color="auto"/>
            </w:tcBorders>
          </w:tcPr>
          <w:p w14:paraId="28BBF291" w14:textId="77777777" w:rsidR="001112C9" w:rsidRPr="00C2643F" w:rsidRDefault="001112C9" w:rsidP="00B81A1A">
            <w:pPr>
              <w:pStyle w:val="TAC"/>
              <w:rPr>
                <w:ins w:id="300" w:author="Tetsu Ikeda" w:date="2024-04-03T09:33:00Z"/>
                <w:b/>
                <w:bCs/>
              </w:rPr>
            </w:pPr>
          </w:p>
        </w:tc>
        <w:tc>
          <w:tcPr>
            <w:tcW w:w="924" w:type="pct"/>
            <w:tcBorders>
              <w:top w:val="single" w:sz="4" w:space="0" w:color="auto"/>
              <w:left w:val="single" w:sz="4" w:space="0" w:color="auto"/>
              <w:bottom w:val="single" w:sz="4" w:space="0" w:color="auto"/>
              <w:right w:val="single" w:sz="4" w:space="0" w:color="auto"/>
            </w:tcBorders>
          </w:tcPr>
          <w:p w14:paraId="4D556B8F" w14:textId="77777777" w:rsidR="001112C9" w:rsidRPr="001112C9" w:rsidRDefault="001112C9" w:rsidP="00B81A1A">
            <w:pPr>
              <w:pStyle w:val="TAC"/>
              <w:rPr>
                <w:ins w:id="301" w:author="Tetsu Ikeda" w:date="2024-04-03T09:33:00Z"/>
                <w:b/>
                <w:bCs/>
                <w:lang w:val="en-US" w:eastAsia="zh-CN"/>
              </w:rPr>
            </w:pPr>
            <w:ins w:id="302" w:author="Tetsu Ikeda" w:date="2024-04-03T09:33:00Z">
              <w:r>
                <w:rPr>
                  <w:rFonts w:eastAsiaTheme="minorEastAsia" w:hint="eastAsia"/>
                  <w:b/>
                  <w:bCs/>
                  <w:lang w:val="en-US" w:eastAsia="ja-JP"/>
                </w:rPr>
                <w:t>9</w:t>
              </w:r>
            </w:ins>
          </w:p>
        </w:tc>
      </w:tr>
    </w:tbl>
    <w:p w14:paraId="2CB4287A" w14:textId="77777777" w:rsidR="001112C9" w:rsidRPr="00A940E5" w:rsidRDefault="001112C9" w:rsidP="001112C9">
      <w:pPr>
        <w:pStyle w:val="xxmsonormal"/>
        <w:spacing w:before="120"/>
        <w:rPr>
          <w:rFonts w:ascii="Times New Roman" w:eastAsia="ＭＳ 明朝" w:hAnsi="Times New Roman" w:cs="Times New Roman"/>
          <w:color w:val="000000" w:themeColor="text1"/>
          <w:sz w:val="20"/>
          <w:szCs w:val="20"/>
          <w:lang w:val="en-GB" w:eastAsia="ja-JP"/>
        </w:rPr>
      </w:pPr>
    </w:p>
    <w:p w14:paraId="37ADCA98" w14:textId="77777777" w:rsidR="00A940E5" w:rsidRPr="00F31EA5"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F31EA5">
        <w:rPr>
          <w:rFonts w:ascii="Times New Roman" w:eastAsia="ＭＳ 明朝" w:hAnsi="Times New Roman" w:cs="Times New Roman"/>
          <w:b/>
          <w:bCs/>
          <w:color w:val="000000" w:themeColor="text1"/>
          <w:sz w:val="20"/>
          <w:szCs w:val="20"/>
          <w:lang w:val="en-GB" w:eastAsia="ja-JP"/>
        </w:rPr>
        <w:lastRenderedPageBreak/>
        <w:t xml:space="preserve">Proposal </w:t>
      </w:r>
      <w:r>
        <w:rPr>
          <w:rFonts w:ascii="Times New Roman" w:eastAsia="ＭＳ 明朝" w:hAnsi="Times New Roman" w:cs="Times New Roman"/>
          <w:b/>
          <w:bCs/>
          <w:color w:val="000000" w:themeColor="text1"/>
          <w:sz w:val="20"/>
          <w:szCs w:val="20"/>
          <w:lang w:val="en-GB" w:eastAsia="ja-JP"/>
        </w:rPr>
        <w:t>2</w:t>
      </w:r>
      <w:r w:rsidRPr="00F31EA5">
        <w:rPr>
          <w:rFonts w:ascii="Times New Roman" w:eastAsia="ＭＳ 明朝" w:hAnsi="Times New Roman" w:cs="Times New Roman"/>
          <w:b/>
          <w:bCs/>
          <w:color w:val="000000" w:themeColor="text1"/>
          <w:sz w:val="20"/>
          <w:szCs w:val="20"/>
          <w:lang w:val="en-GB" w:eastAsia="ja-JP"/>
        </w:rPr>
        <w:t>:</w:t>
      </w:r>
    </w:p>
    <w:p w14:paraId="214202D6" w14:textId="77777777" w:rsidR="00A940E5" w:rsidRPr="00F31EA5" w:rsidRDefault="00A940E5" w:rsidP="00A940E5">
      <w:pPr>
        <w:pStyle w:val="xxmsonormal"/>
        <w:spacing w:before="120"/>
        <w:rPr>
          <w:rFonts w:ascii="Times New Roman" w:eastAsia="ＭＳ 明朝" w:hAnsi="Times New Roman" w:cs="Times New Roman"/>
          <w:b/>
          <w:bCs/>
          <w:color w:val="000000" w:themeColor="text1"/>
          <w:sz w:val="20"/>
          <w:szCs w:val="20"/>
          <w:lang w:val="en-GB" w:eastAsia="ja-JP"/>
        </w:rPr>
      </w:pPr>
      <w:r w:rsidRPr="00F31EA5">
        <w:rPr>
          <w:rFonts w:ascii="Times New Roman" w:eastAsia="ＭＳ 明朝" w:hAnsi="Times New Roman" w:cs="Times New Roman"/>
          <w:b/>
          <w:bCs/>
          <w:color w:val="000000" w:themeColor="text1"/>
          <w:sz w:val="20"/>
          <w:szCs w:val="20"/>
          <w:lang w:val="en-GB" w:eastAsia="ja-JP"/>
        </w:rPr>
        <w:t>To modify the requirement set applicability table</w:t>
      </w:r>
      <w:r>
        <w:rPr>
          <w:rFonts w:ascii="Times New Roman" w:eastAsia="ＭＳ 明朝" w:hAnsi="Times New Roman" w:cs="Times New Roman"/>
          <w:b/>
          <w:bCs/>
          <w:color w:val="000000" w:themeColor="text1"/>
          <w:sz w:val="20"/>
          <w:szCs w:val="20"/>
          <w:lang w:val="en-GB" w:eastAsia="ja-JP"/>
        </w:rPr>
        <w:t>s</w:t>
      </w:r>
      <w:r w:rsidRPr="00F31EA5">
        <w:rPr>
          <w:rFonts w:ascii="Times New Roman" w:eastAsia="ＭＳ 明朝" w:hAnsi="Times New Roman" w:cs="Times New Roman"/>
          <w:b/>
          <w:bCs/>
          <w:color w:val="000000" w:themeColor="text1"/>
          <w:sz w:val="20"/>
          <w:szCs w:val="20"/>
          <w:lang w:val="en-GB" w:eastAsia="ja-JP"/>
        </w:rPr>
        <w:t xml:space="preserve"> for </w:t>
      </w:r>
      <w:r>
        <w:rPr>
          <w:rFonts w:ascii="Times New Roman" w:eastAsia="ＭＳ 明朝" w:hAnsi="Times New Roman" w:cs="Times New Roman"/>
          <w:b/>
          <w:bCs/>
          <w:color w:val="000000" w:themeColor="text1"/>
          <w:sz w:val="20"/>
          <w:szCs w:val="20"/>
          <w:lang w:val="en-GB" w:eastAsia="ja-JP"/>
        </w:rPr>
        <w:t xml:space="preserve">RF repeater and </w:t>
      </w:r>
      <w:r w:rsidRPr="00F31EA5">
        <w:rPr>
          <w:rFonts w:ascii="Times New Roman" w:eastAsia="ＭＳ 明朝" w:hAnsi="Times New Roman" w:cs="Times New Roman"/>
          <w:b/>
          <w:bCs/>
          <w:color w:val="000000" w:themeColor="text1"/>
          <w:sz w:val="20"/>
          <w:szCs w:val="20"/>
          <w:lang w:val="en-GB" w:eastAsia="ja-JP"/>
        </w:rPr>
        <w:t>NCR-</w:t>
      </w:r>
      <w:proofErr w:type="spellStart"/>
      <w:r>
        <w:rPr>
          <w:rFonts w:ascii="Times New Roman" w:eastAsia="ＭＳ 明朝" w:hAnsi="Times New Roman" w:cs="Times New Roman"/>
          <w:b/>
          <w:bCs/>
          <w:color w:val="000000" w:themeColor="text1"/>
          <w:sz w:val="20"/>
          <w:szCs w:val="20"/>
          <w:lang w:val="en-GB" w:eastAsia="ja-JP"/>
        </w:rPr>
        <w:t>Fwd</w:t>
      </w:r>
      <w:proofErr w:type="spellEnd"/>
      <w:r w:rsidRPr="00F31EA5">
        <w:rPr>
          <w:rFonts w:ascii="Times New Roman" w:eastAsia="ＭＳ 明朝" w:hAnsi="Times New Roman" w:cs="Times New Roman"/>
          <w:b/>
          <w:bCs/>
          <w:color w:val="000000" w:themeColor="text1"/>
          <w:sz w:val="20"/>
          <w:szCs w:val="20"/>
          <w:lang w:val="en-GB" w:eastAsia="ja-JP"/>
        </w:rPr>
        <w:t xml:space="preserve"> </w:t>
      </w:r>
      <w:r>
        <w:rPr>
          <w:rFonts w:ascii="Times New Roman" w:eastAsia="ＭＳ 明朝" w:hAnsi="Times New Roman" w:cs="Times New Roman"/>
          <w:b/>
          <w:bCs/>
          <w:color w:val="000000" w:themeColor="text1"/>
          <w:sz w:val="20"/>
          <w:szCs w:val="20"/>
          <w:lang w:val="en-GB" w:eastAsia="ja-JP"/>
        </w:rPr>
        <w:t xml:space="preserve">in TS 38.106 </w:t>
      </w:r>
      <w:r w:rsidRPr="00F31EA5">
        <w:rPr>
          <w:rFonts w:ascii="Times New Roman" w:eastAsia="ＭＳ 明朝" w:hAnsi="Times New Roman" w:cs="Times New Roman"/>
          <w:b/>
          <w:bCs/>
          <w:color w:val="000000" w:themeColor="text1"/>
          <w:sz w:val="20"/>
          <w:szCs w:val="20"/>
          <w:lang w:val="en-GB" w:eastAsia="ja-JP"/>
        </w:rPr>
        <w:t>as below.</w:t>
      </w:r>
    </w:p>
    <w:p w14:paraId="7C738881" w14:textId="77777777" w:rsidR="00A940E5" w:rsidRPr="00987910" w:rsidRDefault="00A940E5" w:rsidP="00A940E5">
      <w:pPr>
        <w:pStyle w:val="xxmsonormal"/>
        <w:spacing w:before="120"/>
        <w:rPr>
          <w:rFonts w:ascii="Times New Roman" w:eastAsia="ＭＳ 明朝" w:hAnsi="Times New Roman" w:cs="Times New Roman"/>
          <w:color w:val="000000" w:themeColor="text1"/>
          <w:sz w:val="20"/>
          <w:szCs w:val="20"/>
          <w:lang w:val="en-GB" w:eastAsia="ja-JP"/>
        </w:rPr>
      </w:pPr>
    </w:p>
    <w:p w14:paraId="7748C8FA" w14:textId="77777777" w:rsidR="00A940E5" w:rsidRPr="00A940E5" w:rsidRDefault="00A940E5" w:rsidP="00A940E5">
      <w:pPr>
        <w:pStyle w:val="TH"/>
        <w:ind w:leftChars="300" w:left="600"/>
      </w:pPr>
      <w:r w:rsidRPr="00A940E5">
        <w:t>Table 4.5-1: Requirement set applicability</w:t>
      </w:r>
    </w:p>
    <w:tbl>
      <w:tblPr>
        <w:tblStyle w:val="aff1"/>
        <w:tblW w:w="0" w:type="auto"/>
        <w:jc w:val="center"/>
        <w:tblInd w:w="0" w:type="dxa"/>
        <w:tblLayout w:type="fixed"/>
        <w:tblLook w:val="04A0" w:firstRow="1" w:lastRow="0" w:firstColumn="1" w:lastColumn="0" w:noHBand="0" w:noVBand="1"/>
      </w:tblPr>
      <w:tblGrid>
        <w:gridCol w:w="4325"/>
        <w:gridCol w:w="1753"/>
        <w:gridCol w:w="1781"/>
      </w:tblGrid>
      <w:tr w:rsidR="00A940E5" w:rsidRPr="00A940E5" w14:paraId="0846B8D4" w14:textId="77777777" w:rsidTr="00F31EA5">
        <w:trPr>
          <w:cantSplit/>
          <w:jc w:val="center"/>
        </w:trPr>
        <w:tc>
          <w:tcPr>
            <w:tcW w:w="4325" w:type="dxa"/>
            <w:tcBorders>
              <w:bottom w:val="nil"/>
            </w:tcBorders>
          </w:tcPr>
          <w:p w14:paraId="3E53126F" w14:textId="77777777" w:rsidR="00A940E5" w:rsidRPr="00A940E5" w:rsidRDefault="00A940E5" w:rsidP="00F31EA5">
            <w:pPr>
              <w:pStyle w:val="TAH"/>
            </w:pPr>
            <w:r w:rsidRPr="00A940E5">
              <w:rPr>
                <w:lang w:eastAsia="ja-JP"/>
              </w:rPr>
              <w:t>Requirement</w:t>
            </w:r>
          </w:p>
        </w:tc>
        <w:tc>
          <w:tcPr>
            <w:tcW w:w="3534" w:type="dxa"/>
            <w:gridSpan w:val="2"/>
            <w:shd w:val="clear" w:color="auto" w:fill="auto"/>
          </w:tcPr>
          <w:p w14:paraId="13F710A8" w14:textId="77777777" w:rsidR="00A940E5" w:rsidRPr="00A940E5" w:rsidRDefault="00A940E5" w:rsidP="00F31EA5">
            <w:pPr>
              <w:pStyle w:val="TAH"/>
            </w:pPr>
            <w:r w:rsidRPr="00A940E5">
              <w:rPr>
                <w:lang w:eastAsia="ja-JP"/>
              </w:rPr>
              <w:t>Requirement set</w:t>
            </w:r>
          </w:p>
        </w:tc>
      </w:tr>
      <w:tr w:rsidR="00A940E5" w:rsidRPr="00A940E5" w14:paraId="340C18CA" w14:textId="77777777" w:rsidTr="00F31EA5">
        <w:trPr>
          <w:cantSplit/>
          <w:jc w:val="center"/>
        </w:trPr>
        <w:tc>
          <w:tcPr>
            <w:tcW w:w="4325" w:type="dxa"/>
            <w:tcBorders>
              <w:top w:val="nil"/>
            </w:tcBorders>
          </w:tcPr>
          <w:p w14:paraId="1C2D4E8C" w14:textId="77777777" w:rsidR="00A940E5" w:rsidRPr="00A940E5" w:rsidRDefault="00A940E5" w:rsidP="00F31EA5">
            <w:pPr>
              <w:pStyle w:val="TAH"/>
              <w:jc w:val="left"/>
              <w:rPr>
                <w:lang w:eastAsia="zh-CN"/>
              </w:rPr>
            </w:pPr>
          </w:p>
        </w:tc>
        <w:tc>
          <w:tcPr>
            <w:tcW w:w="1753" w:type="dxa"/>
          </w:tcPr>
          <w:p w14:paraId="112B06D0" w14:textId="77777777" w:rsidR="00A940E5" w:rsidRPr="00A940E5" w:rsidRDefault="00A940E5" w:rsidP="00F31EA5">
            <w:pPr>
              <w:pStyle w:val="TAH"/>
            </w:pPr>
            <w:r w:rsidRPr="00A940E5">
              <w:rPr>
                <w:rFonts w:hint="eastAsia"/>
                <w:lang w:eastAsia="zh-CN"/>
              </w:rPr>
              <w:t>Repeater</w:t>
            </w:r>
            <w:r w:rsidRPr="00A940E5">
              <w:rPr>
                <w:lang w:eastAsia="ja-JP"/>
              </w:rPr>
              <w:t xml:space="preserve"> type 1-C</w:t>
            </w:r>
          </w:p>
        </w:tc>
        <w:tc>
          <w:tcPr>
            <w:tcW w:w="1781" w:type="dxa"/>
            <w:tcBorders>
              <w:bottom w:val="single" w:sz="4" w:space="0" w:color="auto"/>
            </w:tcBorders>
          </w:tcPr>
          <w:p w14:paraId="3AB104A6" w14:textId="77777777" w:rsidR="00A940E5" w:rsidRPr="00A940E5" w:rsidRDefault="00A940E5" w:rsidP="00F31EA5">
            <w:pPr>
              <w:pStyle w:val="TAH"/>
            </w:pPr>
            <w:r w:rsidRPr="00A940E5">
              <w:rPr>
                <w:rFonts w:hint="eastAsia"/>
                <w:lang w:eastAsia="zh-CN"/>
              </w:rPr>
              <w:t>Repeater</w:t>
            </w:r>
            <w:r w:rsidRPr="00A940E5">
              <w:rPr>
                <w:lang w:eastAsia="ja-JP"/>
              </w:rPr>
              <w:t xml:space="preserve"> type 2-O</w:t>
            </w:r>
          </w:p>
        </w:tc>
      </w:tr>
      <w:tr w:rsidR="00A940E5" w:rsidRPr="00A940E5" w14:paraId="72E719BD" w14:textId="77777777" w:rsidTr="00F31EA5">
        <w:trPr>
          <w:cantSplit/>
          <w:jc w:val="center"/>
        </w:trPr>
        <w:tc>
          <w:tcPr>
            <w:tcW w:w="4325" w:type="dxa"/>
          </w:tcPr>
          <w:p w14:paraId="4F1FD7F8" w14:textId="77777777" w:rsidR="00A940E5" w:rsidRPr="00A940E5" w:rsidRDefault="00A940E5" w:rsidP="00F31EA5">
            <w:pPr>
              <w:pStyle w:val="TAC"/>
            </w:pPr>
            <w:r w:rsidRPr="00A940E5">
              <w:rPr>
                <w:rFonts w:hint="eastAsia"/>
                <w:lang w:eastAsia="zh-CN"/>
              </w:rPr>
              <w:t>Repeater</w:t>
            </w:r>
            <w:r w:rsidRPr="00A940E5">
              <w:rPr>
                <w:lang w:eastAsia="ja-JP"/>
              </w:rPr>
              <w:t xml:space="preserve"> output power</w:t>
            </w:r>
          </w:p>
        </w:tc>
        <w:tc>
          <w:tcPr>
            <w:tcW w:w="1753" w:type="dxa"/>
          </w:tcPr>
          <w:p w14:paraId="13AD3617" w14:textId="77777777" w:rsidR="00A940E5" w:rsidRPr="00A940E5" w:rsidRDefault="00A940E5" w:rsidP="00F31EA5">
            <w:pPr>
              <w:pStyle w:val="TAC"/>
            </w:pPr>
            <w:r w:rsidRPr="00A940E5">
              <w:rPr>
                <w:lang w:eastAsia="ja-JP"/>
              </w:rPr>
              <w:t>6.2</w:t>
            </w:r>
          </w:p>
        </w:tc>
        <w:tc>
          <w:tcPr>
            <w:tcW w:w="1781" w:type="dxa"/>
            <w:tcBorders>
              <w:bottom w:val="nil"/>
            </w:tcBorders>
          </w:tcPr>
          <w:p w14:paraId="7700C088" w14:textId="77777777" w:rsidR="00A940E5" w:rsidRPr="00A940E5" w:rsidRDefault="00A940E5" w:rsidP="00F31EA5">
            <w:pPr>
              <w:pStyle w:val="TAC"/>
            </w:pPr>
          </w:p>
        </w:tc>
      </w:tr>
      <w:tr w:rsidR="00A940E5" w:rsidRPr="00A940E5" w14:paraId="4BF3379C" w14:textId="77777777" w:rsidTr="00F31EA5">
        <w:trPr>
          <w:cantSplit/>
          <w:jc w:val="center"/>
        </w:trPr>
        <w:tc>
          <w:tcPr>
            <w:tcW w:w="4325" w:type="dxa"/>
          </w:tcPr>
          <w:p w14:paraId="26D35D13" w14:textId="77777777" w:rsidR="00A940E5" w:rsidRPr="00A940E5" w:rsidRDefault="00A940E5" w:rsidP="00F31EA5">
            <w:pPr>
              <w:pStyle w:val="TAC"/>
            </w:pPr>
            <w:r w:rsidRPr="00A940E5">
              <w:rPr>
                <w:rFonts w:hint="eastAsia"/>
                <w:lang w:eastAsia="zh-CN"/>
              </w:rPr>
              <w:t>Frequency stability</w:t>
            </w:r>
          </w:p>
        </w:tc>
        <w:tc>
          <w:tcPr>
            <w:tcW w:w="1753" w:type="dxa"/>
          </w:tcPr>
          <w:p w14:paraId="15A66DA8" w14:textId="77777777" w:rsidR="00A940E5" w:rsidRPr="00A940E5" w:rsidRDefault="00A940E5" w:rsidP="00F31EA5">
            <w:pPr>
              <w:pStyle w:val="TAC"/>
            </w:pPr>
            <w:r w:rsidRPr="00A940E5">
              <w:rPr>
                <w:lang w:eastAsia="ja-JP"/>
              </w:rPr>
              <w:t>6.3</w:t>
            </w:r>
          </w:p>
        </w:tc>
        <w:tc>
          <w:tcPr>
            <w:tcW w:w="1781" w:type="dxa"/>
            <w:tcBorders>
              <w:top w:val="nil"/>
              <w:bottom w:val="nil"/>
            </w:tcBorders>
          </w:tcPr>
          <w:p w14:paraId="2CC99203" w14:textId="77777777" w:rsidR="00A940E5" w:rsidRPr="00A940E5" w:rsidRDefault="00A940E5" w:rsidP="00F31EA5">
            <w:pPr>
              <w:pStyle w:val="TAC"/>
            </w:pPr>
          </w:p>
        </w:tc>
      </w:tr>
      <w:tr w:rsidR="00A940E5" w:rsidRPr="00A940E5" w14:paraId="5C1860C3" w14:textId="77777777" w:rsidTr="00F31EA5">
        <w:trPr>
          <w:cantSplit/>
          <w:jc w:val="center"/>
        </w:trPr>
        <w:tc>
          <w:tcPr>
            <w:tcW w:w="4325" w:type="dxa"/>
          </w:tcPr>
          <w:p w14:paraId="4CA93031" w14:textId="77777777" w:rsidR="00A940E5" w:rsidRPr="00A940E5" w:rsidRDefault="00A940E5" w:rsidP="00F31EA5">
            <w:pPr>
              <w:pStyle w:val="TAC"/>
            </w:pPr>
            <w:r w:rsidRPr="00A940E5">
              <w:rPr>
                <w:rFonts w:hint="eastAsia"/>
                <w:lang w:eastAsia="zh-CN"/>
              </w:rPr>
              <w:t>Out of band gain</w:t>
            </w:r>
          </w:p>
        </w:tc>
        <w:tc>
          <w:tcPr>
            <w:tcW w:w="1753" w:type="dxa"/>
          </w:tcPr>
          <w:p w14:paraId="11AA9D72" w14:textId="77777777" w:rsidR="00A940E5" w:rsidRPr="00A940E5" w:rsidRDefault="00A940E5" w:rsidP="00F31EA5">
            <w:pPr>
              <w:pStyle w:val="TAC"/>
            </w:pPr>
            <w:r w:rsidRPr="00A940E5">
              <w:rPr>
                <w:lang w:eastAsia="ja-JP"/>
              </w:rPr>
              <w:t>6.4</w:t>
            </w:r>
          </w:p>
        </w:tc>
        <w:tc>
          <w:tcPr>
            <w:tcW w:w="1781" w:type="dxa"/>
            <w:tcBorders>
              <w:top w:val="nil"/>
              <w:bottom w:val="nil"/>
            </w:tcBorders>
          </w:tcPr>
          <w:p w14:paraId="5966E97E" w14:textId="77777777" w:rsidR="00A940E5" w:rsidRPr="00A940E5" w:rsidRDefault="00A940E5" w:rsidP="00F31EA5">
            <w:pPr>
              <w:pStyle w:val="TAC"/>
            </w:pPr>
          </w:p>
        </w:tc>
      </w:tr>
      <w:tr w:rsidR="00A940E5" w:rsidRPr="00A940E5" w14:paraId="467C089D" w14:textId="77777777" w:rsidTr="00F31EA5">
        <w:trPr>
          <w:cantSplit/>
          <w:jc w:val="center"/>
        </w:trPr>
        <w:tc>
          <w:tcPr>
            <w:tcW w:w="4325" w:type="dxa"/>
          </w:tcPr>
          <w:p w14:paraId="2E44F873" w14:textId="77777777" w:rsidR="00A940E5" w:rsidRPr="00A940E5" w:rsidRDefault="00A940E5" w:rsidP="00F31EA5">
            <w:pPr>
              <w:pStyle w:val="TAC"/>
            </w:pPr>
            <w:r w:rsidRPr="00A940E5">
              <w:rPr>
                <w:rFonts w:hint="eastAsia"/>
                <w:lang w:eastAsia="zh-CN"/>
              </w:rPr>
              <w:t>Unwanted emissions</w:t>
            </w:r>
          </w:p>
        </w:tc>
        <w:tc>
          <w:tcPr>
            <w:tcW w:w="1753" w:type="dxa"/>
          </w:tcPr>
          <w:p w14:paraId="26FC24ED" w14:textId="77777777" w:rsidR="00A940E5" w:rsidRPr="00A940E5" w:rsidRDefault="00A940E5" w:rsidP="00F31EA5">
            <w:pPr>
              <w:pStyle w:val="TAC"/>
            </w:pPr>
            <w:r w:rsidRPr="00A940E5">
              <w:rPr>
                <w:lang w:eastAsia="ja-JP"/>
              </w:rPr>
              <w:t>6.5</w:t>
            </w:r>
          </w:p>
        </w:tc>
        <w:tc>
          <w:tcPr>
            <w:tcW w:w="1781" w:type="dxa"/>
            <w:tcBorders>
              <w:top w:val="nil"/>
              <w:bottom w:val="nil"/>
            </w:tcBorders>
          </w:tcPr>
          <w:p w14:paraId="32216713" w14:textId="77777777" w:rsidR="00A940E5" w:rsidRPr="00A940E5" w:rsidRDefault="00A940E5" w:rsidP="00F31EA5">
            <w:pPr>
              <w:pStyle w:val="TAC"/>
            </w:pPr>
          </w:p>
        </w:tc>
      </w:tr>
      <w:tr w:rsidR="00A940E5" w:rsidRPr="00A940E5" w14:paraId="3532CAC2" w14:textId="77777777" w:rsidTr="00F31EA5">
        <w:trPr>
          <w:cantSplit/>
          <w:jc w:val="center"/>
        </w:trPr>
        <w:tc>
          <w:tcPr>
            <w:tcW w:w="4325" w:type="dxa"/>
          </w:tcPr>
          <w:p w14:paraId="1F63382B" w14:textId="77777777" w:rsidR="00A940E5" w:rsidRPr="00A940E5" w:rsidRDefault="00A940E5" w:rsidP="00F31EA5">
            <w:pPr>
              <w:pStyle w:val="TAC"/>
            </w:pPr>
            <w:ins w:id="303" w:author="Tetsu Ikeda" w:date="2024-04-02T14:02:00Z">
              <w:r w:rsidRPr="00A940E5">
                <w:rPr>
                  <w:lang w:eastAsia="zh-CN"/>
                </w:rPr>
                <w:t xml:space="preserve">Repeater </w:t>
              </w:r>
            </w:ins>
            <w:r w:rsidRPr="00A940E5">
              <w:rPr>
                <w:rFonts w:hint="eastAsia"/>
                <w:lang w:eastAsia="zh-CN"/>
              </w:rPr>
              <w:t>Error Vector Magnitude</w:t>
            </w:r>
          </w:p>
        </w:tc>
        <w:tc>
          <w:tcPr>
            <w:tcW w:w="1753" w:type="dxa"/>
          </w:tcPr>
          <w:p w14:paraId="3C6E87E3" w14:textId="77777777" w:rsidR="00A940E5" w:rsidRPr="00A940E5" w:rsidRDefault="00A940E5" w:rsidP="00F31EA5">
            <w:pPr>
              <w:pStyle w:val="TAC"/>
            </w:pPr>
            <w:r w:rsidRPr="00A940E5">
              <w:rPr>
                <w:lang w:eastAsia="ja-JP"/>
              </w:rPr>
              <w:t>6.6</w:t>
            </w:r>
          </w:p>
        </w:tc>
        <w:tc>
          <w:tcPr>
            <w:tcW w:w="1781" w:type="dxa"/>
            <w:tcBorders>
              <w:top w:val="nil"/>
              <w:bottom w:val="nil"/>
            </w:tcBorders>
          </w:tcPr>
          <w:p w14:paraId="775FE721" w14:textId="77777777" w:rsidR="00A940E5" w:rsidRPr="00A940E5" w:rsidRDefault="00A940E5" w:rsidP="00F31EA5">
            <w:pPr>
              <w:pStyle w:val="TAC"/>
            </w:pPr>
            <w:r w:rsidRPr="00A940E5">
              <w:rPr>
                <w:lang w:eastAsia="ja-JP"/>
              </w:rPr>
              <w:t>NA</w:t>
            </w:r>
          </w:p>
        </w:tc>
      </w:tr>
      <w:tr w:rsidR="00A940E5" w:rsidRPr="00A940E5" w14:paraId="0136F623" w14:textId="77777777" w:rsidTr="00F31EA5">
        <w:trPr>
          <w:cantSplit/>
          <w:jc w:val="center"/>
        </w:trPr>
        <w:tc>
          <w:tcPr>
            <w:tcW w:w="4325" w:type="dxa"/>
          </w:tcPr>
          <w:p w14:paraId="7899525C" w14:textId="77777777" w:rsidR="00A940E5" w:rsidRPr="00A940E5" w:rsidRDefault="00A940E5" w:rsidP="00F31EA5">
            <w:pPr>
              <w:pStyle w:val="TAC"/>
            </w:pPr>
            <w:r w:rsidRPr="00A940E5">
              <w:rPr>
                <w:rFonts w:hint="eastAsia"/>
                <w:lang w:eastAsia="zh-CN"/>
              </w:rPr>
              <w:t>Input intermodulation</w:t>
            </w:r>
          </w:p>
        </w:tc>
        <w:tc>
          <w:tcPr>
            <w:tcW w:w="1753" w:type="dxa"/>
          </w:tcPr>
          <w:p w14:paraId="2CF9841E" w14:textId="77777777" w:rsidR="00A940E5" w:rsidRPr="00A940E5" w:rsidRDefault="00A940E5" w:rsidP="00F31EA5">
            <w:pPr>
              <w:pStyle w:val="TAC"/>
              <w:rPr>
                <w:lang w:eastAsia="zh-CN"/>
              </w:rPr>
            </w:pPr>
            <w:r w:rsidRPr="00A940E5">
              <w:rPr>
                <w:lang w:eastAsia="ja-JP"/>
              </w:rPr>
              <w:t>6.</w:t>
            </w:r>
            <w:r w:rsidRPr="00A940E5">
              <w:rPr>
                <w:rFonts w:hint="eastAsia"/>
                <w:lang w:eastAsia="zh-CN"/>
              </w:rPr>
              <w:t>7</w:t>
            </w:r>
          </w:p>
        </w:tc>
        <w:tc>
          <w:tcPr>
            <w:tcW w:w="1781" w:type="dxa"/>
            <w:tcBorders>
              <w:top w:val="nil"/>
              <w:bottom w:val="nil"/>
            </w:tcBorders>
          </w:tcPr>
          <w:p w14:paraId="7B4E2D90" w14:textId="77777777" w:rsidR="00A940E5" w:rsidRPr="00A940E5" w:rsidRDefault="00A940E5" w:rsidP="00F31EA5">
            <w:pPr>
              <w:pStyle w:val="TAC"/>
            </w:pPr>
          </w:p>
        </w:tc>
      </w:tr>
      <w:tr w:rsidR="00A940E5" w:rsidRPr="00A940E5" w14:paraId="0CCEEF75" w14:textId="77777777" w:rsidTr="00F31EA5">
        <w:trPr>
          <w:cantSplit/>
          <w:jc w:val="center"/>
        </w:trPr>
        <w:tc>
          <w:tcPr>
            <w:tcW w:w="4325" w:type="dxa"/>
          </w:tcPr>
          <w:p w14:paraId="348D43E7" w14:textId="77777777" w:rsidR="00A940E5" w:rsidRPr="00A940E5" w:rsidRDefault="00A940E5" w:rsidP="00F31EA5">
            <w:pPr>
              <w:pStyle w:val="TAC"/>
            </w:pPr>
            <w:r w:rsidRPr="00A940E5">
              <w:rPr>
                <w:rFonts w:hint="eastAsia"/>
                <w:lang w:eastAsia="zh-CN"/>
              </w:rPr>
              <w:t>Output intermodulation</w:t>
            </w:r>
          </w:p>
        </w:tc>
        <w:tc>
          <w:tcPr>
            <w:tcW w:w="1753" w:type="dxa"/>
          </w:tcPr>
          <w:p w14:paraId="2A72CEAF" w14:textId="77777777" w:rsidR="00A940E5" w:rsidRPr="00A940E5" w:rsidRDefault="00A940E5" w:rsidP="00F31EA5">
            <w:pPr>
              <w:pStyle w:val="TAC"/>
              <w:rPr>
                <w:lang w:eastAsia="zh-CN"/>
              </w:rPr>
            </w:pPr>
            <w:r w:rsidRPr="00A940E5">
              <w:rPr>
                <w:lang w:eastAsia="ja-JP"/>
              </w:rPr>
              <w:t>6.</w:t>
            </w:r>
            <w:r w:rsidRPr="00A940E5">
              <w:rPr>
                <w:rFonts w:hint="eastAsia"/>
                <w:lang w:eastAsia="zh-CN"/>
              </w:rPr>
              <w:t>8</w:t>
            </w:r>
          </w:p>
        </w:tc>
        <w:tc>
          <w:tcPr>
            <w:tcW w:w="1781" w:type="dxa"/>
            <w:tcBorders>
              <w:top w:val="nil"/>
              <w:bottom w:val="nil"/>
            </w:tcBorders>
          </w:tcPr>
          <w:p w14:paraId="116FE5C8" w14:textId="77777777" w:rsidR="00A940E5" w:rsidRPr="00A940E5" w:rsidRDefault="00A940E5" w:rsidP="00F31EA5">
            <w:pPr>
              <w:pStyle w:val="TAC"/>
            </w:pPr>
          </w:p>
        </w:tc>
      </w:tr>
      <w:tr w:rsidR="00A940E5" w:rsidRPr="00A940E5" w14:paraId="0A0EA71D" w14:textId="77777777" w:rsidTr="00F31EA5">
        <w:trPr>
          <w:cantSplit/>
          <w:jc w:val="center"/>
        </w:trPr>
        <w:tc>
          <w:tcPr>
            <w:tcW w:w="4325" w:type="dxa"/>
          </w:tcPr>
          <w:p w14:paraId="79C50366" w14:textId="77777777" w:rsidR="00A940E5" w:rsidRPr="00A940E5" w:rsidRDefault="00A940E5" w:rsidP="00F31EA5">
            <w:pPr>
              <w:pStyle w:val="TAC"/>
            </w:pPr>
            <w:r w:rsidRPr="00A940E5">
              <w:t>Adjacent Channel Rejection Ratio (ACRR)</w:t>
            </w:r>
          </w:p>
        </w:tc>
        <w:tc>
          <w:tcPr>
            <w:tcW w:w="1753" w:type="dxa"/>
          </w:tcPr>
          <w:p w14:paraId="162068D7" w14:textId="77777777" w:rsidR="00A940E5" w:rsidRPr="00A940E5" w:rsidRDefault="00A940E5" w:rsidP="00F31EA5">
            <w:pPr>
              <w:pStyle w:val="TAC"/>
              <w:rPr>
                <w:lang w:eastAsia="zh-CN"/>
              </w:rPr>
            </w:pPr>
            <w:r w:rsidRPr="00A940E5">
              <w:rPr>
                <w:lang w:eastAsia="ja-JP"/>
              </w:rPr>
              <w:t>6.</w:t>
            </w:r>
            <w:r w:rsidRPr="00A940E5">
              <w:rPr>
                <w:rFonts w:hint="eastAsia"/>
                <w:lang w:eastAsia="zh-CN"/>
              </w:rPr>
              <w:t>9</w:t>
            </w:r>
          </w:p>
        </w:tc>
        <w:tc>
          <w:tcPr>
            <w:tcW w:w="1781" w:type="dxa"/>
            <w:tcBorders>
              <w:top w:val="nil"/>
              <w:bottom w:val="nil"/>
            </w:tcBorders>
          </w:tcPr>
          <w:p w14:paraId="7462B6E0" w14:textId="77777777" w:rsidR="00A940E5" w:rsidRPr="00A940E5" w:rsidRDefault="00A940E5" w:rsidP="00F31EA5">
            <w:pPr>
              <w:pStyle w:val="TAC"/>
            </w:pPr>
          </w:p>
        </w:tc>
      </w:tr>
      <w:tr w:rsidR="00A940E5" w:rsidRPr="00A940E5" w14:paraId="751581F9"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6F2DC133" w14:textId="77777777" w:rsidR="00A940E5" w:rsidRPr="00A940E5" w:rsidRDefault="00A940E5" w:rsidP="00F31EA5">
            <w:pPr>
              <w:pStyle w:val="TAC"/>
              <w:rPr>
                <w:lang w:eastAsia="ja-JP"/>
              </w:rPr>
            </w:pPr>
            <w:r w:rsidRPr="00A940E5">
              <w:rPr>
                <w:lang w:eastAsia="zh-CN"/>
              </w:rPr>
              <w:t>Transmit ON/OFF power</w:t>
            </w:r>
          </w:p>
        </w:tc>
        <w:tc>
          <w:tcPr>
            <w:tcW w:w="1753" w:type="dxa"/>
          </w:tcPr>
          <w:p w14:paraId="4959AE2C" w14:textId="77777777" w:rsidR="00A940E5" w:rsidRPr="00A940E5" w:rsidRDefault="00A940E5" w:rsidP="00F31EA5">
            <w:pPr>
              <w:pStyle w:val="TAC"/>
              <w:rPr>
                <w:lang w:eastAsia="zh-CN"/>
              </w:rPr>
            </w:pPr>
            <w:r w:rsidRPr="00A940E5">
              <w:rPr>
                <w:lang w:eastAsia="ja-JP"/>
              </w:rPr>
              <w:t>6.</w:t>
            </w:r>
            <w:r w:rsidRPr="00A940E5">
              <w:rPr>
                <w:rFonts w:hint="eastAsia"/>
                <w:lang w:eastAsia="zh-CN"/>
              </w:rPr>
              <w:t>10</w:t>
            </w:r>
          </w:p>
        </w:tc>
        <w:tc>
          <w:tcPr>
            <w:tcW w:w="1781" w:type="dxa"/>
            <w:tcBorders>
              <w:top w:val="nil"/>
              <w:bottom w:val="nil"/>
            </w:tcBorders>
          </w:tcPr>
          <w:p w14:paraId="107BB683" w14:textId="77777777" w:rsidR="00A940E5" w:rsidRPr="00A940E5" w:rsidRDefault="00A940E5" w:rsidP="00F31EA5">
            <w:pPr>
              <w:pStyle w:val="TAC"/>
            </w:pPr>
          </w:p>
        </w:tc>
      </w:tr>
      <w:tr w:rsidR="00A940E5" w:rsidRPr="00A940E5" w14:paraId="7010EAE5"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55282B1C" w14:textId="77777777" w:rsidR="00A940E5" w:rsidRPr="00A940E5" w:rsidRDefault="00A940E5" w:rsidP="00F31EA5">
            <w:pPr>
              <w:pStyle w:val="TAC"/>
              <w:rPr>
                <w:lang w:eastAsia="ja-JP"/>
              </w:rPr>
            </w:pPr>
            <w:ins w:id="304" w:author="Tetsu Ikeda" w:date="2024-04-02T14:03:00Z">
              <w:r w:rsidRPr="00A940E5">
                <w:rPr>
                  <w:lang w:eastAsia="zh-CN"/>
                </w:rPr>
                <w:t xml:space="preserve">OTA </w:t>
              </w:r>
            </w:ins>
            <w:r w:rsidRPr="00A940E5">
              <w:rPr>
                <w:lang w:eastAsia="zh-CN"/>
              </w:rPr>
              <w:t>Repeater output power</w:t>
            </w:r>
          </w:p>
        </w:tc>
        <w:tc>
          <w:tcPr>
            <w:tcW w:w="1753" w:type="dxa"/>
            <w:tcBorders>
              <w:bottom w:val="nil"/>
            </w:tcBorders>
          </w:tcPr>
          <w:p w14:paraId="010AC28B"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14D5FB28" w14:textId="77777777" w:rsidR="00A940E5" w:rsidRPr="00A940E5" w:rsidRDefault="00A940E5" w:rsidP="00F31EA5">
            <w:pPr>
              <w:pStyle w:val="TAC"/>
            </w:pPr>
            <w:r w:rsidRPr="00A940E5">
              <w:rPr>
                <w:lang w:eastAsia="zh-CN"/>
              </w:rPr>
              <w:t>7</w:t>
            </w:r>
            <w:r w:rsidRPr="00A940E5">
              <w:rPr>
                <w:lang w:eastAsia="ja-JP"/>
              </w:rPr>
              <w:t>.2</w:t>
            </w:r>
          </w:p>
        </w:tc>
      </w:tr>
      <w:tr w:rsidR="00A940E5" w:rsidRPr="00A940E5" w14:paraId="1638281C"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541055D4" w14:textId="77777777" w:rsidR="00A940E5" w:rsidRPr="00A940E5" w:rsidRDefault="00A940E5" w:rsidP="00F31EA5">
            <w:pPr>
              <w:pStyle w:val="TAC"/>
              <w:rPr>
                <w:lang w:eastAsia="ja-JP"/>
              </w:rPr>
            </w:pPr>
            <w:r w:rsidRPr="00A940E5">
              <w:rPr>
                <w:lang w:eastAsia="zh-CN"/>
              </w:rPr>
              <w:t>OTA frequency stability</w:t>
            </w:r>
          </w:p>
        </w:tc>
        <w:tc>
          <w:tcPr>
            <w:tcW w:w="1753" w:type="dxa"/>
            <w:tcBorders>
              <w:top w:val="nil"/>
              <w:bottom w:val="nil"/>
            </w:tcBorders>
          </w:tcPr>
          <w:p w14:paraId="11B98733"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1584798F" w14:textId="77777777" w:rsidR="00A940E5" w:rsidRPr="00A940E5" w:rsidRDefault="00A940E5" w:rsidP="00F31EA5">
            <w:pPr>
              <w:pStyle w:val="TAC"/>
            </w:pPr>
            <w:r w:rsidRPr="00A940E5">
              <w:rPr>
                <w:lang w:eastAsia="zh-CN"/>
              </w:rPr>
              <w:t>7</w:t>
            </w:r>
            <w:r w:rsidRPr="00A940E5">
              <w:rPr>
                <w:lang w:eastAsia="ja-JP"/>
              </w:rPr>
              <w:t>.3</w:t>
            </w:r>
          </w:p>
        </w:tc>
      </w:tr>
      <w:tr w:rsidR="00A940E5" w:rsidRPr="00A940E5" w14:paraId="2D8B03C5"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036786C1" w14:textId="77777777" w:rsidR="00A940E5" w:rsidRPr="00A940E5" w:rsidRDefault="00A940E5" w:rsidP="00F31EA5">
            <w:pPr>
              <w:pStyle w:val="TAC"/>
              <w:rPr>
                <w:lang w:eastAsia="ja-JP"/>
              </w:rPr>
            </w:pPr>
            <w:r w:rsidRPr="00A940E5">
              <w:rPr>
                <w:lang w:eastAsia="zh-CN"/>
              </w:rPr>
              <w:t>OTA out of band gain</w:t>
            </w:r>
          </w:p>
        </w:tc>
        <w:tc>
          <w:tcPr>
            <w:tcW w:w="1753" w:type="dxa"/>
            <w:tcBorders>
              <w:top w:val="nil"/>
              <w:bottom w:val="nil"/>
            </w:tcBorders>
          </w:tcPr>
          <w:p w14:paraId="35A93FA7"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38FBC395" w14:textId="77777777" w:rsidR="00A940E5" w:rsidRPr="00A940E5" w:rsidRDefault="00A940E5" w:rsidP="00F31EA5">
            <w:pPr>
              <w:pStyle w:val="TAC"/>
            </w:pPr>
            <w:r w:rsidRPr="00A940E5">
              <w:rPr>
                <w:lang w:eastAsia="zh-CN"/>
              </w:rPr>
              <w:t>7</w:t>
            </w:r>
            <w:r w:rsidRPr="00A940E5">
              <w:rPr>
                <w:lang w:eastAsia="ja-JP"/>
              </w:rPr>
              <w:t>.4</w:t>
            </w:r>
          </w:p>
        </w:tc>
      </w:tr>
      <w:tr w:rsidR="00A940E5" w:rsidRPr="00A940E5" w14:paraId="2EC5AF44"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491C71D6" w14:textId="77777777" w:rsidR="00A940E5" w:rsidRPr="00A940E5" w:rsidRDefault="00A940E5" w:rsidP="00F31EA5">
            <w:pPr>
              <w:pStyle w:val="TAC"/>
              <w:rPr>
                <w:lang w:eastAsia="ja-JP"/>
              </w:rPr>
            </w:pPr>
            <w:r w:rsidRPr="00A940E5">
              <w:rPr>
                <w:lang w:eastAsia="zh-CN"/>
              </w:rPr>
              <w:t>OTA unwanted emissions</w:t>
            </w:r>
          </w:p>
        </w:tc>
        <w:tc>
          <w:tcPr>
            <w:tcW w:w="1753" w:type="dxa"/>
            <w:tcBorders>
              <w:top w:val="nil"/>
              <w:bottom w:val="nil"/>
            </w:tcBorders>
          </w:tcPr>
          <w:p w14:paraId="6347ED57"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59691133" w14:textId="77777777" w:rsidR="00A940E5" w:rsidRPr="00A940E5" w:rsidRDefault="00A940E5" w:rsidP="00F31EA5">
            <w:pPr>
              <w:pStyle w:val="TAC"/>
            </w:pPr>
            <w:r w:rsidRPr="00A940E5">
              <w:rPr>
                <w:lang w:eastAsia="zh-CN"/>
              </w:rPr>
              <w:t>7</w:t>
            </w:r>
            <w:r w:rsidRPr="00A940E5">
              <w:rPr>
                <w:lang w:eastAsia="ja-JP"/>
              </w:rPr>
              <w:t>.5</w:t>
            </w:r>
          </w:p>
        </w:tc>
      </w:tr>
      <w:tr w:rsidR="00A940E5" w:rsidRPr="00A940E5" w14:paraId="1B16A780"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70E18018" w14:textId="77777777" w:rsidR="00A940E5" w:rsidRPr="00A940E5" w:rsidRDefault="00A940E5" w:rsidP="00F31EA5">
            <w:pPr>
              <w:pStyle w:val="TAC"/>
              <w:rPr>
                <w:lang w:eastAsia="ja-JP"/>
              </w:rPr>
            </w:pPr>
            <w:r w:rsidRPr="00A940E5">
              <w:rPr>
                <w:lang w:eastAsia="zh-CN"/>
              </w:rPr>
              <w:t xml:space="preserve">OTA </w:t>
            </w:r>
            <w:ins w:id="305" w:author="Tetsu Ikeda" w:date="2024-04-02T14:02:00Z">
              <w:r w:rsidRPr="00A940E5">
                <w:rPr>
                  <w:lang w:eastAsia="zh-CN"/>
                </w:rPr>
                <w:t xml:space="preserve">Repeater </w:t>
              </w:r>
            </w:ins>
            <w:r w:rsidRPr="00A940E5">
              <w:rPr>
                <w:lang w:eastAsia="zh-CN"/>
              </w:rPr>
              <w:t>Error Vector Magnitude</w:t>
            </w:r>
          </w:p>
        </w:tc>
        <w:tc>
          <w:tcPr>
            <w:tcW w:w="1753" w:type="dxa"/>
            <w:tcBorders>
              <w:top w:val="nil"/>
              <w:bottom w:val="nil"/>
            </w:tcBorders>
          </w:tcPr>
          <w:p w14:paraId="15FC01FF" w14:textId="77777777" w:rsidR="00A940E5" w:rsidRPr="00A940E5" w:rsidRDefault="00A940E5" w:rsidP="00F31EA5">
            <w:pPr>
              <w:pStyle w:val="TAC"/>
              <w:rPr>
                <w:lang w:eastAsia="zh-CN"/>
              </w:rPr>
            </w:pPr>
            <w:r w:rsidRPr="00A940E5">
              <w:rPr>
                <w:rFonts w:hint="eastAsia"/>
                <w:lang w:eastAsia="zh-CN"/>
              </w:rPr>
              <w:t>NA</w:t>
            </w:r>
          </w:p>
        </w:tc>
        <w:tc>
          <w:tcPr>
            <w:tcW w:w="1781" w:type="dxa"/>
            <w:tcBorders>
              <w:top w:val="single" w:sz="4" w:space="0" w:color="auto"/>
              <w:left w:val="single" w:sz="4" w:space="0" w:color="auto"/>
              <w:bottom w:val="single" w:sz="4" w:space="0" w:color="auto"/>
              <w:right w:val="single" w:sz="4" w:space="0" w:color="auto"/>
            </w:tcBorders>
          </w:tcPr>
          <w:p w14:paraId="7FE54F0D" w14:textId="77777777" w:rsidR="00A940E5" w:rsidRPr="00A940E5" w:rsidRDefault="00A940E5" w:rsidP="00F31EA5">
            <w:pPr>
              <w:pStyle w:val="TAC"/>
            </w:pPr>
            <w:r w:rsidRPr="00A940E5">
              <w:rPr>
                <w:lang w:eastAsia="zh-CN"/>
              </w:rPr>
              <w:t>7</w:t>
            </w:r>
            <w:r w:rsidRPr="00A940E5">
              <w:rPr>
                <w:lang w:eastAsia="ja-JP"/>
              </w:rPr>
              <w:t>.6</w:t>
            </w:r>
          </w:p>
        </w:tc>
      </w:tr>
      <w:tr w:rsidR="00A940E5" w:rsidRPr="00A940E5" w14:paraId="51E5CAEF"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4F24A40E" w14:textId="77777777" w:rsidR="00A940E5" w:rsidRPr="00A940E5" w:rsidRDefault="00A940E5" w:rsidP="00F31EA5">
            <w:pPr>
              <w:pStyle w:val="TAC"/>
              <w:rPr>
                <w:lang w:eastAsia="ja-JP"/>
              </w:rPr>
            </w:pPr>
            <w:r w:rsidRPr="00A940E5">
              <w:rPr>
                <w:lang w:eastAsia="zh-CN"/>
              </w:rPr>
              <w:t>OTA input intermodulation</w:t>
            </w:r>
          </w:p>
        </w:tc>
        <w:tc>
          <w:tcPr>
            <w:tcW w:w="1753" w:type="dxa"/>
            <w:tcBorders>
              <w:top w:val="nil"/>
              <w:bottom w:val="nil"/>
            </w:tcBorders>
          </w:tcPr>
          <w:p w14:paraId="4BB67CA9"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32D9357D" w14:textId="77777777" w:rsidR="00A940E5" w:rsidRPr="00A940E5" w:rsidRDefault="00A940E5" w:rsidP="00F31EA5">
            <w:pPr>
              <w:pStyle w:val="TAC"/>
            </w:pPr>
            <w:r w:rsidRPr="00A940E5">
              <w:rPr>
                <w:lang w:eastAsia="zh-CN"/>
              </w:rPr>
              <w:t>7</w:t>
            </w:r>
            <w:r w:rsidRPr="00A940E5">
              <w:rPr>
                <w:lang w:eastAsia="ja-JP"/>
              </w:rPr>
              <w:t>.7</w:t>
            </w:r>
          </w:p>
        </w:tc>
      </w:tr>
      <w:tr w:rsidR="00A940E5" w:rsidRPr="00A940E5" w:rsidDel="0048142D" w14:paraId="7552AFF8" w14:textId="77777777" w:rsidTr="00F31EA5">
        <w:trPr>
          <w:cantSplit/>
          <w:jc w:val="center"/>
          <w:del w:id="306" w:author="Tetsu Ikeda" w:date="2024-04-02T14:02:00Z"/>
        </w:trPr>
        <w:tc>
          <w:tcPr>
            <w:tcW w:w="4325" w:type="dxa"/>
            <w:tcBorders>
              <w:top w:val="single" w:sz="4" w:space="0" w:color="auto"/>
              <w:left w:val="single" w:sz="4" w:space="0" w:color="auto"/>
              <w:bottom w:val="single" w:sz="4" w:space="0" w:color="auto"/>
              <w:right w:val="single" w:sz="4" w:space="0" w:color="auto"/>
            </w:tcBorders>
          </w:tcPr>
          <w:p w14:paraId="77A71A72" w14:textId="77777777" w:rsidR="00A940E5" w:rsidRPr="00A940E5" w:rsidDel="0048142D" w:rsidRDefault="00A940E5" w:rsidP="00F31EA5">
            <w:pPr>
              <w:pStyle w:val="TAC"/>
              <w:rPr>
                <w:del w:id="307" w:author="Tetsu Ikeda" w:date="2024-04-02T14:02:00Z"/>
                <w:lang w:eastAsia="ja-JP"/>
              </w:rPr>
            </w:pPr>
          </w:p>
        </w:tc>
        <w:tc>
          <w:tcPr>
            <w:tcW w:w="1753" w:type="dxa"/>
            <w:tcBorders>
              <w:top w:val="nil"/>
              <w:bottom w:val="nil"/>
            </w:tcBorders>
          </w:tcPr>
          <w:p w14:paraId="60AE8FA2" w14:textId="77777777" w:rsidR="00A940E5" w:rsidRPr="00A940E5" w:rsidDel="0048142D" w:rsidRDefault="00A940E5" w:rsidP="00F31EA5">
            <w:pPr>
              <w:pStyle w:val="TAC"/>
              <w:rPr>
                <w:del w:id="308" w:author="Tetsu Ikeda" w:date="2024-04-02T14:02:00Z"/>
              </w:rPr>
            </w:pPr>
          </w:p>
        </w:tc>
        <w:tc>
          <w:tcPr>
            <w:tcW w:w="1781" w:type="dxa"/>
            <w:tcBorders>
              <w:top w:val="single" w:sz="4" w:space="0" w:color="auto"/>
              <w:left w:val="single" w:sz="4" w:space="0" w:color="auto"/>
              <w:bottom w:val="single" w:sz="4" w:space="0" w:color="auto"/>
              <w:right w:val="single" w:sz="4" w:space="0" w:color="auto"/>
            </w:tcBorders>
          </w:tcPr>
          <w:p w14:paraId="23C91C62" w14:textId="77777777" w:rsidR="00A940E5" w:rsidRPr="00A940E5" w:rsidDel="0048142D" w:rsidRDefault="00A940E5" w:rsidP="00F31EA5">
            <w:pPr>
              <w:pStyle w:val="TAC"/>
              <w:rPr>
                <w:del w:id="309" w:author="Tetsu Ikeda" w:date="2024-04-02T14:02:00Z"/>
                <w:lang w:eastAsia="zh-CN"/>
              </w:rPr>
            </w:pPr>
          </w:p>
        </w:tc>
      </w:tr>
      <w:tr w:rsidR="00A940E5" w:rsidRPr="00A940E5" w14:paraId="38E3F54B"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0035AB2B" w14:textId="77777777" w:rsidR="00A940E5" w:rsidRPr="00A940E5" w:rsidRDefault="00A940E5" w:rsidP="00F31EA5">
            <w:pPr>
              <w:pStyle w:val="TAC"/>
              <w:rPr>
                <w:lang w:eastAsia="ja-JP"/>
              </w:rPr>
            </w:pPr>
            <w:r w:rsidRPr="00A940E5">
              <w:rPr>
                <w:lang w:eastAsia="zh-CN"/>
              </w:rPr>
              <w:t xml:space="preserve">OTA </w:t>
            </w:r>
            <w:r w:rsidRPr="00A940E5">
              <w:t>Adjacent Channel Rejection Ratio (ACRR)</w:t>
            </w:r>
          </w:p>
        </w:tc>
        <w:tc>
          <w:tcPr>
            <w:tcW w:w="1753" w:type="dxa"/>
            <w:tcBorders>
              <w:top w:val="nil"/>
              <w:bottom w:val="nil"/>
            </w:tcBorders>
          </w:tcPr>
          <w:p w14:paraId="25F43DA8"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25EE0FE1" w14:textId="77777777" w:rsidR="00A940E5" w:rsidRPr="00A940E5" w:rsidRDefault="00A940E5" w:rsidP="00F31EA5">
            <w:pPr>
              <w:pStyle w:val="TAC"/>
              <w:rPr>
                <w:lang w:eastAsia="zh-CN"/>
              </w:rPr>
            </w:pPr>
            <w:r w:rsidRPr="00A940E5">
              <w:rPr>
                <w:lang w:eastAsia="zh-CN"/>
              </w:rPr>
              <w:t>7.</w:t>
            </w:r>
            <w:r w:rsidRPr="00A940E5">
              <w:rPr>
                <w:rFonts w:hint="eastAsia"/>
                <w:lang w:eastAsia="zh-CN"/>
              </w:rPr>
              <w:t>8</w:t>
            </w:r>
          </w:p>
        </w:tc>
      </w:tr>
      <w:tr w:rsidR="00A940E5" w:rsidRPr="00A940E5" w14:paraId="44A7F840" w14:textId="77777777" w:rsidTr="00F31EA5">
        <w:trPr>
          <w:cantSplit/>
          <w:jc w:val="center"/>
        </w:trPr>
        <w:tc>
          <w:tcPr>
            <w:tcW w:w="4325" w:type="dxa"/>
            <w:tcBorders>
              <w:top w:val="single" w:sz="4" w:space="0" w:color="auto"/>
              <w:left w:val="single" w:sz="4" w:space="0" w:color="auto"/>
              <w:bottom w:val="single" w:sz="4" w:space="0" w:color="auto"/>
              <w:right w:val="single" w:sz="4" w:space="0" w:color="auto"/>
            </w:tcBorders>
          </w:tcPr>
          <w:p w14:paraId="1C460DD3" w14:textId="77777777" w:rsidR="00A940E5" w:rsidRPr="00A940E5" w:rsidRDefault="00A940E5" w:rsidP="00F31EA5">
            <w:pPr>
              <w:pStyle w:val="TAC"/>
              <w:rPr>
                <w:lang w:eastAsia="ja-JP"/>
              </w:rPr>
            </w:pPr>
            <w:r w:rsidRPr="00A940E5">
              <w:rPr>
                <w:lang w:eastAsia="zh-CN"/>
              </w:rPr>
              <w:t>OTA transmit ON/OFF power</w:t>
            </w:r>
          </w:p>
        </w:tc>
        <w:tc>
          <w:tcPr>
            <w:tcW w:w="1753" w:type="dxa"/>
            <w:tcBorders>
              <w:top w:val="nil"/>
              <w:bottom w:val="single" w:sz="4" w:space="0" w:color="auto"/>
            </w:tcBorders>
          </w:tcPr>
          <w:p w14:paraId="468D0762" w14:textId="77777777" w:rsidR="00A940E5" w:rsidRPr="00A940E5" w:rsidRDefault="00A940E5" w:rsidP="00F31EA5">
            <w:pPr>
              <w:pStyle w:val="TAC"/>
            </w:pPr>
          </w:p>
        </w:tc>
        <w:tc>
          <w:tcPr>
            <w:tcW w:w="1781" w:type="dxa"/>
            <w:tcBorders>
              <w:top w:val="single" w:sz="4" w:space="0" w:color="auto"/>
              <w:left w:val="single" w:sz="4" w:space="0" w:color="auto"/>
              <w:bottom w:val="single" w:sz="4" w:space="0" w:color="auto"/>
              <w:right w:val="single" w:sz="4" w:space="0" w:color="auto"/>
            </w:tcBorders>
          </w:tcPr>
          <w:p w14:paraId="2B610921" w14:textId="77777777" w:rsidR="00A940E5" w:rsidRPr="00A940E5" w:rsidRDefault="00A940E5" w:rsidP="00F31EA5">
            <w:pPr>
              <w:pStyle w:val="TAC"/>
              <w:rPr>
                <w:lang w:eastAsia="zh-CN"/>
              </w:rPr>
            </w:pPr>
            <w:r w:rsidRPr="00A940E5">
              <w:rPr>
                <w:lang w:eastAsia="zh-CN"/>
              </w:rPr>
              <w:t>7.9</w:t>
            </w:r>
          </w:p>
        </w:tc>
      </w:tr>
    </w:tbl>
    <w:p w14:paraId="7AEB911A" w14:textId="77777777" w:rsidR="00A940E5" w:rsidRPr="00A940E5" w:rsidRDefault="00A940E5" w:rsidP="00A940E5">
      <w:pPr>
        <w:ind w:leftChars="300" w:left="600"/>
        <w:rPr>
          <w:lang w:eastAsia="zh-CN"/>
        </w:rPr>
      </w:pPr>
    </w:p>
    <w:p w14:paraId="3A2A9B31" w14:textId="77777777" w:rsidR="00A940E5" w:rsidRPr="00A940E5" w:rsidRDefault="00A940E5" w:rsidP="00A940E5">
      <w:pPr>
        <w:pStyle w:val="TH"/>
        <w:ind w:leftChars="300" w:left="600"/>
        <w:rPr>
          <w:rFonts w:eastAsia="SimSun"/>
        </w:rPr>
      </w:pPr>
      <w:r w:rsidRPr="00A940E5">
        <w:t>Table 4.5-1</w:t>
      </w:r>
      <w:r w:rsidRPr="00A940E5">
        <w:rPr>
          <w:rFonts w:eastAsia="SimSun" w:hint="eastAsia"/>
        </w:rPr>
        <w:t>a</w:t>
      </w:r>
      <w:r w:rsidRPr="00A940E5">
        <w:t>: Requirement set applicability</w:t>
      </w:r>
      <w:r w:rsidRPr="00A940E5">
        <w:rPr>
          <w:rFonts w:eastAsia="SimSun" w:hint="eastAsia"/>
        </w:rPr>
        <w:t xml:space="preserve"> for NCR-</w:t>
      </w:r>
      <w:proofErr w:type="spellStart"/>
      <w:r w:rsidRPr="00A940E5">
        <w:rPr>
          <w:rFonts w:eastAsia="SimSun" w:hint="eastAsia"/>
        </w:rPr>
        <w:t>Fwd</w:t>
      </w:r>
      <w:proofErr w:type="spellEnd"/>
    </w:p>
    <w:tbl>
      <w:tblPr>
        <w:tblStyle w:val="aff1"/>
        <w:tblW w:w="4217" w:type="pct"/>
        <w:jc w:val="center"/>
        <w:tblInd w:w="0" w:type="dxa"/>
        <w:tblLook w:val="04A0" w:firstRow="1" w:lastRow="0" w:firstColumn="1" w:lastColumn="0" w:noHBand="0" w:noVBand="1"/>
      </w:tblPr>
      <w:tblGrid>
        <w:gridCol w:w="3539"/>
        <w:gridCol w:w="1432"/>
        <w:gridCol w:w="1456"/>
        <w:gridCol w:w="1459"/>
      </w:tblGrid>
      <w:tr w:rsidR="00A940E5" w:rsidRPr="00A940E5" w14:paraId="48A7E9D9" w14:textId="77777777" w:rsidTr="00F31EA5">
        <w:trPr>
          <w:cantSplit/>
          <w:jc w:val="center"/>
        </w:trPr>
        <w:tc>
          <w:tcPr>
            <w:tcW w:w="2244" w:type="pct"/>
            <w:tcBorders>
              <w:top w:val="single" w:sz="4" w:space="0" w:color="auto"/>
            </w:tcBorders>
          </w:tcPr>
          <w:p w14:paraId="0F906D50" w14:textId="77777777" w:rsidR="00A940E5" w:rsidRPr="00A940E5" w:rsidRDefault="00A940E5" w:rsidP="00F31EA5">
            <w:pPr>
              <w:pStyle w:val="TAH"/>
              <w:jc w:val="left"/>
            </w:pPr>
            <w:r w:rsidRPr="00A940E5">
              <w:rPr>
                <w:lang w:eastAsia="ja-JP"/>
              </w:rPr>
              <w:t>Requirement</w:t>
            </w:r>
          </w:p>
        </w:tc>
        <w:tc>
          <w:tcPr>
            <w:tcW w:w="2756" w:type="pct"/>
            <w:gridSpan w:val="3"/>
            <w:tcBorders>
              <w:top w:val="single" w:sz="4" w:space="0" w:color="auto"/>
            </w:tcBorders>
          </w:tcPr>
          <w:p w14:paraId="32BE469E" w14:textId="77777777" w:rsidR="00A940E5" w:rsidRPr="00A940E5" w:rsidRDefault="00A940E5" w:rsidP="00F31EA5">
            <w:pPr>
              <w:pStyle w:val="TAH"/>
            </w:pPr>
            <w:r w:rsidRPr="00A940E5">
              <w:rPr>
                <w:lang w:eastAsia="ja-JP"/>
              </w:rPr>
              <w:t>Requirement set</w:t>
            </w:r>
          </w:p>
        </w:tc>
      </w:tr>
      <w:tr w:rsidR="00A940E5" w:rsidRPr="00A940E5" w14:paraId="16F77A98" w14:textId="77777777" w:rsidTr="00F31EA5">
        <w:trPr>
          <w:cantSplit/>
          <w:jc w:val="center"/>
        </w:trPr>
        <w:tc>
          <w:tcPr>
            <w:tcW w:w="2244" w:type="pct"/>
            <w:tcBorders>
              <w:top w:val="single" w:sz="4" w:space="0" w:color="auto"/>
            </w:tcBorders>
          </w:tcPr>
          <w:p w14:paraId="6CC30A7D" w14:textId="77777777" w:rsidR="00A940E5" w:rsidRPr="00A940E5" w:rsidRDefault="00A940E5" w:rsidP="00F31EA5">
            <w:pPr>
              <w:pStyle w:val="TAH"/>
              <w:jc w:val="left"/>
            </w:pPr>
          </w:p>
        </w:tc>
        <w:tc>
          <w:tcPr>
            <w:tcW w:w="908" w:type="pct"/>
            <w:tcBorders>
              <w:top w:val="single" w:sz="4" w:space="0" w:color="auto"/>
            </w:tcBorders>
          </w:tcPr>
          <w:p w14:paraId="11764364" w14:textId="77777777" w:rsidR="00A940E5" w:rsidRPr="00A940E5" w:rsidRDefault="00A940E5"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1-C</w:t>
            </w:r>
          </w:p>
        </w:tc>
        <w:tc>
          <w:tcPr>
            <w:tcW w:w="923" w:type="pct"/>
            <w:tcBorders>
              <w:top w:val="single" w:sz="4" w:space="0" w:color="auto"/>
              <w:bottom w:val="single" w:sz="4" w:space="0" w:color="auto"/>
            </w:tcBorders>
          </w:tcPr>
          <w:p w14:paraId="01040F0D" w14:textId="77777777" w:rsidR="00A940E5" w:rsidRPr="00A940E5" w:rsidRDefault="00A940E5"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1-</w:t>
            </w:r>
            <w:r w:rsidRPr="00A940E5">
              <w:rPr>
                <w:rFonts w:hint="eastAsia"/>
              </w:rPr>
              <w:t>H</w:t>
            </w:r>
          </w:p>
        </w:tc>
        <w:tc>
          <w:tcPr>
            <w:tcW w:w="925" w:type="pct"/>
            <w:tcBorders>
              <w:top w:val="single" w:sz="4" w:space="0" w:color="auto"/>
              <w:bottom w:val="single" w:sz="4" w:space="0" w:color="auto"/>
            </w:tcBorders>
          </w:tcPr>
          <w:p w14:paraId="13C21049" w14:textId="77777777" w:rsidR="00A940E5" w:rsidRPr="00A940E5" w:rsidRDefault="00A940E5" w:rsidP="00F31EA5">
            <w:pPr>
              <w:pStyle w:val="TAH"/>
            </w:pPr>
            <w:r w:rsidRPr="00A940E5">
              <w:rPr>
                <w:rFonts w:hint="eastAsia"/>
              </w:rPr>
              <w:t>NCR-</w:t>
            </w:r>
            <w:proofErr w:type="spellStart"/>
            <w:r w:rsidRPr="00A940E5">
              <w:rPr>
                <w:rFonts w:hint="eastAsia"/>
              </w:rPr>
              <w:t>Fwd</w:t>
            </w:r>
            <w:proofErr w:type="spellEnd"/>
            <w:r w:rsidRPr="00A940E5">
              <w:rPr>
                <w:lang w:eastAsia="ja-JP"/>
              </w:rPr>
              <w:t xml:space="preserve"> type 2-O</w:t>
            </w:r>
          </w:p>
        </w:tc>
      </w:tr>
      <w:tr w:rsidR="00A940E5" w:rsidRPr="00A940E5" w14:paraId="4C8D2EFF" w14:textId="77777777" w:rsidTr="00F31EA5">
        <w:trPr>
          <w:cantSplit/>
          <w:jc w:val="center"/>
        </w:trPr>
        <w:tc>
          <w:tcPr>
            <w:tcW w:w="2244" w:type="pct"/>
          </w:tcPr>
          <w:p w14:paraId="2F26CF6E" w14:textId="77777777" w:rsidR="00A940E5" w:rsidRPr="00A940E5" w:rsidRDefault="00A940E5" w:rsidP="00F31EA5">
            <w:pPr>
              <w:pStyle w:val="TAC"/>
            </w:pPr>
            <w:r w:rsidRPr="00A940E5">
              <w:rPr>
                <w:rFonts w:hint="eastAsia"/>
              </w:rPr>
              <w:t>Repeater</w:t>
            </w:r>
            <w:r w:rsidRPr="00A940E5">
              <w:rPr>
                <w:lang w:eastAsia="ja-JP"/>
              </w:rPr>
              <w:t xml:space="preserve"> output power</w:t>
            </w:r>
          </w:p>
        </w:tc>
        <w:tc>
          <w:tcPr>
            <w:tcW w:w="908" w:type="pct"/>
            <w:tcBorders>
              <w:bottom w:val="single" w:sz="4" w:space="0" w:color="auto"/>
            </w:tcBorders>
          </w:tcPr>
          <w:p w14:paraId="7EF0859D" w14:textId="77777777" w:rsidR="00A940E5" w:rsidRPr="00A940E5" w:rsidRDefault="00A940E5" w:rsidP="00F31EA5">
            <w:pPr>
              <w:pStyle w:val="TAC"/>
            </w:pPr>
            <w:r w:rsidRPr="00A940E5">
              <w:rPr>
                <w:lang w:eastAsia="ja-JP"/>
              </w:rPr>
              <w:t>6.2</w:t>
            </w:r>
          </w:p>
        </w:tc>
        <w:tc>
          <w:tcPr>
            <w:tcW w:w="923" w:type="pct"/>
            <w:tcBorders>
              <w:bottom w:val="single" w:sz="4" w:space="0" w:color="auto"/>
            </w:tcBorders>
          </w:tcPr>
          <w:p w14:paraId="6C42C7A3" w14:textId="77777777" w:rsidR="00A940E5" w:rsidRPr="00A940E5" w:rsidRDefault="00A940E5" w:rsidP="00F31EA5">
            <w:pPr>
              <w:pStyle w:val="TAC"/>
              <w:rPr>
                <w:lang w:eastAsia="ja-JP"/>
              </w:rPr>
            </w:pPr>
            <w:r w:rsidRPr="00A940E5">
              <w:rPr>
                <w:lang w:eastAsia="ja-JP"/>
              </w:rPr>
              <w:t>6.2</w:t>
            </w:r>
          </w:p>
        </w:tc>
        <w:tc>
          <w:tcPr>
            <w:tcW w:w="925" w:type="pct"/>
            <w:tcBorders>
              <w:bottom w:val="nil"/>
            </w:tcBorders>
          </w:tcPr>
          <w:p w14:paraId="58F1BA84" w14:textId="77777777" w:rsidR="00A940E5" w:rsidRPr="00A940E5" w:rsidRDefault="00A940E5" w:rsidP="00F31EA5">
            <w:pPr>
              <w:pStyle w:val="TAC"/>
            </w:pPr>
          </w:p>
        </w:tc>
      </w:tr>
      <w:tr w:rsidR="00A940E5" w:rsidRPr="00A940E5" w14:paraId="138741EE" w14:textId="77777777" w:rsidTr="00F31EA5">
        <w:trPr>
          <w:cantSplit/>
          <w:jc w:val="center"/>
        </w:trPr>
        <w:tc>
          <w:tcPr>
            <w:tcW w:w="2244" w:type="pct"/>
          </w:tcPr>
          <w:p w14:paraId="5F50CCB1" w14:textId="77777777" w:rsidR="00A940E5" w:rsidRPr="00A940E5" w:rsidRDefault="00A940E5" w:rsidP="00F31EA5">
            <w:pPr>
              <w:pStyle w:val="TAC"/>
            </w:pPr>
            <w:r w:rsidRPr="00A940E5">
              <w:rPr>
                <w:rFonts w:hint="eastAsia"/>
              </w:rPr>
              <w:t>Frequency stability</w:t>
            </w:r>
          </w:p>
        </w:tc>
        <w:tc>
          <w:tcPr>
            <w:tcW w:w="908" w:type="pct"/>
            <w:tcBorders>
              <w:top w:val="single" w:sz="4" w:space="0" w:color="auto"/>
              <w:bottom w:val="single" w:sz="4" w:space="0" w:color="auto"/>
            </w:tcBorders>
          </w:tcPr>
          <w:p w14:paraId="39C99D42" w14:textId="77777777" w:rsidR="00A940E5" w:rsidRPr="00A940E5" w:rsidRDefault="00A940E5" w:rsidP="00F31EA5">
            <w:pPr>
              <w:pStyle w:val="TAC"/>
            </w:pPr>
            <w:r w:rsidRPr="00A940E5">
              <w:rPr>
                <w:lang w:eastAsia="ja-JP"/>
              </w:rPr>
              <w:t>6.3</w:t>
            </w:r>
          </w:p>
        </w:tc>
        <w:tc>
          <w:tcPr>
            <w:tcW w:w="923" w:type="pct"/>
            <w:tcBorders>
              <w:top w:val="single" w:sz="4" w:space="0" w:color="auto"/>
              <w:bottom w:val="single" w:sz="4" w:space="0" w:color="auto"/>
            </w:tcBorders>
          </w:tcPr>
          <w:p w14:paraId="06A2C997" w14:textId="77777777" w:rsidR="00A940E5" w:rsidRPr="00A940E5" w:rsidRDefault="00A940E5" w:rsidP="00F31EA5">
            <w:pPr>
              <w:pStyle w:val="TAC"/>
              <w:rPr>
                <w:lang w:eastAsia="ja-JP"/>
              </w:rPr>
            </w:pPr>
            <w:r w:rsidRPr="00A940E5">
              <w:rPr>
                <w:lang w:eastAsia="ja-JP"/>
              </w:rPr>
              <w:t>6.3</w:t>
            </w:r>
          </w:p>
        </w:tc>
        <w:tc>
          <w:tcPr>
            <w:tcW w:w="925" w:type="pct"/>
            <w:tcBorders>
              <w:top w:val="nil"/>
              <w:bottom w:val="nil"/>
            </w:tcBorders>
          </w:tcPr>
          <w:p w14:paraId="2E1C6CD0" w14:textId="77777777" w:rsidR="00A940E5" w:rsidRPr="00A940E5" w:rsidRDefault="00A940E5" w:rsidP="00F31EA5">
            <w:pPr>
              <w:pStyle w:val="TAC"/>
            </w:pPr>
          </w:p>
        </w:tc>
      </w:tr>
      <w:tr w:rsidR="00A940E5" w:rsidRPr="00A940E5" w14:paraId="5B68F9B4" w14:textId="77777777" w:rsidTr="00F31EA5">
        <w:trPr>
          <w:cantSplit/>
          <w:jc w:val="center"/>
        </w:trPr>
        <w:tc>
          <w:tcPr>
            <w:tcW w:w="2244" w:type="pct"/>
          </w:tcPr>
          <w:p w14:paraId="46F8FD2F" w14:textId="77777777" w:rsidR="00A940E5" w:rsidRPr="00A940E5" w:rsidRDefault="00A940E5" w:rsidP="00F31EA5">
            <w:pPr>
              <w:pStyle w:val="TAC"/>
            </w:pPr>
            <w:r w:rsidRPr="00A940E5">
              <w:rPr>
                <w:rFonts w:hint="eastAsia"/>
              </w:rPr>
              <w:t>Out of band gain</w:t>
            </w:r>
          </w:p>
        </w:tc>
        <w:tc>
          <w:tcPr>
            <w:tcW w:w="908" w:type="pct"/>
            <w:tcBorders>
              <w:top w:val="single" w:sz="4" w:space="0" w:color="auto"/>
              <w:bottom w:val="single" w:sz="4" w:space="0" w:color="auto"/>
            </w:tcBorders>
          </w:tcPr>
          <w:p w14:paraId="5915D6FA" w14:textId="77777777" w:rsidR="00A940E5" w:rsidRPr="00A940E5" w:rsidRDefault="00A940E5" w:rsidP="00F31EA5">
            <w:pPr>
              <w:pStyle w:val="TAC"/>
            </w:pPr>
            <w:r w:rsidRPr="00A940E5">
              <w:rPr>
                <w:lang w:eastAsia="ja-JP"/>
              </w:rPr>
              <w:t>6.4</w:t>
            </w:r>
          </w:p>
        </w:tc>
        <w:tc>
          <w:tcPr>
            <w:tcW w:w="923" w:type="pct"/>
            <w:tcBorders>
              <w:top w:val="single" w:sz="4" w:space="0" w:color="auto"/>
              <w:bottom w:val="single" w:sz="4" w:space="0" w:color="auto"/>
            </w:tcBorders>
          </w:tcPr>
          <w:p w14:paraId="35E52C08" w14:textId="77777777" w:rsidR="00A940E5" w:rsidRPr="00A940E5" w:rsidRDefault="00A940E5" w:rsidP="00F31EA5">
            <w:pPr>
              <w:pStyle w:val="TAC"/>
              <w:rPr>
                <w:lang w:eastAsia="ja-JP"/>
              </w:rPr>
            </w:pPr>
            <w:r w:rsidRPr="00A940E5">
              <w:rPr>
                <w:lang w:eastAsia="ja-JP"/>
              </w:rPr>
              <w:t>6.4</w:t>
            </w:r>
          </w:p>
        </w:tc>
        <w:tc>
          <w:tcPr>
            <w:tcW w:w="925" w:type="pct"/>
            <w:tcBorders>
              <w:top w:val="nil"/>
              <w:bottom w:val="nil"/>
            </w:tcBorders>
          </w:tcPr>
          <w:p w14:paraId="33D7085F" w14:textId="77777777" w:rsidR="00A940E5" w:rsidRPr="00A940E5" w:rsidRDefault="00A940E5" w:rsidP="00F31EA5">
            <w:pPr>
              <w:pStyle w:val="TAC"/>
            </w:pPr>
          </w:p>
        </w:tc>
      </w:tr>
      <w:tr w:rsidR="00A940E5" w:rsidRPr="00A940E5" w14:paraId="4AC711DE" w14:textId="77777777" w:rsidTr="00F31EA5">
        <w:trPr>
          <w:cantSplit/>
          <w:jc w:val="center"/>
        </w:trPr>
        <w:tc>
          <w:tcPr>
            <w:tcW w:w="2244" w:type="pct"/>
          </w:tcPr>
          <w:p w14:paraId="65405C62" w14:textId="77777777" w:rsidR="00A940E5" w:rsidRPr="00A940E5" w:rsidRDefault="00A940E5" w:rsidP="00F31EA5">
            <w:pPr>
              <w:pStyle w:val="TAC"/>
            </w:pPr>
            <w:r w:rsidRPr="00A940E5">
              <w:rPr>
                <w:rFonts w:hint="eastAsia"/>
              </w:rPr>
              <w:t>Unwanted emissions</w:t>
            </w:r>
          </w:p>
        </w:tc>
        <w:tc>
          <w:tcPr>
            <w:tcW w:w="908" w:type="pct"/>
            <w:tcBorders>
              <w:top w:val="single" w:sz="4" w:space="0" w:color="auto"/>
              <w:bottom w:val="single" w:sz="4" w:space="0" w:color="auto"/>
            </w:tcBorders>
          </w:tcPr>
          <w:p w14:paraId="71250E50" w14:textId="77777777" w:rsidR="00A940E5" w:rsidRPr="00A940E5" w:rsidRDefault="00A940E5" w:rsidP="00F31EA5">
            <w:pPr>
              <w:pStyle w:val="TAC"/>
            </w:pPr>
            <w:r w:rsidRPr="00A940E5">
              <w:rPr>
                <w:lang w:eastAsia="ja-JP"/>
              </w:rPr>
              <w:t>6.5</w:t>
            </w:r>
          </w:p>
        </w:tc>
        <w:tc>
          <w:tcPr>
            <w:tcW w:w="923" w:type="pct"/>
            <w:tcBorders>
              <w:top w:val="single" w:sz="4" w:space="0" w:color="auto"/>
              <w:bottom w:val="single" w:sz="4" w:space="0" w:color="auto"/>
            </w:tcBorders>
          </w:tcPr>
          <w:p w14:paraId="35A316CA" w14:textId="77777777" w:rsidR="00A940E5" w:rsidRPr="00A940E5" w:rsidRDefault="00A940E5" w:rsidP="00F31EA5">
            <w:pPr>
              <w:pStyle w:val="TAC"/>
              <w:rPr>
                <w:lang w:eastAsia="ja-JP"/>
              </w:rPr>
            </w:pPr>
            <w:r w:rsidRPr="00A940E5">
              <w:rPr>
                <w:lang w:eastAsia="ja-JP"/>
              </w:rPr>
              <w:t>6.5</w:t>
            </w:r>
          </w:p>
        </w:tc>
        <w:tc>
          <w:tcPr>
            <w:tcW w:w="925" w:type="pct"/>
            <w:tcBorders>
              <w:top w:val="nil"/>
              <w:bottom w:val="nil"/>
            </w:tcBorders>
          </w:tcPr>
          <w:p w14:paraId="4CAE0372" w14:textId="77777777" w:rsidR="00A940E5" w:rsidRPr="00A940E5" w:rsidRDefault="00A940E5" w:rsidP="00F31EA5">
            <w:pPr>
              <w:pStyle w:val="TAC"/>
            </w:pPr>
          </w:p>
        </w:tc>
      </w:tr>
      <w:tr w:rsidR="00A940E5" w:rsidRPr="00A940E5" w14:paraId="574CFDD4" w14:textId="77777777" w:rsidTr="00F31EA5">
        <w:trPr>
          <w:cantSplit/>
          <w:jc w:val="center"/>
        </w:trPr>
        <w:tc>
          <w:tcPr>
            <w:tcW w:w="2244" w:type="pct"/>
          </w:tcPr>
          <w:p w14:paraId="5205493D" w14:textId="77777777" w:rsidR="00A940E5" w:rsidRPr="00A940E5" w:rsidRDefault="00A940E5" w:rsidP="00F31EA5">
            <w:pPr>
              <w:pStyle w:val="TAC"/>
            </w:pPr>
            <w:ins w:id="310" w:author="Tetsu Ikeda" w:date="2024-04-02T14:03:00Z">
              <w:r w:rsidRPr="00A940E5">
                <w:t xml:space="preserve">Repeater </w:t>
              </w:r>
            </w:ins>
            <w:r w:rsidRPr="00A940E5">
              <w:rPr>
                <w:rFonts w:hint="eastAsia"/>
              </w:rPr>
              <w:t>Error Vector Magnitude</w:t>
            </w:r>
          </w:p>
        </w:tc>
        <w:tc>
          <w:tcPr>
            <w:tcW w:w="908" w:type="pct"/>
            <w:tcBorders>
              <w:top w:val="single" w:sz="4" w:space="0" w:color="auto"/>
              <w:bottom w:val="single" w:sz="4" w:space="0" w:color="auto"/>
            </w:tcBorders>
          </w:tcPr>
          <w:p w14:paraId="2FD78FF7" w14:textId="77777777" w:rsidR="00A940E5" w:rsidRPr="00A940E5" w:rsidRDefault="00A940E5" w:rsidP="00F31EA5">
            <w:pPr>
              <w:pStyle w:val="TAC"/>
            </w:pPr>
            <w:r w:rsidRPr="00A940E5">
              <w:rPr>
                <w:lang w:eastAsia="ja-JP"/>
              </w:rPr>
              <w:t>6.6</w:t>
            </w:r>
          </w:p>
        </w:tc>
        <w:tc>
          <w:tcPr>
            <w:tcW w:w="923" w:type="pct"/>
            <w:tcBorders>
              <w:top w:val="single" w:sz="4" w:space="0" w:color="auto"/>
              <w:bottom w:val="single" w:sz="4" w:space="0" w:color="auto"/>
            </w:tcBorders>
          </w:tcPr>
          <w:p w14:paraId="7BBAB24C" w14:textId="77777777" w:rsidR="00A940E5" w:rsidRPr="00A940E5" w:rsidRDefault="00A940E5" w:rsidP="00F31EA5">
            <w:pPr>
              <w:pStyle w:val="TAC"/>
              <w:rPr>
                <w:lang w:eastAsia="ja-JP"/>
              </w:rPr>
            </w:pPr>
            <w:r w:rsidRPr="00A940E5">
              <w:rPr>
                <w:lang w:eastAsia="ja-JP"/>
              </w:rPr>
              <w:t>6.6</w:t>
            </w:r>
          </w:p>
        </w:tc>
        <w:tc>
          <w:tcPr>
            <w:tcW w:w="925" w:type="pct"/>
            <w:tcBorders>
              <w:top w:val="nil"/>
              <w:bottom w:val="nil"/>
            </w:tcBorders>
          </w:tcPr>
          <w:p w14:paraId="4456F6F5" w14:textId="77777777" w:rsidR="00A940E5" w:rsidRPr="00A940E5" w:rsidRDefault="00A940E5" w:rsidP="00F31EA5">
            <w:pPr>
              <w:pStyle w:val="TAC"/>
            </w:pPr>
            <w:r w:rsidRPr="00A940E5">
              <w:rPr>
                <w:lang w:eastAsia="ja-JP"/>
              </w:rPr>
              <w:t>NA</w:t>
            </w:r>
          </w:p>
        </w:tc>
      </w:tr>
      <w:tr w:rsidR="00A940E5" w:rsidRPr="00A940E5" w14:paraId="6DAFF842" w14:textId="77777777" w:rsidTr="00F31EA5">
        <w:trPr>
          <w:cantSplit/>
          <w:jc w:val="center"/>
        </w:trPr>
        <w:tc>
          <w:tcPr>
            <w:tcW w:w="2244" w:type="pct"/>
          </w:tcPr>
          <w:p w14:paraId="3FB28C47" w14:textId="77777777" w:rsidR="00A940E5" w:rsidRPr="00A940E5" w:rsidRDefault="00A940E5" w:rsidP="00F31EA5">
            <w:pPr>
              <w:pStyle w:val="TAC"/>
            </w:pPr>
            <w:r w:rsidRPr="00A940E5">
              <w:rPr>
                <w:rFonts w:hint="eastAsia"/>
              </w:rPr>
              <w:t>Input intermodulation</w:t>
            </w:r>
          </w:p>
        </w:tc>
        <w:tc>
          <w:tcPr>
            <w:tcW w:w="908" w:type="pct"/>
            <w:tcBorders>
              <w:top w:val="single" w:sz="4" w:space="0" w:color="auto"/>
              <w:bottom w:val="single" w:sz="4" w:space="0" w:color="auto"/>
            </w:tcBorders>
          </w:tcPr>
          <w:p w14:paraId="3FBC469A" w14:textId="77777777" w:rsidR="00A940E5" w:rsidRPr="00A940E5" w:rsidRDefault="00A940E5" w:rsidP="00F31EA5">
            <w:pPr>
              <w:pStyle w:val="TAC"/>
            </w:pPr>
            <w:r w:rsidRPr="00A940E5">
              <w:rPr>
                <w:lang w:eastAsia="ja-JP"/>
              </w:rPr>
              <w:t>6.</w:t>
            </w:r>
            <w:r w:rsidRPr="00A940E5">
              <w:rPr>
                <w:rFonts w:hint="eastAsia"/>
              </w:rPr>
              <w:t>7</w:t>
            </w:r>
          </w:p>
        </w:tc>
        <w:tc>
          <w:tcPr>
            <w:tcW w:w="923" w:type="pct"/>
            <w:tcBorders>
              <w:top w:val="single" w:sz="4" w:space="0" w:color="auto"/>
              <w:bottom w:val="single" w:sz="4" w:space="0" w:color="auto"/>
            </w:tcBorders>
          </w:tcPr>
          <w:p w14:paraId="34ED4E60" w14:textId="77777777" w:rsidR="00A940E5" w:rsidRPr="00A940E5" w:rsidRDefault="00A940E5" w:rsidP="00F31EA5">
            <w:pPr>
              <w:pStyle w:val="TAC"/>
              <w:rPr>
                <w:lang w:eastAsia="ja-JP"/>
              </w:rPr>
            </w:pPr>
            <w:r w:rsidRPr="00A940E5">
              <w:rPr>
                <w:lang w:eastAsia="ja-JP"/>
              </w:rPr>
              <w:t>6.</w:t>
            </w:r>
            <w:r w:rsidRPr="00A940E5">
              <w:rPr>
                <w:rFonts w:hint="eastAsia"/>
              </w:rPr>
              <w:t>7</w:t>
            </w:r>
          </w:p>
        </w:tc>
        <w:tc>
          <w:tcPr>
            <w:tcW w:w="925" w:type="pct"/>
            <w:tcBorders>
              <w:top w:val="nil"/>
              <w:bottom w:val="nil"/>
            </w:tcBorders>
          </w:tcPr>
          <w:p w14:paraId="0EE476D8" w14:textId="77777777" w:rsidR="00A940E5" w:rsidRPr="00A940E5" w:rsidRDefault="00A940E5" w:rsidP="00F31EA5">
            <w:pPr>
              <w:pStyle w:val="TAC"/>
            </w:pPr>
          </w:p>
        </w:tc>
      </w:tr>
      <w:tr w:rsidR="00A940E5" w:rsidRPr="00A940E5" w14:paraId="0D9222F1" w14:textId="77777777" w:rsidTr="00F31EA5">
        <w:trPr>
          <w:cantSplit/>
          <w:jc w:val="center"/>
        </w:trPr>
        <w:tc>
          <w:tcPr>
            <w:tcW w:w="2244" w:type="pct"/>
          </w:tcPr>
          <w:p w14:paraId="12D3FA3C" w14:textId="77777777" w:rsidR="00A940E5" w:rsidRPr="00A940E5" w:rsidRDefault="00A940E5" w:rsidP="00F31EA5">
            <w:pPr>
              <w:pStyle w:val="TAC"/>
            </w:pPr>
            <w:r w:rsidRPr="00A940E5">
              <w:rPr>
                <w:rFonts w:hint="eastAsia"/>
              </w:rPr>
              <w:t>Output intermodulation</w:t>
            </w:r>
          </w:p>
        </w:tc>
        <w:tc>
          <w:tcPr>
            <w:tcW w:w="908" w:type="pct"/>
            <w:tcBorders>
              <w:top w:val="single" w:sz="4" w:space="0" w:color="auto"/>
              <w:bottom w:val="single" w:sz="4" w:space="0" w:color="auto"/>
            </w:tcBorders>
          </w:tcPr>
          <w:p w14:paraId="693385D1" w14:textId="77777777" w:rsidR="00A940E5" w:rsidRPr="00A940E5" w:rsidRDefault="00A940E5" w:rsidP="00F31EA5">
            <w:pPr>
              <w:pStyle w:val="TAC"/>
            </w:pPr>
            <w:r w:rsidRPr="00A940E5">
              <w:rPr>
                <w:lang w:eastAsia="ja-JP"/>
              </w:rPr>
              <w:t>6.</w:t>
            </w:r>
            <w:r w:rsidRPr="00A940E5">
              <w:rPr>
                <w:rFonts w:hint="eastAsia"/>
              </w:rPr>
              <w:t>8</w:t>
            </w:r>
          </w:p>
        </w:tc>
        <w:tc>
          <w:tcPr>
            <w:tcW w:w="923" w:type="pct"/>
            <w:tcBorders>
              <w:top w:val="single" w:sz="4" w:space="0" w:color="auto"/>
              <w:bottom w:val="single" w:sz="4" w:space="0" w:color="auto"/>
            </w:tcBorders>
          </w:tcPr>
          <w:p w14:paraId="78A1A1B4" w14:textId="77777777" w:rsidR="00A940E5" w:rsidRPr="00A940E5" w:rsidRDefault="00A940E5" w:rsidP="00F31EA5">
            <w:pPr>
              <w:pStyle w:val="TAC"/>
              <w:rPr>
                <w:lang w:eastAsia="ja-JP"/>
              </w:rPr>
            </w:pPr>
            <w:r w:rsidRPr="00A940E5">
              <w:rPr>
                <w:lang w:eastAsia="ja-JP"/>
              </w:rPr>
              <w:t>6.</w:t>
            </w:r>
            <w:r w:rsidRPr="00A940E5">
              <w:rPr>
                <w:rFonts w:hint="eastAsia"/>
              </w:rPr>
              <w:t>8</w:t>
            </w:r>
          </w:p>
        </w:tc>
        <w:tc>
          <w:tcPr>
            <w:tcW w:w="925" w:type="pct"/>
            <w:tcBorders>
              <w:top w:val="nil"/>
              <w:bottom w:val="nil"/>
            </w:tcBorders>
          </w:tcPr>
          <w:p w14:paraId="6BC55D1D" w14:textId="77777777" w:rsidR="00A940E5" w:rsidRPr="00A940E5" w:rsidRDefault="00A940E5" w:rsidP="00F31EA5">
            <w:pPr>
              <w:pStyle w:val="TAC"/>
            </w:pPr>
          </w:p>
        </w:tc>
      </w:tr>
      <w:tr w:rsidR="00A940E5" w:rsidRPr="00A940E5" w14:paraId="36E702DA" w14:textId="77777777" w:rsidTr="00F31EA5">
        <w:trPr>
          <w:cantSplit/>
          <w:jc w:val="center"/>
        </w:trPr>
        <w:tc>
          <w:tcPr>
            <w:tcW w:w="2244" w:type="pct"/>
          </w:tcPr>
          <w:p w14:paraId="3A531F57" w14:textId="77777777" w:rsidR="00A940E5" w:rsidRPr="00A940E5" w:rsidRDefault="00A940E5" w:rsidP="00F31EA5">
            <w:pPr>
              <w:pStyle w:val="TAC"/>
            </w:pPr>
            <w:r w:rsidRPr="00A940E5">
              <w:t>Adjacent Channel Rejection Ratio (ACRR)</w:t>
            </w:r>
          </w:p>
        </w:tc>
        <w:tc>
          <w:tcPr>
            <w:tcW w:w="908" w:type="pct"/>
            <w:tcBorders>
              <w:top w:val="single" w:sz="4" w:space="0" w:color="auto"/>
              <w:bottom w:val="single" w:sz="4" w:space="0" w:color="auto"/>
            </w:tcBorders>
          </w:tcPr>
          <w:p w14:paraId="21E61164" w14:textId="77777777" w:rsidR="00A940E5" w:rsidRPr="00A940E5" w:rsidRDefault="00A940E5" w:rsidP="00F31EA5">
            <w:pPr>
              <w:pStyle w:val="TAC"/>
            </w:pPr>
            <w:r w:rsidRPr="00A940E5">
              <w:rPr>
                <w:lang w:eastAsia="ja-JP"/>
              </w:rPr>
              <w:t>6.</w:t>
            </w:r>
            <w:r w:rsidRPr="00A940E5">
              <w:rPr>
                <w:rFonts w:hint="eastAsia"/>
              </w:rPr>
              <w:t>9</w:t>
            </w:r>
          </w:p>
        </w:tc>
        <w:tc>
          <w:tcPr>
            <w:tcW w:w="923" w:type="pct"/>
            <w:tcBorders>
              <w:top w:val="single" w:sz="4" w:space="0" w:color="auto"/>
              <w:bottom w:val="single" w:sz="4" w:space="0" w:color="auto"/>
            </w:tcBorders>
          </w:tcPr>
          <w:p w14:paraId="1235F96E" w14:textId="77777777" w:rsidR="00A940E5" w:rsidRPr="00A940E5" w:rsidRDefault="00A940E5" w:rsidP="00F31EA5">
            <w:pPr>
              <w:pStyle w:val="TAC"/>
              <w:rPr>
                <w:lang w:eastAsia="ja-JP"/>
              </w:rPr>
            </w:pPr>
            <w:r w:rsidRPr="00A940E5">
              <w:rPr>
                <w:lang w:eastAsia="ja-JP"/>
              </w:rPr>
              <w:t>6.</w:t>
            </w:r>
            <w:r w:rsidRPr="00A940E5">
              <w:rPr>
                <w:rFonts w:hint="eastAsia"/>
              </w:rPr>
              <w:t>9</w:t>
            </w:r>
          </w:p>
        </w:tc>
        <w:tc>
          <w:tcPr>
            <w:tcW w:w="925" w:type="pct"/>
            <w:tcBorders>
              <w:top w:val="nil"/>
              <w:bottom w:val="nil"/>
            </w:tcBorders>
          </w:tcPr>
          <w:p w14:paraId="3BAEAB1B" w14:textId="77777777" w:rsidR="00A940E5" w:rsidRPr="00A940E5" w:rsidRDefault="00A940E5" w:rsidP="00F31EA5">
            <w:pPr>
              <w:pStyle w:val="TAC"/>
            </w:pPr>
          </w:p>
        </w:tc>
      </w:tr>
      <w:tr w:rsidR="00A940E5" w:rsidRPr="00A940E5" w14:paraId="5DE2E4EE" w14:textId="77777777" w:rsidTr="00F31EA5">
        <w:trPr>
          <w:cantSplit/>
          <w:trHeight w:val="90"/>
          <w:jc w:val="center"/>
        </w:trPr>
        <w:tc>
          <w:tcPr>
            <w:tcW w:w="2244" w:type="pct"/>
            <w:tcBorders>
              <w:top w:val="single" w:sz="4" w:space="0" w:color="auto"/>
              <w:left w:val="single" w:sz="4" w:space="0" w:color="auto"/>
              <w:bottom w:val="single" w:sz="4" w:space="0" w:color="auto"/>
              <w:right w:val="single" w:sz="4" w:space="0" w:color="auto"/>
            </w:tcBorders>
          </w:tcPr>
          <w:p w14:paraId="57652914" w14:textId="77777777" w:rsidR="00A940E5" w:rsidRPr="00A940E5" w:rsidRDefault="00A940E5" w:rsidP="00F31EA5">
            <w:pPr>
              <w:pStyle w:val="TAC"/>
              <w:rPr>
                <w:lang w:eastAsia="ja-JP"/>
              </w:rPr>
            </w:pPr>
            <w:r w:rsidRPr="00A940E5">
              <w:t>Transmit ON/OFF power</w:t>
            </w:r>
          </w:p>
        </w:tc>
        <w:tc>
          <w:tcPr>
            <w:tcW w:w="908" w:type="pct"/>
            <w:tcBorders>
              <w:top w:val="single" w:sz="4" w:space="0" w:color="auto"/>
              <w:bottom w:val="single" w:sz="4" w:space="0" w:color="auto"/>
            </w:tcBorders>
          </w:tcPr>
          <w:p w14:paraId="5EE5D3D5" w14:textId="77777777" w:rsidR="00A940E5" w:rsidRPr="00A940E5" w:rsidRDefault="00A940E5" w:rsidP="00F31EA5">
            <w:pPr>
              <w:pStyle w:val="TAC"/>
            </w:pPr>
            <w:r w:rsidRPr="00A940E5">
              <w:rPr>
                <w:lang w:eastAsia="ja-JP"/>
              </w:rPr>
              <w:t>6.</w:t>
            </w:r>
            <w:r w:rsidRPr="00A940E5">
              <w:rPr>
                <w:rFonts w:hint="eastAsia"/>
              </w:rPr>
              <w:t>10</w:t>
            </w:r>
          </w:p>
        </w:tc>
        <w:tc>
          <w:tcPr>
            <w:tcW w:w="923" w:type="pct"/>
            <w:tcBorders>
              <w:top w:val="single" w:sz="4" w:space="0" w:color="auto"/>
              <w:bottom w:val="single" w:sz="4" w:space="0" w:color="auto"/>
            </w:tcBorders>
          </w:tcPr>
          <w:p w14:paraId="31FC7DFA" w14:textId="77777777" w:rsidR="00A940E5" w:rsidRPr="00A940E5" w:rsidRDefault="00A940E5" w:rsidP="00F31EA5">
            <w:pPr>
              <w:pStyle w:val="TAC"/>
              <w:rPr>
                <w:lang w:eastAsia="ja-JP"/>
              </w:rPr>
            </w:pPr>
            <w:r w:rsidRPr="00A940E5">
              <w:rPr>
                <w:lang w:eastAsia="ja-JP"/>
              </w:rPr>
              <w:t>6.</w:t>
            </w:r>
            <w:r w:rsidRPr="00A940E5">
              <w:rPr>
                <w:rFonts w:hint="eastAsia"/>
              </w:rPr>
              <w:t>10</w:t>
            </w:r>
          </w:p>
        </w:tc>
        <w:tc>
          <w:tcPr>
            <w:tcW w:w="925" w:type="pct"/>
            <w:tcBorders>
              <w:top w:val="nil"/>
              <w:bottom w:val="single" w:sz="4" w:space="0" w:color="auto"/>
            </w:tcBorders>
          </w:tcPr>
          <w:p w14:paraId="3E79B35E" w14:textId="77777777" w:rsidR="00A940E5" w:rsidRPr="00A940E5" w:rsidRDefault="00A940E5" w:rsidP="00F31EA5">
            <w:pPr>
              <w:pStyle w:val="TAC"/>
            </w:pPr>
          </w:p>
        </w:tc>
      </w:tr>
      <w:tr w:rsidR="00A940E5" w:rsidRPr="00A940E5" w14:paraId="6A8D6CC6"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647558BF" w14:textId="77777777" w:rsidR="00A940E5" w:rsidRPr="00A940E5" w:rsidRDefault="00A940E5" w:rsidP="00F31EA5">
            <w:pPr>
              <w:pStyle w:val="TAC"/>
              <w:rPr>
                <w:lang w:eastAsia="ja-JP"/>
              </w:rPr>
            </w:pPr>
            <w:ins w:id="311" w:author="Tetsu Ikeda" w:date="2024-04-02T14:03:00Z">
              <w:r w:rsidRPr="00A940E5">
                <w:t xml:space="preserve">OTA </w:t>
              </w:r>
            </w:ins>
            <w:r w:rsidRPr="00A940E5">
              <w:t>Repeater output power</w:t>
            </w:r>
          </w:p>
        </w:tc>
        <w:tc>
          <w:tcPr>
            <w:tcW w:w="908" w:type="pct"/>
            <w:tcBorders>
              <w:top w:val="single" w:sz="4" w:space="0" w:color="auto"/>
              <w:bottom w:val="nil"/>
            </w:tcBorders>
          </w:tcPr>
          <w:p w14:paraId="04DA92DF" w14:textId="77777777" w:rsidR="00A940E5" w:rsidRPr="00A940E5" w:rsidRDefault="00A940E5" w:rsidP="00F31EA5">
            <w:pPr>
              <w:pStyle w:val="TAC"/>
            </w:pPr>
          </w:p>
        </w:tc>
        <w:tc>
          <w:tcPr>
            <w:tcW w:w="923" w:type="pct"/>
            <w:tcBorders>
              <w:top w:val="single" w:sz="4" w:space="0" w:color="auto"/>
              <w:left w:val="single" w:sz="4" w:space="0" w:color="auto"/>
              <w:bottom w:val="nil"/>
              <w:right w:val="single" w:sz="4" w:space="0" w:color="auto"/>
            </w:tcBorders>
          </w:tcPr>
          <w:p w14:paraId="504135AD"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70B4FE51" w14:textId="77777777" w:rsidR="00A940E5" w:rsidRPr="00A940E5" w:rsidRDefault="00A940E5" w:rsidP="00F31EA5">
            <w:pPr>
              <w:pStyle w:val="TAC"/>
            </w:pPr>
            <w:r w:rsidRPr="00A940E5">
              <w:t>7</w:t>
            </w:r>
            <w:r w:rsidRPr="00A940E5">
              <w:rPr>
                <w:lang w:eastAsia="ja-JP"/>
              </w:rPr>
              <w:t>.2</w:t>
            </w:r>
          </w:p>
        </w:tc>
      </w:tr>
      <w:tr w:rsidR="00A940E5" w:rsidRPr="00A940E5" w14:paraId="6FB1AC70"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4E92D1CE" w14:textId="77777777" w:rsidR="00A940E5" w:rsidRPr="00A940E5" w:rsidRDefault="00A940E5" w:rsidP="00F31EA5">
            <w:pPr>
              <w:pStyle w:val="TAC"/>
              <w:rPr>
                <w:lang w:eastAsia="ja-JP"/>
              </w:rPr>
            </w:pPr>
            <w:r w:rsidRPr="00A940E5">
              <w:t>OTA frequency stability</w:t>
            </w:r>
          </w:p>
        </w:tc>
        <w:tc>
          <w:tcPr>
            <w:tcW w:w="908" w:type="pct"/>
            <w:tcBorders>
              <w:top w:val="nil"/>
              <w:bottom w:val="nil"/>
            </w:tcBorders>
          </w:tcPr>
          <w:p w14:paraId="7187988F" w14:textId="77777777" w:rsidR="00A940E5" w:rsidRPr="00A940E5" w:rsidRDefault="00A940E5" w:rsidP="00F31EA5">
            <w:pPr>
              <w:pStyle w:val="TAC"/>
            </w:pPr>
          </w:p>
        </w:tc>
        <w:tc>
          <w:tcPr>
            <w:tcW w:w="923" w:type="pct"/>
            <w:tcBorders>
              <w:top w:val="nil"/>
              <w:left w:val="single" w:sz="4" w:space="0" w:color="auto"/>
              <w:bottom w:val="nil"/>
              <w:right w:val="single" w:sz="4" w:space="0" w:color="auto"/>
            </w:tcBorders>
          </w:tcPr>
          <w:p w14:paraId="79F4A626"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3996F7EA" w14:textId="77777777" w:rsidR="00A940E5" w:rsidRPr="00A940E5" w:rsidRDefault="00A940E5" w:rsidP="00F31EA5">
            <w:pPr>
              <w:pStyle w:val="TAC"/>
            </w:pPr>
            <w:r w:rsidRPr="00A940E5">
              <w:t>7</w:t>
            </w:r>
            <w:r w:rsidRPr="00A940E5">
              <w:rPr>
                <w:lang w:eastAsia="ja-JP"/>
              </w:rPr>
              <w:t>.3</w:t>
            </w:r>
          </w:p>
        </w:tc>
      </w:tr>
      <w:tr w:rsidR="00A940E5" w:rsidRPr="00A940E5" w14:paraId="76DB7B12"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0E313C20" w14:textId="77777777" w:rsidR="00A940E5" w:rsidRPr="00A940E5" w:rsidRDefault="00A940E5" w:rsidP="00F31EA5">
            <w:pPr>
              <w:pStyle w:val="TAC"/>
              <w:rPr>
                <w:lang w:eastAsia="ja-JP"/>
              </w:rPr>
            </w:pPr>
            <w:r w:rsidRPr="00A940E5">
              <w:t>OTA out of band gain</w:t>
            </w:r>
          </w:p>
        </w:tc>
        <w:tc>
          <w:tcPr>
            <w:tcW w:w="908" w:type="pct"/>
            <w:tcBorders>
              <w:top w:val="nil"/>
              <w:bottom w:val="nil"/>
            </w:tcBorders>
          </w:tcPr>
          <w:p w14:paraId="11DC5FC9" w14:textId="77777777" w:rsidR="00A940E5" w:rsidRPr="00A940E5" w:rsidRDefault="00A940E5" w:rsidP="00F31EA5">
            <w:pPr>
              <w:pStyle w:val="TAC"/>
            </w:pPr>
          </w:p>
        </w:tc>
        <w:tc>
          <w:tcPr>
            <w:tcW w:w="923" w:type="pct"/>
            <w:tcBorders>
              <w:top w:val="nil"/>
              <w:left w:val="single" w:sz="4" w:space="0" w:color="auto"/>
              <w:bottom w:val="nil"/>
              <w:right w:val="single" w:sz="4" w:space="0" w:color="auto"/>
            </w:tcBorders>
          </w:tcPr>
          <w:p w14:paraId="4E53526C"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6D8DE01C" w14:textId="77777777" w:rsidR="00A940E5" w:rsidRPr="00A940E5" w:rsidRDefault="00A940E5" w:rsidP="00F31EA5">
            <w:pPr>
              <w:pStyle w:val="TAC"/>
            </w:pPr>
            <w:r w:rsidRPr="00A940E5">
              <w:t>7</w:t>
            </w:r>
            <w:r w:rsidRPr="00A940E5">
              <w:rPr>
                <w:lang w:eastAsia="ja-JP"/>
              </w:rPr>
              <w:t>.4</w:t>
            </w:r>
          </w:p>
        </w:tc>
      </w:tr>
      <w:tr w:rsidR="00A940E5" w:rsidRPr="00A940E5" w14:paraId="1272002F"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5D0D46C4" w14:textId="77777777" w:rsidR="00A940E5" w:rsidRPr="00A940E5" w:rsidRDefault="00A940E5" w:rsidP="00F31EA5">
            <w:pPr>
              <w:pStyle w:val="TAC"/>
              <w:rPr>
                <w:lang w:eastAsia="ja-JP"/>
              </w:rPr>
            </w:pPr>
            <w:r w:rsidRPr="00A940E5">
              <w:t>OTA unwanted emissions</w:t>
            </w:r>
          </w:p>
        </w:tc>
        <w:tc>
          <w:tcPr>
            <w:tcW w:w="908" w:type="pct"/>
            <w:tcBorders>
              <w:top w:val="nil"/>
              <w:bottom w:val="nil"/>
            </w:tcBorders>
          </w:tcPr>
          <w:p w14:paraId="6160B653" w14:textId="77777777" w:rsidR="00A940E5" w:rsidRPr="00A940E5" w:rsidRDefault="00A940E5" w:rsidP="00F31EA5">
            <w:pPr>
              <w:pStyle w:val="TAC"/>
            </w:pPr>
          </w:p>
        </w:tc>
        <w:tc>
          <w:tcPr>
            <w:tcW w:w="923" w:type="pct"/>
            <w:tcBorders>
              <w:top w:val="nil"/>
              <w:left w:val="single" w:sz="4" w:space="0" w:color="auto"/>
              <w:bottom w:val="nil"/>
              <w:right w:val="single" w:sz="4" w:space="0" w:color="auto"/>
            </w:tcBorders>
          </w:tcPr>
          <w:p w14:paraId="563F8849"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5E5C3534" w14:textId="77777777" w:rsidR="00A940E5" w:rsidRPr="00A940E5" w:rsidRDefault="00A940E5" w:rsidP="00F31EA5">
            <w:pPr>
              <w:pStyle w:val="TAC"/>
            </w:pPr>
            <w:r w:rsidRPr="00A940E5">
              <w:t>7</w:t>
            </w:r>
            <w:r w:rsidRPr="00A940E5">
              <w:rPr>
                <w:lang w:eastAsia="ja-JP"/>
              </w:rPr>
              <w:t>.5</w:t>
            </w:r>
          </w:p>
        </w:tc>
      </w:tr>
      <w:tr w:rsidR="00A940E5" w:rsidRPr="00A940E5" w14:paraId="0A9F391A"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3A7DBAF4" w14:textId="77777777" w:rsidR="00A940E5" w:rsidRPr="00A940E5" w:rsidRDefault="00A940E5" w:rsidP="00F31EA5">
            <w:pPr>
              <w:pStyle w:val="TAC"/>
              <w:rPr>
                <w:lang w:eastAsia="ja-JP"/>
              </w:rPr>
            </w:pPr>
            <w:r w:rsidRPr="00A940E5">
              <w:t xml:space="preserve">OTA </w:t>
            </w:r>
            <w:ins w:id="312" w:author="Tetsu Ikeda" w:date="2024-04-02T14:03:00Z">
              <w:r w:rsidRPr="00A940E5">
                <w:t xml:space="preserve">Repeater </w:t>
              </w:r>
            </w:ins>
            <w:r w:rsidRPr="00A940E5">
              <w:t>Error Vector Magnitude</w:t>
            </w:r>
          </w:p>
        </w:tc>
        <w:tc>
          <w:tcPr>
            <w:tcW w:w="908" w:type="pct"/>
            <w:tcBorders>
              <w:top w:val="nil"/>
              <w:bottom w:val="nil"/>
            </w:tcBorders>
          </w:tcPr>
          <w:p w14:paraId="0479FF1B" w14:textId="77777777" w:rsidR="00A940E5" w:rsidRPr="00A940E5" w:rsidRDefault="00A940E5" w:rsidP="00F31EA5">
            <w:pPr>
              <w:pStyle w:val="TAC"/>
            </w:pPr>
            <w:r w:rsidRPr="00A940E5">
              <w:rPr>
                <w:rFonts w:hint="eastAsia"/>
              </w:rPr>
              <w:t>NA</w:t>
            </w:r>
          </w:p>
        </w:tc>
        <w:tc>
          <w:tcPr>
            <w:tcW w:w="923" w:type="pct"/>
            <w:tcBorders>
              <w:top w:val="nil"/>
              <w:left w:val="single" w:sz="4" w:space="0" w:color="auto"/>
              <w:bottom w:val="nil"/>
              <w:right w:val="single" w:sz="4" w:space="0" w:color="auto"/>
            </w:tcBorders>
          </w:tcPr>
          <w:p w14:paraId="573C67D4" w14:textId="77777777" w:rsidR="00A940E5" w:rsidRPr="00A940E5" w:rsidRDefault="00A940E5" w:rsidP="00F31EA5">
            <w:pPr>
              <w:pStyle w:val="TAC"/>
            </w:pPr>
            <w:r w:rsidRPr="00A940E5">
              <w:rPr>
                <w:rFonts w:hint="eastAsia"/>
              </w:rPr>
              <w:t>NA</w:t>
            </w:r>
          </w:p>
        </w:tc>
        <w:tc>
          <w:tcPr>
            <w:tcW w:w="925" w:type="pct"/>
            <w:tcBorders>
              <w:top w:val="single" w:sz="4" w:space="0" w:color="auto"/>
              <w:left w:val="single" w:sz="4" w:space="0" w:color="auto"/>
              <w:bottom w:val="single" w:sz="4" w:space="0" w:color="auto"/>
              <w:right w:val="single" w:sz="4" w:space="0" w:color="auto"/>
            </w:tcBorders>
          </w:tcPr>
          <w:p w14:paraId="4368129F" w14:textId="77777777" w:rsidR="00A940E5" w:rsidRPr="00A940E5" w:rsidRDefault="00A940E5" w:rsidP="00F31EA5">
            <w:pPr>
              <w:pStyle w:val="TAC"/>
            </w:pPr>
            <w:r w:rsidRPr="00A940E5">
              <w:t>7</w:t>
            </w:r>
            <w:r w:rsidRPr="00A940E5">
              <w:rPr>
                <w:lang w:eastAsia="ja-JP"/>
              </w:rPr>
              <w:t>.6</w:t>
            </w:r>
          </w:p>
        </w:tc>
      </w:tr>
      <w:tr w:rsidR="00A940E5" w:rsidRPr="00A940E5" w14:paraId="2C40C0B5"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195E5E09" w14:textId="77777777" w:rsidR="00A940E5" w:rsidRPr="00A940E5" w:rsidRDefault="00A940E5" w:rsidP="00F31EA5">
            <w:pPr>
              <w:pStyle w:val="TAC"/>
              <w:rPr>
                <w:lang w:eastAsia="ja-JP"/>
              </w:rPr>
            </w:pPr>
            <w:r w:rsidRPr="00A940E5">
              <w:t>OTA input intermodulation</w:t>
            </w:r>
          </w:p>
        </w:tc>
        <w:tc>
          <w:tcPr>
            <w:tcW w:w="908" w:type="pct"/>
            <w:tcBorders>
              <w:top w:val="nil"/>
              <w:bottom w:val="nil"/>
            </w:tcBorders>
          </w:tcPr>
          <w:p w14:paraId="544A2C9A" w14:textId="77777777" w:rsidR="00A940E5" w:rsidRPr="00A940E5" w:rsidRDefault="00A940E5" w:rsidP="00F31EA5">
            <w:pPr>
              <w:pStyle w:val="TAC"/>
            </w:pPr>
          </w:p>
        </w:tc>
        <w:tc>
          <w:tcPr>
            <w:tcW w:w="923" w:type="pct"/>
            <w:tcBorders>
              <w:top w:val="nil"/>
              <w:left w:val="single" w:sz="4" w:space="0" w:color="auto"/>
              <w:bottom w:val="nil"/>
              <w:right w:val="single" w:sz="4" w:space="0" w:color="auto"/>
            </w:tcBorders>
          </w:tcPr>
          <w:p w14:paraId="3C9DE5AA"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10807CCF" w14:textId="77777777" w:rsidR="00A940E5" w:rsidRPr="00A940E5" w:rsidRDefault="00A940E5" w:rsidP="00F31EA5">
            <w:pPr>
              <w:pStyle w:val="TAC"/>
            </w:pPr>
            <w:r w:rsidRPr="00A940E5">
              <w:t>7</w:t>
            </w:r>
            <w:r w:rsidRPr="00A940E5">
              <w:rPr>
                <w:lang w:eastAsia="ja-JP"/>
              </w:rPr>
              <w:t>.7</w:t>
            </w:r>
          </w:p>
        </w:tc>
      </w:tr>
      <w:tr w:rsidR="00A940E5" w:rsidRPr="00A940E5" w14:paraId="032B3B21" w14:textId="77777777" w:rsidTr="00F31EA5">
        <w:trPr>
          <w:cantSplit/>
          <w:trHeight w:val="409"/>
          <w:jc w:val="center"/>
        </w:trPr>
        <w:tc>
          <w:tcPr>
            <w:tcW w:w="2244" w:type="pct"/>
            <w:tcBorders>
              <w:top w:val="single" w:sz="4" w:space="0" w:color="auto"/>
              <w:left w:val="single" w:sz="4" w:space="0" w:color="auto"/>
              <w:bottom w:val="single" w:sz="4" w:space="0" w:color="auto"/>
              <w:right w:val="single" w:sz="4" w:space="0" w:color="auto"/>
            </w:tcBorders>
          </w:tcPr>
          <w:p w14:paraId="4B2D9960" w14:textId="77777777" w:rsidR="00A940E5" w:rsidRPr="00A940E5" w:rsidRDefault="00A940E5" w:rsidP="00F31EA5">
            <w:pPr>
              <w:pStyle w:val="TAC"/>
              <w:rPr>
                <w:lang w:eastAsia="ja-JP"/>
              </w:rPr>
            </w:pPr>
            <w:r w:rsidRPr="00A940E5">
              <w:t>OTA Adjacent Channel Rejection Ratio (ACRR)</w:t>
            </w:r>
          </w:p>
        </w:tc>
        <w:tc>
          <w:tcPr>
            <w:tcW w:w="908" w:type="pct"/>
            <w:tcBorders>
              <w:top w:val="nil"/>
              <w:bottom w:val="nil"/>
            </w:tcBorders>
          </w:tcPr>
          <w:p w14:paraId="2F61C581" w14:textId="77777777" w:rsidR="00A940E5" w:rsidRPr="00A940E5" w:rsidRDefault="00A940E5" w:rsidP="00F31EA5">
            <w:pPr>
              <w:pStyle w:val="TAC"/>
            </w:pPr>
          </w:p>
        </w:tc>
        <w:tc>
          <w:tcPr>
            <w:tcW w:w="923" w:type="pct"/>
            <w:tcBorders>
              <w:top w:val="nil"/>
              <w:left w:val="single" w:sz="4" w:space="0" w:color="auto"/>
              <w:bottom w:val="nil"/>
              <w:right w:val="single" w:sz="4" w:space="0" w:color="auto"/>
            </w:tcBorders>
          </w:tcPr>
          <w:p w14:paraId="54E2A03B"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1529E462" w14:textId="77777777" w:rsidR="00A940E5" w:rsidRPr="00A940E5" w:rsidRDefault="00A940E5" w:rsidP="00F31EA5">
            <w:pPr>
              <w:pStyle w:val="TAC"/>
            </w:pPr>
            <w:r w:rsidRPr="00A940E5">
              <w:t>7.</w:t>
            </w:r>
            <w:r w:rsidRPr="00A940E5">
              <w:rPr>
                <w:rFonts w:hint="eastAsia"/>
              </w:rPr>
              <w:t>8</w:t>
            </w:r>
          </w:p>
        </w:tc>
      </w:tr>
      <w:tr w:rsidR="00A940E5" w:rsidRPr="00A940E5" w14:paraId="106E9BC7" w14:textId="77777777" w:rsidTr="00F31EA5">
        <w:trPr>
          <w:cantSplit/>
          <w:jc w:val="center"/>
        </w:trPr>
        <w:tc>
          <w:tcPr>
            <w:tcW w:w="2244" w:type="pct"/>
            <w:tcBorders>
              <w:top w:val="single" w:sz="4" w:space="0" w:color="auto"/>
              <w:left w:val="single" w:sz="4" w:space="0" w:color="auto"/>
              <w:bottom w:val="single" w:sz="4" w:space="0" w:color="auto"/>
              <w:right w:val="single" w:sz="4" w:space="0" w:color="auto"/>
            </w:tcBorders>
          </w:tcPr>
          <w:p w14:paraId="2C8804F5" w14:textId="77777777" w:rsidR="00A940E5" w:rsidRPr="00A940E5" w:rsidRDefault="00A940E5" w:rsidP="00F31EA5">
            <w:pPr>
              <w:pStyle w:val="TAC"/>
              <w:rPr>
                <w:lang w:eastAsia="ja-JP"/>
              </w:rPr>
            </w:pPr>
            <w:r w:rsidRPr="00A940E5">
              <w:t>OTA transmit ON/OFF power</w:t>
            </w:r>
          </w:p>
        </w:tc>
        <w:tc>
          <w:tcPr>
            <w:tcW w:w="908" w:type="pct"/>
            <w:tcBorders>
              <w:top w:val="nil"/>
              <w:bottom w:val="single" w:sz="4" w:space="0" w:color="auto"/>
            </w:tcBorders>
          </w:tcPr>
          <w:p w14:paraId="7932E5AC" w14:textId="77777777" w:rsidR="00A940E5" w:rsidRPr="00A940E5" w:rsidRDefault="00A940E5" w:rsidP="00F31EA5">
            <w:pPr>
              <w:pStyle w:val="TAC"/>
            </w:pPr>
          </w:p>
        </w:tc>
        <w:tc>
          <w:tcPr>
            <w:tcW w:w="923" w:type="pct"/>
            <w:tcBorders>
              <w:top w:val="nil"/>
              <w:left w:val="single" w:sz="4" w:space="0" w:color="auto"/>
              <w:bottom w:val="single" w:sz="4" w:space="0" w:color="auto"/>
              <w:right w:val="single" w:sz="4" w:space="0" w:color="auto"/>
            </w:tcBorders>
          </w:tcPr>
          <w:p w14:paraId="30A1F0F2" w14:textId="77777777" w:rsidR="00A940E5" w:rsidRPr="00A940E5" w:rsidRDefault="00A940E5" w:rsidP="00F31EA5">
            <w:pPr>
              <w:pStyle w:val="TAC"/>
            </w:pPr>
          </w:p>
        </w:tc>
        <w:tc>
          <w:tcPr>
            <w:tcW w:w="925" w:type="pct"/>
            <w:tcBorders>
              <w:top w:val="single" w:sz="4" w:space="0" w:color="auto"/>
              <w:left w:val="single" w:sz="4" w:space="0" w:color="auto"/>
              <w:bottom w:val="single" w:sz="4" w:space="0" w:color="auto"/>
              <w:right w:val="single" w:sz="4" w:space="0" w:color="auto"/>
            </w:tcBorders>
          </w:tcPr>
          <w:p w14:paraId="4FA53853" w14:textId="77777777" w:rsidR="00A940E5" w:rsidRPr="00A940E5" w:rsidRDefault="00A940E5" w:rsidP="00F31EA5">
            <w:pPr>
              <w:pStyle w:val="TAC"/>
            </w:pPr>
            <w:r w:rsidRPr="00A940E5">
              <w:t>7.9</w:t>
            </w:r>
          </w:p>
        </w:tc>
      </w:tr>
    </w:tbl>
    <w:p w14:paraId="7E5AC9AD" w14:textId="77777777" w:rsidR="00A940E5" w:rsidRPr="00A940E5" w:rsidRDefault="00A940E5" w:rsidP="00A940E5">
      <w:pPr>
        <w:ind w:leftChars="300" w:left="600"/>
      </w:pPr>
    </w:p>
    <w:p w14:paraId="63B95D8D" w14:textId="77777777" w:rsidR="00A940E5" w:rsidRPr="00117438" w:rsidRDefault="00A940E5" w:rsidP="00A940E5">
      <w:pPr>
        <w:pStyle w:val="xxmsonormal"/>
        <w:spacing w:before="120"/>
        <w:rPr>
          <w:rFonts w:ascii="Times New Roman" w:hAnsi="Times New Roman" w:cs="Times New Roman"/>
          <w:b/>
          <w:color w:val="000000" w:themeColor="text1"/>
          <w:sz w:val="20"/>
          <w:szCs w:val="20"/>
        </w:rPr>
      </w:pPr>
      <w:r w:rsidRPr="00117438">
        <w:rPr>
          <w:rFonts w:ascii="Times New Roman" w:hAnsi="Times New Roman" w:cs="Times New Roman"/>
          <w:b/>
          <w:color w:val="000000" w:themeColor="text1"/>
          <w:sz w:val="20"/>
          <w:szCs w:val="20"/>
        </w:rPr>
        <w:t>Proposal</w:t>
      </w:r>
      <w:r>
        <w:rPr>
          <w:rFonts w:ascii="Times New Roman" w:hAnsi="Times New Roman" w:cs="Times New Roman"/>
          <w:b/>
          <w:color w:val="000000" w:themeColor="text1"/>
          <w:sz w:val="20"/>
          <w:szCs w:val="20"/>
        </w:rPr>
        <w:t xml:space="preserve"> 3</w:t>
      </w:r>
      <w:r w:rsidRPr="00117438">
        <w:rPr>
          <w:rFonts w:ascii="Times New Roman" w:hAnsi="Times New Roman" w:cs="Times New Roman"/>
          <w:b/>
          <w:color w:val="000000" w:themeColor="text1"/>
          <w:sz w:val="20"/>
          <w:szCs w:val="20"/>
        </w:rPr>
        <w:t>:</w:t>
      </w:r>
    </w:p>
    <w:p w14:paraId="5946E7F3" w14:textId="77777777" w:rsidR="00A940E5" w:rsidRDefault="00A940E5" w:rsidP="00A940E5">
      <w:pPr>
        <w:pStyle w:val="xxmsonormal"/>
        <w:spacing w:before="120"/>
        <w:rPr>
          <w:rFonts w:ascii="Times New Roman" w:hAnsi="Times New Roman" w:cs="Times New Roman"/>
          <w:b/>
          <w:color w:val="000000" w:themeColor="text1"/>
          <w:sz w:val="20"/>
          <w:szCs w:val="20"/>
        </w:rPr>
      </w:pPr>
      <w:r>
        <w:rPr>
          <w:rFonts w:ascii="Times New Roman" w:hAnsi="Times New Roman" w:cs="Times New Roman"/>
          <w:b/>
          <w:color w:val="000000" w:themeColor="text1"/>
          <w:sz w:val="20"/>
          <w:szCs w:val="20"/>
        </w:rPr>
        <w:t>Spec structure of TS 38.106, 38.115-1, and 38.115-2 shall be modified to be aligned with the proposed applicability tables.</w:t>
      </w:r>
    </w:p>
    <w:p w14:paraId="34BFF385" w14:textId="77777777" w:rsidR="00D24F44" w:rsidRPr="00117438" w:rsidRDefault="00D24F44" w:rsidP="00E00337">
      <w:pPr>
        <w:pStyle w:val="10"/>
        <w:overflowPunct w:val="0"/>
        <w:autoSpaceDE w:val="0"/>
        <w:autoSpaceDN w:val="0"/>
        <w:adjustRightInd w:val="0"/>
        <w:spacing w:before="360" w:after="0"/>
        <w:ind w:left="0" w:firstLine="0"/>
        <w:textAlignment w:val="baseline"/>
        <w:rPr>
          <w:color w:val="000000" w:themeColor="text1"/>
        </w:rPr>
      </w:pPr>
      <w:r w:rsidRPr="00117438">
        <w:rPr>
          <w:color w:val="000000" w:themeColor="text1"/>
        </w:rPr>
        <w:lastRenderedPageBreak/>
        <w:t>References</w:t>
      </w:r>
    </w:p>
    <w:p w14:paraId="1BE609F8" w14:textId="7C792552" w:rsidR="00F51CB0" w:rsidRDefault="00D24F44" w:rsidP="00D24F44">
      <w:pPr>
        <w:spacing w:before="120" w:after="0"/>
        <w:rPr>
          <w:color w:val="000000" w:themeColor="text1"/>
          <w:lang w:eastAsia="ja-JP"/>
        </w:rPr>
      </w:pPr>
      <w:r w:rsidRPr="00117438">
        <w:rPr>
          <w:color w:val="000000" w:themeColor="text1"/>
          <w:lang w:eastAsia="ja-JP"/>
        </w:rPr>
        <w:t xml:space="preserve">[1] </w:t>
      </w:r>
      <w:r w:rsidR="00F51CB0">
        <w:rPr>
          <w:color w:val="000000" w:themeColor="text1"/>
          <w:lang w:eastAsia="ja-JP"/>
        </w:rPr>
        <w:t>TS 38.106</w:t>
      </w:r>
      <w:r w:rsidR="00A15F56">
        <w:rPr>
          <w:color w:val="000000" w:themeColor="text1"/>
          <w:lang w:eastAsia="ja-JP"/>
        </w:rPr>
        <w:t xml:space="preserve"> v18.4.0</w:t>
      </w:r>
      <w:bookmarkEnd w:id="0"/>
    </w:p>
    <w:sectPr w:rsidR="00F51CB0">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5A309" w14:textId="77777777" w:rsidR="004B3AA4" w:rsidRDefault="004B3AA4">
      <w:r>
        <w:separator/>
      </w:r>
    </w:p>
  </w:endnote>
  <w:endnote w:type="continuationSeparator" w:id="0">
    <w:p w14:paraId="664B6099" w14:textId="77777777" w:rsidR="004B3AA4" w:rsidRDefault="004B3A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auto"/>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New York">
    <w:panose1 w:val="02040503060506020304"/>
    <w:charset w:val="00"/>
    <w:family w:val="roman"/>
    <w:pitch w:val="default"/>
    <w:sig w:usb0="00000000"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91EAF7" w14:textId="77777777" w:rsidR="004B3AA4" w:rsidRDefault="004B3AA4">
      <w:r>
        <w:separator/>
      </w:r>
    </w:p>
  </w:footnote>
  <w:footnote w:type="continuationSeparator" w:id="0">
    <w:p w14:paraId="1A9110FC" w14:textId="77777777" w:rsidR="004B3AA4" w:rsidRDefault="004B3AA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A703A"/>
    <w:multiLevelType w:val="multilevel"/>
    <w:tmpl w:val="7654F950"/>
    <w:lvl w:ilvl="0">
      <w:start w:val="2"/>
      <w:numFmt w:val="decimal"/>
      <w:lvlText w:val="%1"/>
      <w:lvlJc w:val="left"/>
      <w:pPr>
        <w:ind w:left="644" w:hanging="360"/>
      </w:pPr>
      <w:rPr>
        <w:rFonts w:hint="default"/>
      </w:rPr>
    </w:lvl>
    <w:lvl w:ilvl="1">
      <w:start w:val="1"/>
      <w:numFmt w:val="decimal"/>
      <w:lvlText w:val="%1.%2"/>
      <w:lvlJc w:val="left"/>
      <w:pPr>
        <w:ind w:left="1348" w:hanging="360"/>
      </w:pPr>
      <w:rPr>
        <w:rFonts w:hint="default"/>
      </w:rPr>
    </w:lvl>
    <w:lvl w:ilvl="2">
      <w:start w:val="1"/>
      <w:numFmt w:val="decimal"/>
      <w:lvlText w:val="%1.%2.%3"/>
      <w:lvlJc w:val="left"/>
      <w:pPr>
        <w:ind w:left="2412" w:hanging="720"/>
      </w:pPr>
      <w:rPr>
        <w:rFonts w:hint="default"/>
      </w:rPr>
    </w:lvl>
    <w:lvl w:ilvl="3">
      <w:start w:val="1"/>
      <w:numFmt w:val="decimal"/>
      <w:lvlText w:val="%1.%2.%3.%4"/>
      <w:lvlJc w:val="left"/>
      <w:pPr>
        <w:ind w:left="3116" w:hanging="720"/>
      </w:pPr>
      <w:rPr>
        <w:rFonts w:hint="default"/>
      </w:rPr>
    </w:lvl>
    <w:lvl w:ilvl="4">
      <w:start w:val="1"/>
      <w:numFmt w:val="decimal"/>
      <w:lvlText w:val="%1.%2.%3.%4.%5"/>
      <w:lvlJc w:val="left"/>
      <w:pPr>
        <w:ind w:left="3820" w:hanging="720"/>
      </w:pPr>
      <w:rPr>
        <w:rFonts w:hint="default"/>
      </w:rPr>
    </w:lvl>
    <w:lvl w:ilvl="5">
      <w:start w:val="1"/>
      <w:numFmt w:val="decimal"/>
      <w:lvlText w:val="%1.%2.%3.%4.%5.%6"/>
      <w:lvlJc w:val="left"/>
      <w:pPr>
        <w:ind w:left="4884" w:hanging="1080"/>
      </w:pPr>
      <w:rPr>
        <w:rFonts w:hint="default"/>
      </w:rPr>
    </w:lvl>
    <w:lvl w:ilvl="6">
      <w:start w:val="1"/>
      <w:numFmt w:val="decimal"/>
      <w:lvlText w:val="%1.%2.%3.%4.%5.%6.%7"/>
      <w:lvlJc w:val="left"/>
      <w:pPr>
        <w:ind w:left="5588" w:hanging="1080"/>
      </w:pPr>
      <w:rPr>
        <w:rFonts w:hint="default"/>
      </w:rPr>
    </w:lvl>
    <w:lvl w:ilvl="7">
      <w:start w:val="1"/>
      <w:numFmt w:val="decimal"/>
      <w:lvlText w:val="%1.%2.%3.%4.%5.%6.%7.%8"/>
      <w:lvlJc w:val="left"/>
      <w:pPr>
        <w:ind w:left="6652" w:hanging="1440"/>
      </w:pPr>
      <w:rPr>
        <w:rFonts w:hint="default"/>
      </w:rPr>
    </w:lvl>
    <w:lvl w:ilvl="8">
      <w:start w:val="1"/>
      <w:numFmt w:val="decimal"/>
      <w:lvlText w:val="%1.%2.%3.%4.%5.%6.%7.%8.%9"/>
      <w:lvlJc w:val="left"/>
      <w:pPr>
        <w:ind w:left="7356" w:hanging="1440"/>
      </w:pPr>
      <w:rPr>
        <w:rFonts w:hint="default"/>
      </w:rPr>
    </w:lvl>
  </w:abstractNum>
  <w:abstractNum w:abstractNumId="1" w15:restartNumberingAfterBreak="0">
    <w:nsid w:val="011F35B1"/>
    <w:multiLevelType w:val="multilevel"/>
    <w:tmpl w:val="314C9EF4"/>
    <w:lvl w:ilvl="0">
      <w:start w:val="2"/>
      <w:numFmt w:val="decimal"/>
      <w:lvlText w:val="%1"/>
      <w:lvlJc w:val="left"/>
      <w:pPr>
        <w:ind w:left="360" w:hanging="360"/>
      </w:pPr>
      <w:rPr>
        <w:rFonts w:hint="default"/>
      </w:rPr>
    </w:lvl>
    <w:lvl w:ilvl="1">
      <w:start w:val="1"/>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2"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B031324"/>
    <w:multiLevelType w:val="hybridMultilevel"/>
    <w:tmpl w:val="0510802E"/>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E1FAD"/>
    <w:multiLevelType w:val="hybridMultilevel"/>
    <w:tmpl w:val="CAB4E00A"/>
    <w:lvl w:ilvl="0" w:tplc="77F8FAC8">
      <w:start w:val="1"/>
      <w:numFmt w:val="bullet"/>
      <w:lvlText w:val="•"/>
      <w:lvlJc w:val="left"/>
      <w:pPr>
        <w:tabs>
          <w:tab w:val="num" w:pos="720"/>
        </w:tabs>
        <w:ind w:left="720" w:hanging="360"/>
      </w:pPr>
      <w:rPr>
        <w:rFonts w:ascii="Arial" w:hAnsi="Arial" w:hint="default"/>
      </w:rPr>
    </w:lvl>
    <w:lvl w:ilvl="1" w:tplc="6DEC818E" w:tentative="1">
      <w:start w:val="1"/>
      <w:numFmt w:val="bullet"/>
      <w:lvlText w:val="•"/>
      <w:lvlJc w:val="left"/>
      <w:pPr>
        <w:tabs>
          <w:tab w:val="num" w:pos="1440"/>
        </w:tabs>
        <w:ind w:left="1440" w:hanging="360"/>
      </w:pPr>
      <w:rPr>
        <w:rFonts w:ascii="Arial" w:hAnsi="Arial" w:hint="default"/>
      </w:rPr>
    </w:lvl>
    <w:lvl w:ilvl="2" w:tplc="CDC227B0" w:tentative="1">
      <w:start w:val="1"/>
      <w:numFmt w:val="bullet"/>
      <w:lvlText w:val="•"/>
      <w:lvlJc w:val="left"/>
      <w:pPr>
        <w:tabs>
          <w:tab w:val="num" w:pos="2160"/>
        </w:tabs>
        <w:ind w:left="2160" w:hanging="360"/>
      </w:pPr>
      <w:rPr>
        <w:rFonts w:ascii="Arial" w:hAnsi="Arial" w:hint="default"/>
      </w:rPr>
    </w:lvl>
    <w:lvl w:ilvl="3" w:tplc="FB046244" w:tentative="1">
      <w:start w:val="1"/>
      <w:numFmt w:val="bullet"/>
      <w:lvlText w:val="•"/>
      <w:lvlJc w:val="left"/>
      <w:pPr>
        <w:tabs>
          <w:tab w:val="num" w:pos="2880"/>
        </w:tabs>
        <w:ind w:left="2880" w:hanging="360"/>
      </w:pPr>
      <w:rPr>
        <w:rFonts w:ascii="Arial" w:hAnsi="Arial" w:hint="default"/>
      </w:rPr>
    </w:lvl>
    <w:lvl w:ilvl="4" w:tplc="57C245AE" w:tentative="1">
      <w:start w:val="1"/>
      <w:numFmt w:val="bullet"/>
      <w:lvlText w:val="•"/>
      <w:lvlJc w:val="left"/>
      <w:pPr>
        <w:tabs>
          <w:tab w:val="num" w:pos="3600"/>
        </w:tabs>
        <w:ind w:left="3600" w:hanging="360"/>
      </w:pPr>
      <w:rPr>
        <w:rFonts w:ascii="Arial" w:hAnsi="Arial" w:hint="default"/>
      </w:rPr>
    </w:lvl>
    <w:lvl w:ilvl="5" w:tplc="AD04F96C" w:tentative="1">
      <w:start w:val="1"/>
      <w:numFmt w:val="bullet"/>
      <w:lvlText w:val="•"/>
      <w:lvlJc w:val="left"/>
      <w:pPr>
        <w:tabs>
          <w:tab w:val="num" w:pos="4320"/>
        </w:tabs>
        <w:ind w:left="4320" w:hanging="360"/>
      </w:pPr>
      <w:rPr>
        <w:rFonts w:ascii="Arial" w:hAnsi="Arial" w:hint="default"/>
      </w:rPr>
    </w:lvl>
    <w:lvl w:ilvl="6" w:tplc="331E4C5A" w:tentative="1">
      <w:start w:val="1"/>
      <w:numFmt w:val="bullet"/>
      <w:lvlText w:val="•"/>
      <w:lvlJc w:val="left"/>
      <w:pPr>
        <w:tabs>
          <w:tab w:val="num" w:pos="5040"/>
        </w:tabs>
        <w:ind w:left="5040" w:hanging="360"/>
      </w:pPr>
      <w:rPr>
        <w:rFonts w:ascii="Arial" w:hAnsi="Arial" w:hint="default"/>
      </w:rPr>
    </w:lvl>
    <w:lvl w:ilvl="7" w:tplc="77CC5DE8" w:tentative="1">
      <w:start w:val="1"/>
      <w:numFmt w:val="bullet"/>
      <w:lvlText w:val="•"/>
      <w:lvlJc w:val="left"/>
      <w:pPr>
        <w:tabs>
          <w:tab w:val="num" w:pos="5760"/>
        </w:tabs>
        <w:ind w:left="5760" w:hanging="360"/>
      </w:pPr>
      <w:rPr>
        <w:rFonts w:ascii="Arial" w:hAnsi="Arial" w:hint="default"/>
      </w:rPr>
    </w:lvl>
    <w:lvl w:ilvl="8" w:tplc="1D7681A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C55D2D"/>
    <w:multiLevelType w:val="hybridMultilevel"/>
    <w:tmpl w:val="84FE825E"/>
    <w:lvl w:ilvl="0" w:tplc="2E921F28">
      <w:start w:val="5"/>
      <w:numFmt w:val="bullet"/>
      <w:lvlText w:val="-"/>
      <w:lvlJc w:val="left"/>
      <w:pPr>
        <w:ind w:left="640" w:hanging="360"/>
      </w:pPr>
      <w:rPr>
        <w:rFonts w:ascii="Times New Roman" w:eastAsia="ＭＳ 明朝" w:hAnsi="Times New Roman" w:cs="Times New Roman" w:hint="default"/>
      </w:rPr>
    </w:lvl>
    <w:lvl w:ilvl="1" w:tplc="0409000B" w:tentative="1">
      <w:start w:val="1"/>
      <w:numFmt w:val="bullet"/>
      <w:lvlText w:val=""/>
      <w:lvlJc w:val="left"/>
      <w:pPr>
        <w:ind w:left="1120" w:hanging="420"/>
      </w:pPr>
      <w:rPr>
        <w:rFonts w:ascii="Wingdings" w:hAnsi="Wingdings" w:hint="default"/>
      </w:rPr>
    </w:lvl>
    <w:lvl w:ilvl="2" w:tplc="0409000D" w:tentative="1">
      <w:start w:val="1"/>
      <w:numFmt w:val="bullet"/>
      <w:lvlText w:val=""/>
      <w:lvlJc w:val="left"/>
      <w:pPr>
        <w:ind w:left="1540" w:hanging="420"/>
      </w:pPr>
      <w:rPr>
        <w:rFonts w:ascii="Wingdings" w:hAnsi="Wingdings" w:hint="default"/>
      </w:rPr>
    </w:lvl>
    <w:lvl w:ilvl="3" w:tplc="04090001" w:tentative="1">
      <w:start w:val="1"/>
      <w:numFmt w:val="bullet"/>
      <w:lvlText w:val=""/>
      <w:lvlJc w:val="left"/>
      <w:pPr>
        <w:ind w:left="1960" w:hanging="420"/>
      </w:pPr>
      <w:rPr>
        <w:rFonts w:ascii="Wingdings" w:hAnsi="Wingdings" w:hint="default"/>
      </w:rPr>
    </w:lvl>
    <w:lvl w:ilvl="4" w:tplc="0409000B" w:tentative="1">
      <w:start w:val="1"/>
      <w:numFmt w:val="bullet"/>
      <w:lvlText w:val=""/>
      <w:lvlJc w:val="left"/>
      <w:pPr>
        <w:ind w:left="2380" w:hanging="420"/>
      </w:pPr>
      <w:rPr>
        <w:rFonts w:ascii="Wingdings" w:hAnsi="Wingdings" w:hint="default"/>
      </w:rPr>
    </w:lvl>
    <w:lvl w:ilvl="5" w:tplc="0409000D" w:tentative="1">
      <w:start w:val="1"/>
      <w:numFmt w:val="bullet"/>
      <w:lvlText w:val=""/>
      <w:lvlJc w:val="left"/>
      <w:pPr>
        <w:ind w:left="2800" w:hanging="420"/>
      </w:pPr>
      <w:rPr>
        <w:rFonts w:ascii="Wingdings" w:hAnsi="Wingdings" w:hint="default"/>
      </w:rPr>
    </w:lvl>
    <w:lvl w:ilvl="6" w:tplc="04090001" w:tentative="1">
      <w:start w:val="1"/>
      <w:numFmt w:val="bullet"/>
      <w:lvlText w:val=""/>
      <w:lvlJc w:val="left"/>
      <w:pPr>
        <w:ind w:left="3220" w:hanging="420"/>
      </w:pPr>
      <w:rPr>
        <w:rFonts w:ascii="Wingdings" w:hAnsi="Wingdings" w:hint="default"/>
      </w:rPr>
    </w:lvl>
    <w:lvl w:ilvl="7" w:tplc="0409000B" w:tentative="1">
      <w:start w:val="1"/>
      <w:numFmt w:val="bullet"/>
      <w:lvlText w:val=""/>
      <w:lvlJc w:val="left"/>
      <w:pPr>
        <w:ind w:left="3640" w:hanging="420"/>
      </w:pPr>
      <w:rPr>
        <w:rFonts w:ascii="Wingdings" w:hAnsi="Wingdings" w:hint="default"/>
      </w:rPr>
    </w:lvl>
    <w:lvl w:ilvl="8" w:tplc="0409000D" w:tentative="1">
      <w:start w:val="1"/>
      <w:numFmt w:val="bullet"/>
      <w:lvlText w:val=""/>
      <w:lvlJc w:val="left"/>
      <w:pPr>
        <w:ind w:left="4060" w:hanging="420"/>
      </w:pPr>
      <w:rPr>
        <w:rFonts w:ascii="Wingdings" w:hAnsi="Wingdings" w:hint="default"/>
      </w:rPr>
    </w:lvl>
  </w:abstractNum>
  <w:abstractNum w:abstractNumId="7" w15:restartNumberingAfterBreak="0">
    <w:nsid w:val="126679FE"/>
    <w:multiLevelType w:val="hybridMultilevel"/>
    <w:tmpl w:val="90626E80"/>
    <w:lvl w:ilvl="0" w:tplc="AD3C815A">
      <w:start w:val="1"/>
      <w:numFmt w:val="bullet"/>
      <w:lvlText w:val="•"/>
      <w:lvlJc w:val="left"/>
      <w:pPr>
        <w:tabs>
          <w:tab w:val="num" w:pos="360"/>
        </w:tabs>
        <w:ind w:left="360" w:hanging="360"/>
      </w:pPr>
      <w:rPr>
        <w:rFonts w:ascii="Arial" w:hAnsi="Arial" w:hint="default"/>
      </w:rPr>
    </w:lvl>
    <w:lvl w:ilvl="1" w:tplc="B75AA3B0">
      <w:start w:val="1208"/>
      <w:numFmt w:val="bullet"/>
      <w:lvlText w:val="•"/>
      <w:lvlJc w:val="left"/>
      <w:pPr>
        <w:tabs>
          <w:tab w:val="num" w:pos="1080"/>
        </w:tabs>
        <w:ind w:left="1080" w:hanging="360"/>
      </w:pPr>
      <w:rPr>
        <w:rFonts w:ascii="Arial" w:hAnsi="Arial" w:hint="default"/>
      </w:rPr>
    </w:lvl>
    <w:lvl w:ilvl="2" w:tplc="3642C974" w:tentative="1">
      <w:start w:val="1"/>
      <w:numFmt w:val="bullet"/>
      <w:lvlText w:val="•"/>
      <w:lvlJc w:val="left"/>
      <w:pPr>
        <w:tabs>
          <w:tab w:val="num" w:pos="1800"/>
        </w:tabs>
        <w:ind w:left="1800" w:hanging="360"/>
      </w:pPr>
      <w:rPr>
        <w:rFonts w:ascii="Arial" w:hAnsi="Arial" w:hint="default"/>
      </w:rPr>
    </w:lvl>
    <w:lvl w:ilvl="3" w:tplc="08087ECE" w:tentative="1">
      <w:start w:val="1"/>
      <w:numFmt w:val="bullet"/>
      <w:lvlText w:val="•"/>
      <w:lvlJc w:val="left"/>
      <w:pPr>
        <w:tabs>
          <w:tab w:val="num" w:pos="2520"/>
        </w:tabs>
        <w:ind w:left="2520" w:hanging="360"/>
      </w:pPr>
      <w:rPr>
        <w:rFonts w:ascii="Arial" w:hAnsi="Arial" w:hint="default"/>
      </w:rPr>
    </w:lvl>
    <w:lvl w:ilvl="4" w:tplc="074084F4" w:tentative="1">
      <w:start w:val="1"/>
      <w:numFmt w:val="bullet"/>
      <w:lvlText w:val="•"/>
      <w:lvlJc w:val="left"/>
      <w:pPr>
        <w:tabs>
          <w:tab w:val="num" w:pos="3240"/>
        </w:tabs>
        <w:ind w:left="3240" w:hanging="360"/>
      </w:pPr>
      <w:rPr>
        <w:rFonts w:ascii="Arial" w:hAnsi="Arial" w:hint="default"/>
      </w:rPr>
    </w:lvl>
    <w:lvl w:ilvl="5" w:tplc="1220AD78" w:tentative="1">
      <w:start w:val="1"/>
      <w:numFmt w:val="bullet"/>
      <w:lvlText w:val="•"/>
      <w:lvlJc w:val="left"/>
      <w:pPr>
        <w:tabs>
          <w:tab w:val="num" w:pos="3960"/>
        </w:tabs>
        <w:ind w:left="3960" w:hanging="360"/>
      </w:pPr>
      <w:rPr>
        <w:rFonts w:ascii="Arial" w:hAnsi="Arial" w:hint="default"/>
      </w:rPr>
    </w:lvl>
    <w:lvl w:ilvl="6" w:tplc="420419B0" w:tentative="1">
      <w:start w:val="1"/>
      <w:numFmt w:val="bullet"/>
      <w:lvlText w:val="•"/>
      <w:lvlJc w:val="left"/>
      <w:pPr>
        <w:tabs>
          <w:tab w:val="num" w:pos="4680"/>
        </w:tabs>
        <w:ind w:left="4680" w:hanging="360"/>
      </w:pPr>
      <w:rPr>
        <w:rFonts w:ascii="Arial" w:hAnsi="Arial" w:hint="default"/>
      </w:rPr>
    </w:lvl>
    <w:lvl w:ilvl="7" w:tplc="F1061CB4" w:tentative="1">
      <w:start w:val="1"/>
      <w:numFmt w:val="bullet"/>
      <w:lvlText w:val="•"/>
      <w:lvlJc w:val="left"/>
      <w:pPr>
        <w:tabs>
          <w:tab w:val="num" w:pos="5400"/>
        </w:tabs>
        <w:ind w:left="5400" w:hanging="360"/>
      </w:pPr>
      <w:rPr>
        <w:rFonts w:ascii="Arial" w:hAnsi="Arial" w:hint="default"/>
      </w:rPr>
    </w:lvl>
    <w:lvl w:ilvl="8" w:tplc="68F051CC"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8051DB5"/>
    <w:multiLevelType w:val="hybridMultilevel"/>
    <w:tmpl w:val="D626F910"/>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C6DA1A48">
      <w:numFmt w:val="bullet"/>
      <w:lvlText w:val="-"/>
      <w:lvlJc w:val="left"/>
      <w:pPr>
        <w:ind w:left="1260" w:hanging="420"/>
      </w:pPr>
      <w:rPr>
        <w:rFonts w:ascii="Arial" w:eastAsia="ＭＳ 明朝" w:hAnsi="Arial" w:cs="Arial" w:hint="default"/>
      </w:rPr>
    </w:lvl>
    <w:lvl w:ilvl="3" w:tplc="A162DF58">
      <w:start w:val="1"/>
      <w:numFmt w:val="bullet"/>
      <w:lvlText w:val="-"/>
      <w:lvlJc w:val="left"/>
      <w:pPr>
        <w:ind w:left="1680" w:hanging="420"/>
      </w:pPr>
      <w:rPr>
        <w:rFonts w:ascii="Times New Roman" w:eastAsia="SimSun" w:hAnsi="Times New Roman" w:cs="Times New Roman" w:hint="default"/>
      </w:rPr>
    </w:lvl>
    <w:lvl w:ilvl="4" w:tplc="08090003">
      <w:start w:val="1"/>
      <w:numFmt w:val="bullet"/>
      <w:lvlText w:val="o"/>
      <w:lvlJc w:val="left"/>
      <w:pPr>
        <w:ind w:left="2100" w:hanging="420"/>
      </w:pPr>
      <w:rPr>
        <w:rFonts w:ascii="Courier New" w:hAnsi="Courier New" w:cs="Courier New"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FB640BF"/>
    <w:multiLevelType w:val="hybridMultilevel"/>
    <w:tmpl w:val="1EAC28D8"/>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0"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902870"/>
    <w:multiLevelType w:val="hybridMultilevel"/>
    <w:tmpl w:val="05A0352C"/>
    <w:lvl w:ilvl="0" w:tplc="5170B6C4">
      <w:start w:val="1"/>
      <w:numFmt w:val="bullet"/>
      <w:lvlText w:val="•"/>
      <w:lvlJc w:val="left"/>
      <w:pPr>
        <w:tabs>
          <w:tab w:val="num" w:pos="720"/>
        </w:tabs>
        <w:ind w:left="720" w:hanging="360"/>
      </w:pPr>
      <w:rPr>
        <w:rFonts w:ascii="Arial" w:hAnsi="Arial" w:hint="default"/>
      </w:rPr>
    </w:lvl>
    <w:lvl w:ilvl="1" w:tplc="EDD22AB2">
      <w:start w:val="270"/>
      <w:numFmt w:val="bullet"/>
      <w:lvlText w:val="–"/>
      <w:lvlJc w:val="left"/>
      <w:pPr>
        <w:tabs>
          <w:tab w:val="num" w:pos="1440"/>
        </w:tabs>
        <w:ind w:left="1440" w:hanging="360"/>
      </w:pPr>
      <w:rPr>
        <w:rFonts w:ascii="Arial" w:hAnsi="Arial" w:hint="default"/>
      </w:rPr>
    </w:lvl>
    <w:lvl w:ilvl="2" w:tplc="321EF6E6" w:tentative="1">
      <w:start w:val="1"/>
      <w:numFmt w:val="bullet"/>
      <w:lvlText w:val="•"/>
      <w:lvlJc w:val="left"/>
      <w:pPr>
        <w:tabs>
          <w:tab w:val="num" w:pos="2160"/>
        </w:tabs>
        <w:ind w:left="2160" w:hanging="360"/>
      </w:pPr>
      <w:rPr>
        <w:rFonts w:ascii="Arial" w:hAnsi="Arial" w:hint="default"/>
      </w:rPr>
    </w:lvl>
    <w:lvl w:ilvl="3" w:tplc="73284F3E" w:tentative="1">
      <w:start w:val="1"/>
      <w:numFmt w:val="bullet"/>
      <w:lvlText w:val="•"/>
      <w:lvlJc w:val="left"/>
      <w:pPr>
        <w:tabs>
          <w:tab w:val="num" w:pos="2880"/>
        </w:tabs>
        <w:ind w:left="2880" w:hanging="360"/>
      </w:pPr>
      <w:rPr>
        <w:rFonts w:ascii="Arial" w:hAnsi="Arial" w:hint="default"/>
      </w:rPr>
    </w:lvl>
    <w:lvl w:ilvl="4" w:tplc="59B4A382" w:tentative="1">
      <w:start w:val="1"/>
      <w:numFmt w:val="bullet"/>
      <w:lvlText w:val="•"/>
      <w:lvlJc w:val="left"/>
      <w:pPr>
        <w:tabs>
          <w:tab w:val="num" w:pos="3600"/>
        </w:tabs>
        <w:ind w:left="3600" w:hanging="360"/>
      </w:pPr>
      <w:rPr>
        <w:rFonts w:ascii="Arial" w:hAnsi="Arial" w:hint="default"/>
      </w:rPr>
    </w:lvl>
    <w:lvl w:ilvl="5" w:tplc="4B349B10" w:tentative="1">
      <w:start w:val="1"/>
      <w:numFmt w:val="bullet"/>
      <w:lvlText w:val="•"/>
      <w:lvlJc w:val="left"/>
      <w:pPr>
        <w:tabs>
          <w:tab w:val="num" w:pos="4320"/>
        </w:tabs>
        <w:ind w:left="4320" w:hanging="360"/>
      </w:pPr>
      <w:rPr>
        <w:rFonts w:ascii="Arial" w:hAnsi="Arial" w:hint="default"/>
      </w:rPr>
    </w:lvl>
    <w:lvl w:ilvl="6" w:tplc="370C34E8" w:tentative="1">
      <w:start w:val="1"/>
      <w:numFmt w:val="bullet"/>
      <w:lvlText w:val="•"/>
      <w:lvlJc w:val="left"/>
      <w:pPr>
        <w:tabs>
          <w:tab w:val="num" w:pos="5040"/>
        </w:tabs>
        <w:ind w:left="5040" w:hanging="360"/>
      </w:pPr>
      <w:rPr>
        <w:rFonts w:ascii="Arial" w:hAnsi="Arial" w:hint="default"/>
      </w:rPr>
    </w:lvl>
    <w:lvl w:ilvl="7" w:tplc="24AA1B8C" w:tentative="1">
      <w:start w:val="1"/>
      <w:numFmt w:val="bullet"/>
      <w:lvlText w:val="•"/>
      <w:lvlJc w:val="left"/>
      <w:pPr>
        <w:tabs>
          <w:tab w:val="num" w:pos="5760"/>
        </w:tabs>
        <w:ind w:left="5760" w:hanging="360"/>
      </w:pPr>
      <w:rPr>
        <w:rFonts w:ascii="Arial" w:hAnsi="Arial" w:hint="default"/>
      </w:rPr>
    </w:lvl>
    <w:lvl w:ilvl="8" w:tplc="3688871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E8D1C30"/>
    <w:multiLevelType w:val="hybridMultilevel"/>
    <w:tmpl w:val="02F0064A"/>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30CD5CAC"/>
    <w:multiLevelType w:val="hybridMultilevel"/>
    <w:tmpl w:val="BD42FB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spacing w:val="0"/>
        <w:kern w:val="0"/>
        <w:position w:val="0"/>
        <w:u w:val="none"/>
        <w:effect w:val="none"/>
        <w:vertAlign w:val="baseline"/>
        <w:em w:val="none"/>
        <w:specVanish w: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5" w15:restartNumberingAfterBreak="0">
    <w:nsid w:val="35DA3138"/>
    <w:multiLevelType w:val="hybridMultilevel"/>
    <w:tmpl w:val="C73268B0"/>
    <w:lvl w:ilvl="0" w:tplc="8A7672F6">
      <w:start w:val="1"/>
      <w:numFmt w:val="bullet"/>
      <w:lvlText w:val="•"/>
      <w:lvlJc w:val="left"/>
      <w:pPr>
        <w:tabs>
          <w:tab w:val="num" w:pos="720"/>
        </w:tabs>
        <w:ind w:left="720" w:hanging="360"/>
      </w:pPr>
      <w:rPr>
        <w:rFonts w:ascii="Arial" w:hAnsi="Arial" w:hint="default"/>
      </w:rPr>
    </w:lvl>
    <w:lvl w:ilvl="1" w:tplc="B12EBF5C" w:tentative="1">
      <w:start w:val="1"/>
      <w:numFmt w:val="bullet"/>
      <w:lvlText w:val="•"/>
      <w:lvlJc w:val="left"/>
      <w:pPr>
        <w:tabs>
          <w:tab w:val="num" w:pos="1440"/>
        </w:tabs>
        <w:ind w:left="1440" w:hanging="360"/>
      </w:pPr>
      <w:rPr>
        <w:rFonts w:ascii="Arial" w:hAnsi="Arial" w:hint="default"/>
      </w:rPr>
    </w:lvl>
    <w:lvl w:ilvl="2" w:tplc="D7EC15E4" w:tentative="1">
      <w:start w:val="1"/>
      <w:numFmt w:val="bullet"/>
      <w:lvlText w:val="•"/>
      <w:lvlJc w:val="left"/>
      <w:pPr>
        <w:tabs>
          <w:tab w:val="num" w:pos="2160"/>
        </w:tabs>
        <w:ind w:left="2160" w:hanging="360"/>
      </w:pPr>
      <w:rPr>
        <w:rFonts w:ascii="Arial" w:hAnsi="Arial" w:hint="default"/>
      </w:rPr>
    </w:lvl>
    <w:lvl w:ilvl="3" w:tplc="3C76C952" w:tentative="1">
      <w:start w:val="1"/>
      <w:numFmt w:val="bullet"/>
      <w:lvlText w:val="•"/>
      <w:lvlJc w:val="left"/>
      <w:pPr>
        <w:tabs>
          <w:tab w:val="num" w:pos="2880"/>
        </w:tabs>
        <w:ind w:left="2880" w:hanging="360"/>
      </w:pPr>
      <w:rPr>
        <w:rFonts w:ascii="Arial" w:hAnsi="Arial" w:hint="default"/>
      </w:rPr>
    </w:lvl>
    <w:lvl w:ilvl="4" w:tplc="F0E8944A" w:tentative="1">
      <w:start w:val="1"/>
      <w:numFmt w:val="bullet"/>
      <w:lvlText w:val="•"/>
      <w:lvlJc w:val="left"/>
      <w:pPr>
        <w:tabs>
          <w:tab w:val="num" w:pos="3600"/>
        </w:tabs>
        <w:ind w:left="3600" w:hanging="360"/>
      </w:pPr>
      <w:rPr>
        <w:rFonts w:ascii="Arial" w:hAnsi="Arial" w:hint="default"/>
      </w:rPr>
    </w:lvl>
    <w:lvl w:ilvl="5" w:tplc="53AAF52E" w:tentative="1">
      <w:start w:val="1"/>
      <w:numFmt w:val="bullet"/>
      <w:lvlText w:val="•"/>
      <w:lvlJc w:val="left"/>
      <w:pPr>
        <w:tabs>
          <w:tab w:val="num" w:pos="4320"/>
        </w:tabs>
        <w:ind w:left="4320" w:hanging="360"/>
      </w:pPr>
      <w:rPr>
        <w:rFonts w:ascii="Arial" w:hAnsi="Arial" w:hint="default"/>
      </w:rPr>
    </w:lvl>
    <w:lvl w:ilvl="6" w:tplc="938A94A0" w:tentative="1">
      <w:start w:val="1"/>
      <w:numFmt w:val="bullet"/>
      <w:lvlText w:val="•"/>
      <w:lvlJc w:val="left"/>
      <w:pPr>
        <w:tabs>
          <w:tab w:val="num" w:pos="5040"/>
        </w:tabs>
        <w:ind w:left="5040" w:hanging="360"/>
      </w:pPr>
      <w:rPr>
        <w:rFonts w:ascii="Arial" w:hAnsi="Arial" w:hint="default"/>
      </w:rPr>
    </w:lvl>
    <w:lvl w:ilvl="7" w:tplc="3434057E" w:tentative="1">
      <w:start w:val="1"/>
      <w:numFmt w:val="bullet"/>
      <w:lvlText w:val="•"/>
      <w:lvlJc w:val="left"/>
      <w:pPr>
        <w:tabs>
          <w:tab w:val="num" w:pos="5760"/>
        </w:tabs>
        <w:ind w:left="5760" w:hanging="360"/>
      </w:pPr>
      <w:rPr>
        <w:rFonts w:ascii="Arial" w:hAnsi="Arial" w:hint="default"/>
      </w:rPr>
    </w:lvl>
    <w:lvl w:ilvl="8" w:tplc="15745D4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6B4450"/>
    <w:multiLevelType w:val="hybridMultilevel"/>
    <w:tmpl w:val="79C28CF2"/>
    <w:lvl w:ilvl="0" w:tplc="E3DCF976">
      <w:start w:val="7"/>
      <w:numFmt w:val="bullet"/>
      <w:lvlText w:val="-"/>
      <w:lvlJc w:val="left"/>
      <w:pPr>
        <w:ind w:left="620" w:hanging="420"/>
      </w:pPr>
      <w:rPr>
        <w:rFonts w:ascii="Times New Roman" w:eastAsia="Times New Roman" w:hAnsi="Times New Roman" w:cs="Times New Roman" w:hint="default"/>
      </w:rPr>
    </w:lvl>
    <w:lvl w:ilvl="1" w:tplc="0409000B" w:tentative="1">
      <w:start w:val="1"/>
      <w:numFmt w:val="bullet"/>
      <w:lvlText w:val=""/>
      <w:lvlJc w:val="left"/>
      <w:pPr>
        <w:ind w:left="1040" w:hanging="420"/>
      </w:pPr>
      <w:rPr>
        <w:rFonts w:ascii="Wingdings" w:hAnsi="Wingdings" w:hint="default"/>
      </w:rPr>
    </w:lvl>
    <w:lvl w:ilvl="2" w:tplc="0409000D"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B" w:tentative="1">
      <w:start w:val="1"/>
      <w:numFmt w:val="bullet"/>
      <w:lvlText w:val=""/>
      <w:lvlJc w:val="left"/>
      <w:pPr>
        <w:ind w:left="2300" w:hanging="420"/>
      </w:pPr>
      <w:rPr>
        <w:rFonts w:ascii="Wingdings" w:hAnsi="Wingdings" w:hint="default"/>
      </w:rPr>
    </w:lvl>
    <w:lvl w:ilvl="5" w:tplc="0409000D"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B" w:tentative="1">
      <w:start w:val="1"/>
      <w:numFmt w:val="bullet"/>
      <w:lvlText w:val=""/>
      <w:lvlJc w:val="left"/>
      <w:pPr>
        <w:ind w:left="3560" w:hanging="420"/>
      </w:pPr>
      <w:rPr>
        <w:rFonts w:ascii="Wingdings" w:hAnsi="Wingdings" w:hint="default"/>
      </w:rPr>
    </w:lvl>
    <w:lvl w:ilvl="8" w:tplc="0409000D" w:tentative="1">
      <w:start w:val="1"/>
      <w:numFmt w:val="bullet"/>
      <w:lvlText w:val=""/>
      <w:lvlJc w:val="left"/>
      <w:pPr>
        <w:ind w:left="3980" w:hanging="420"/>
      </w:pPr>
      <w:rPr>
        <w:rFonts w:ascii="Wingdings" w:hAnsi="Wingdings" w:hint="default"/>
      </w:rPr>
    </w:lvl>
  </w:abstractNum>
  <w:abstractNum w:abstractNumId="18" w15:restartNumberingAfterBreak="0">
    <w:nsid w:val="3D8E314F"/>
    <w:multiLevelType w:val="hybridMultilevel"/>
    <w:tmpl w:val="A4D28FA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47DF0CEC"/>
    <w:multiLevelType w:val="hybridMultilevel"/>
    <w:tmpl w:val="B26203B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487A3ABF"/>
    <w:multiLevelType w:val="hybridMultilevel"/>
    <w:tmpl w:val="CB96E0CE"/>
    <w:lvl w:ilvl="0" w:tplc="D510594E">
      <w:start w:val="5"/>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4A252088"/>
    <w:multiLevelType w:val="hybridMultilevel"/>
    <w:tmpl w:val="6194F140"/>
    <w:lvl w:ilvl="0" w:tplc="BA283ED4">
      <w:start w:val="1"/>
      <w:numFmt w:val="bullet"/>
      <w:lvlText w:val="•"/>
      <w:lvlJc w:val="left"/>
      <w:pPr>
        <w:tabs>
          <w:tab w:val="num" w:pos="360"/>
        </w:tabs>
        <w:ind w:left="360" w:hanging="360"/>
      </w:pPr>
      <w:rPr>
        <w:rFonts w:ascii="Arial" w:hAnsi="Arial" w:hint="default"/>
      </w:rPr>
    </w:lvl>
    <w:lvl w:ilvl="1" w:tplc="D0083E06">
      <w:start w:val="1"/>
      <w:numFmt w:val="bullet"/>
      <w:lvlText w:val="•"/>
      <w:lvlJc w:val="left"/>
      <w:pPr>
        <w:tabs>
          <w:tab w:val="num" w:pos="1080"/>
        </w:tabs>
        <w:ind w:left="1080" w:hanging="360"/>
      </w:pPr>
      <w:rPr>
        <w:rFonts w:ascii="Arial" w:hAnsi="Arial" w:hint="default"/>
      </w:rPr>
    </w:lvl>
    <w:lvl w:ilvl="2" w:tplc="E7D227C4">
      <w:start w:val="174"/>
      <w:numFmt w:val="bullet"/>
      <w:lvlText w:val="•"/>
      <w:lvlJc w:val="left"/>
      <w:pPr>
        <w:tabs>
          <w:tab w:val="num" w:pos="1800"/>
        </w:tabs>
        <w:ind w:left="1800" w:hanging="360"/>
      </w:pPr>
      <w:rPr>
        <w:rFonts w:ascii="Arial" w:hAnsi="Arial" w:hint="default"/>
      </w:rPr>
    </w:lvl>
    <w:lvl w:ilvl="3" w:tplc="CFB29A58" w:tentative="1">
      <w:start w:val="1"/>
      <w:numFmt w:val="bullet"/>
      <w:lvlText w:val="•"/>
      <w:lvlJc w:val="left"/>
      <w:pPr>
        <w:tabs>
          <w:tab w:val="num" w:pos="2520"/>
        </w:tabs>
        <w:ind w:left="2520" w:hanging="360"/>
      </w:pPr>
      <w:rPr>
        <w:rFonts w:ascii="Arial" w:hAnsi="Arial" w:hint="default"/>
      </w:rPr>
    </w:lvl>
    <w:lvl w:ilvl="4" w:tplc="9E9E9700" w:tentative="1">
      <w:start w:val="1"/>
      <w:numFmt w:val="bullet"/>
      <w:lvlText w:val="•"/>
      <w:lvlJc w:val="left"/>
      <w:pPr>
        <w:tabs>
          <w:tab w:val="num" w:pos="3240"/>
        </w:tabs>
        <w:ind w:left="3240" w:hanging="360"/>
      </w:pPr>
      <w:rPr>
        <w:rFonts w:ascii="Arial" w:hAnsi="Arial" w:hint="default"/>
      </w:rPr>
    </w:lvl>
    <w:lvl w:ilvl="5" w:tplc="7B18DC2C" w:tentative="1">
      <w:start w:val="1"/>
      <w:numFmt w:val="bullet"/>
      <w:lvlText w:val="•"/>
      <w:lvlJc w:val="left"/>
      <w:pPr>
        <w:tabs>
          <w:tab w:val="num" w:pos="3960"/>
        </w:tabs>
        <w:ind w:left="3960" w:hanging="360"/>
      </w:pPr>
      <w:rPr>
        <w:rFonts w:ascii="Arial" w:hAnsi="Arial" w:hint="default"/>
      </w:rPr>
    </w:lvl>
    <w:lvl w:ilvl="6" w:tplc="000AF48A" w:tentative="1">
      <w:start w:val="1"/>
      <w:numFmt w:val="bullet"/>
      <w:lvlText w:val="•"/>
      <w:lvlJc w:val="left"/>
      <w:pPr>
        <w:tabs>
          <w:tab w:val="num" w:pos="4680"/>
        </w:tabs>
        <w:ind w:left="4680" w:hanging="360"/>
      </w:pPr>
      <w:rPr>
        <w:rFonts w:ascii="Arial" w:hAnsi="Arial" w:hint="default"/>
      </w:rPr>
    </w:lvl>
    <w:lvl w:ilvl="7" w:tplc="F2BA5B08" w:tentative="1">
      <w:start w:val="1"/>
      <w:numFmt w:val="bullet"/>
      <w:lvlText w:val="•"/>
      <w:lvlJc w:val="left"/>
      <w:pPr>
        <w:tabs>
          <w:tab w:val="num" w:pos="5400"/>
        </w:tabs>
        <w:ind w:left="5400" w:hanging="360"/>
      </w:pPr>
      <w:rPr>
        <w:rFonts w:ascii="Arial" w:hAnsi="Arial" w:hint="default"/>
      </w:rPr>
    </w:lvl>
    <w:lvl w:ilvl="8" w:tplc="9A24CB02"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C535D57"/>
    <w:multiLevelType w:val="hybridMultilevel"/>
    <w:tmpl w:val="1CB00AC6"/>
    <w:lvl w:ilvl="0" w:tplc="04090001">
      <w:start w:val="1"/>
      <w:numFmt w:val="bullet"/>
      <w:lvlText w:val=""/>
      <w:lvlJc w:val="left"/>
      <w:pPr>
        <w:ind w:left="818" w:hanging="360"/>
      </w:pPr>
      <w:rPr>
        <w:rFonts w:ascii="Symbol" w:hAnsi="Symbol" w:hint="default"/>
      </w:rPr>
    </w:lvl>
    <w:lvl w:ilvl="1" w:tplc="04090003">
      <w:start w:val="1"/>
      <w:numFmt w:val="bullet"/>
      <w:lvlText w:val="o"/>
      <w:lvlJc w:val="left"/>
      <w:pPr>
        <w:ind w:left="1538" w:hanging="360"/>
      </w:pPr>
      <w:rPr>
        <w:rFonts w:ascii="Courier New" w:hAnsi="Courier New" w:cs="Courier New" w:hint="default"/>
      </w:rPr>
    </w:lvl>
    <w:lvl w:ilvl="2" w:tplc="04090005">
      <w:start w:val="1"/>
      <w:numFmt w:val="bullet"/>
      <w:lvlText w:val=""/>
      <w:lvlJc w:val="left"/>
      <w:pPr>
        <w:ind w:left="2258" w:hanging="360"/>
      </w:pPr>
      <w:rPr>
        <w:rFonts w:ascii="Wingdings" w:hAnsi="Wingdings" w:hint="default"/>
      </w:rPr>
    </w:lvl>
    <w:lvl w:ilvl="3" w:tplc="04090001">
      <w:start w:val="1"/>
      <w:numFmt w:val="bullet"/>
      <w:lvlText w:val=""/>
      <w:lvlJc w:val="left"/>
      <w:pPr>
        <w:ind w:left="2978" w:hanging="360"/>
      </w:pPr>
      <w:rPr>
        <w:rFonts w:ascii="Symbol" w:hAnsi="Symbol" w:hint="default"/>
      </w:rPr>
    </w:lvl>
    <w:lvl w:ilvl="4" w:tplc="04090003">
      <w:start w:val="1"/>
      <w:numFmt w:val="bullet"/>
      <w:lvlText w:val="o"/>
      <w:lvlJc w:val="left"/>
      <w:pPr>
        <w:ind w:left="3698" w:hanging="360"/>
      </w:pPr>
      <w:rPr>
        <w:rFonts w:ascii="Courier New" w:hAnsi="Courier New" w:cs="Courier New" w:hint="default"/>
      </w:rPr>
    </w:lvl>
    <w:lvl w:ilvl="5" w:tplc="04090005">
      <w:start w:val="1"/>
      <w:numFmt w:val="bullet"/>
      <w:lvlText w:val=""/>
      <w:lvlJc w:val="left"/>
      <w:pPr>
        <w:ind w:left="4418" w:hanging="360"/>
      </w:pPr>
      <w:rPr>
        <w:rFonts w:ascii="Wingdings" w:hAnsi="Wingdings" w:hint="default"/>
      </w:rPr>
    </w:lvl>
    <w:lvl w:ilvl="6" w:tplc="04090001">
      <w:start w:val="1"/>
      <w:numFmt w:val="bullet"/>
      <w:lvlText w:val=""/>
      <w:lvlJc w:val="left"/>
      <w:pPr>
        <w:ind w:left="5138" w:hanging="360"/>
      </w:pPr>
      <w:rPr>
        <w:rFonts w:ascii="Symbol" w:hAnsi="Symbol" w:hint="default"/>
      </w:rPr>
    </w:lvl>
    <w:lvl w:ilvl="7" w:tplc="04090003">
      <w:start w:val="1"/>
      <w:numFmt w:val="bullet"/>
      <w:lvlText w:val="o"/>
      <w:lvlJc w:val="left"/>
      <w:pPr>
        <w:ind w:left="5858" w:hanging="360"/>
      </w:pPr>
      <w:rPr>
        <w:rFonts w:ascii="Courier New" w:hAnsi="Courier New" w:cs="Courier New" w:hint="default"/>
      </w:rPr>
    </w:lvl>
    <w:lvl w:ilvl="8" w:tplc="04090005">
      <w:start w:val="1"/>
      <w:numFmt w:val="bullet"/>
      <w:lvlText w:val=""/>
      <w:lvlJc w:val="left"/>
      <w:pPr>
        <w:ind w:left="6578" w:hanging="360"/>
      </w:pPr>
      <w:rPr>
        <w:rFonts w:ascii="Wingdings" w:hAnsi="Wingdings" w:hint="default"/>
      </w:rPr>
    </w:lvl>
  </w:abstractNum>
  <w:abstractNum w:abstractNumId="23" w15:restartNumberingAfterBreak="0">
    <w:nsid w:val="4FEE13DD"/>
    <w:multiLevelType w:val="hybridMultilevel"/>
    <w:tmpl w:val="F5566858"/>
    <w:lvl w:ilvl="0" w:tplc="972E3BBA">
      <w:start w:val="1"/>
      <w:numFmt w:val="lowerLetter"/>
      <w:lvlText w:val="%1)"/>
      <w:lvlJc w:val="left"/>
      <w:pPr>
        <w:ind w:left="648" w:hanging="360"/>
      </w:pPr>
      <w:rPr>
        <w:rFonts w:ascii="Times New Roman" w:eastAsia="ＭＳ 明朝" w:hAnsi="Times New Roman" w:cs="Times New Roman"/>
      </w:rPr>
    </w:lvl>
    <w:lvl w:ilvl="1" w:tplc="04090017" w:tentative="1">
      <w:start w:val="1"/>
      <w:numFmt w:val="aiueoFullWidth"/>
      <w:lvlText w:val="(%2)"/>
      <w:lvlJc w:val="left"/>
      <w:pPr>
        <w:ind w:left="1128" w:hanging="420"/>
      </w:pPr>
    </w:lvl>
    <w:lvl w:ilvl="2" w:tplc="04090011" w:tentative="1">
      <w:start w:val="1"/>
      <w:numFmt w:val="decimalEnclosedCircle"/>
      <w:lvlText w:val="%3"/>
      <w:lvlJc w:val="left"/>
      <w:pPr>
        <w:ind w:left="1548" w:hanging="420"/>
      </w:pPr>
    </w:lvl>
    <w:lvl w:ilvl="3" w:tplc="0409000F" w:tentative="1">
      <w:start w:val="1"/>
      <w:numFmt w:val="decimal"/>
      <w:lvlText w:val="%4."/>
      <w:lvlJc w:val="left"/>
      <w:pPr>
        <w:ind w:left="1968" w:hanging="420"/>
      </w:pPr>
    </w:lvl>
    <w:lvl w:ilvl="4" w:tplc="04090017" w:tentative="1">
      <w:start w:val="1"/>
      <w:numFmt w:val="aiueoFullWidth"/>
      <w:lvlText w:val="(%5)"/>
      <w:lvlJc w:val="left"/>
      <w:pPr>
        <w:ind w:left="2388" w:hanging="420"/>
      </w:pPr>
    </w:lvl>
    <w:lvl w:ilvl="5" w:tplc="04090011" w:tentative="1">
      <w:start w:val="1"/>
      <w:numFmt w:val="decimalEnclosedCircle"/>
      <w:lvlText w:val="%6"/>
      <w:lvlJc w:val="left"/>
      <w:pPr>
        <w:ind w:left="2808" w:hanging="420"/>
      </w:pPr>
    </w:lvl>
    <w:lvl w:ilvl="6" w:tplc="0409000F" w:tentative="1">
      <w:start w:val="1"/>
      <w:numFmt w:val="decimal"/>
      <w:lvlText w:val="%7."/>
      <w:lvlJc w:val="left"/>
      <w:pPr>
        <w:ind w:left="3228" w:hanging="420"/>
      </w:pPr>
    </w:lvl>
    <w:lvl w:ilvl="7" w:tplc="04090017" w:tentative="1">
      <w:start w:val="1"/>
      <w:numFmt w:val="aiueoFullWidth"/>
      <w:lvlText w:val="(%8)"/>
      <w:lvlJc w:val="left"/>
      <w:pPr>
        <w:ind w:left="3648" w:hanging="420"/>
      </w:pPr>
    </w:lvl>
    <w:lvl w:ilvl="8" w:tplc="04090011" w:tentative="1">
      <w:start w:val="1"/>
      <w:numFmt w:val="decimalEnclosedCircle"/>
      <w:lvlText w:val="%9"/>
      <w:lvlJc w:val="left"/>
      <w:pPr>
        <w:ind w:left="4068" w:hanging="420"/>
      </w:pPr>
    </w:lvl>
  </w:abstractNum>
  <w:abstractNum w:abstractNumId="24" w15:restartNumberingAfterBreak="0">
    <w:nsid w:val="552253F8"/>
    <w:multiLevelType w:val="hybridMultilevel"/>
    <w:tmpl w:val="9710C822"/>
    <w:lvl w:ilvl="0" w:tplc="0D908ECC">
      <w:numFmt w:val="bullet"/>
      <w:lvlText w:val="-"/>
      <w:lvlJc w:val="left"/>
      <w:pPr>
        <w:ind w:left="960" w:hanging="360"/>
      </w:pPr>
      <w:rPr>
        <w:rFonts w:ascii="Times New Roman" w:eastAsia="ＭＳ 明朝" w:hAnsi="Times New Roman" w:cs="Times New Roman" w:hint="default"/>
      </w:rPr>
    </w:lvl>
    <w:lvl w:ilvl="1" w:tplc="0409000B" w:tentative="1">
      <w:start w:val="1"/>
      <w:numFmt w:val="bullet"/>
      <w:lvlText w:val=""/>
      <w:lvlJc w:val="left"/>
      <w:pPr>
        <w:ind w:left="1440" w:hanging="420"/>
      </w:pPr>
      <w:rPr>
        <w:rFonts w:ascii="Wingdings" w:hAnsi="Wingdings" w:hint="default"/>
      </w:rPr>
    </w:lvl>
    <w:lvl w:ilvl="2" w:tplc="0409000D"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B" w:tentative="1">
      <w:start w:val="1"/>
      <w:numFmt w:val="bullet"/>
      <w:lvlText w:val=""/>
      <w:lvlJc w:val="left"/>
      <w:pPr>
        <w:ind w:left="2700" w:hanging="420"/>
      </w:pPr>
      <w:rPr>
        <w:rFonts w:ascii="Wingdings" w:hAnsi="Wingdings" w:hint="default"/>
      </w:rPr>
    </w:lvl>
    <w:lvl w:ilvl="5" w:tplc="0409000D"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B" w:tentative="1">
      <w:start w:val="1"/>
      <w:numFmt w:val="bullet"/>
      <w:lvlText w:val=""/>
      <w:lvlJc w:val="left"/>
      <w:pPr>
        <w:ind w:left="3960" w:hanging="420"/>
      </w:pPr>
      <w:rPr>
        <w:rFonts w:ascii="Wingdings" w:hAnsi="Wingdings" w:hint="default"/>
      </w:rPr>
    </w:lvl>
    <w:lvl w:ilvl="8" w:tplc="0409000D" w:tentative="1">
      <w:start w:val="1"/>
      <w:numFmt w:val="bullet"/>
      <w:lvlText w:val=""/>
      <w:lvlJc w:val="left"/>
      <w:pPr>
        <w:ind w:left="4380" w:hanging="420"/>
      </w:pPr>
      <w:rPr>
        <w:rFonts w:ascii="Wingdings" w:hAnsi="Wingdings" w:hint="default"/>
      </w:r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708" w:hanging="360"/>
      </w:pPr>
      <w:rPr>
        <w:rFonts w:ascii="Symbol" w:hAnsi="Symbol" w:hint="default"/>
      </w:rPr>
    </w:lvl>
    <w:lvl w:ilvl="1">
      <w:start w:val="1"/>
      <w:numFmt w:val="bullet"/>
      <w:lvlText w:val="o"/>
      <w:lvlJc w:val="left"/>
      <w:pPr>
        <w:ind w:left="1428" w:hanging="360"/>
      </w:pPr>
      <w:rPr>
        <w:rFonts w:ascii="Courier New" w:hAnsi="Courier New" w:cs="Courier New" w:hint="default"/>
      </w:rPr>
    </w:lvl>
    <w:lvl w:ilvl="2">
      <w:start w:val="1"/>
      <w:numFmt w:val="bullet"/>
      <w:lvlText w:val=""/>
      <w:lvlJc w:val="left"/>
      <w:pPr>
        <w:ind w:left="2148" w:hanging="360"/>
      </w:pPr>
      <w:rPr>
        <w:rFonts w:ascii="Wingdings" w:hAnsi="Wingdings" w:hint="default"/>
      </w:rPr>
    </w:lvl>
    <w:lvl w:ilvl="3">
      <w:start w:val="1"/>
      <w:numFmt w:val="bullet"/>
      <w:lvlText w:val=""/>
      <w:lvlJc w:val="left"/>
      <w:pPr>
        <w:ind w:left="2868" w:hanging="360"/>
      </w:pPr>
      <w:rPr>
        <w:rFonts w:ascii="Symbol" w:hAnsi="Symbol" w:hint="default"/>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hint="default"/>
      </w:rPr>
    </w:lvl>
    <w:lvl w:ilvl="6">
      <w:start w:val="1"/>
      <w:numFmt w:val="bullet"/>
      <w:lvlText w:val=""/>
      <w:lvlJc w:val="left"/>
      <w:pPr>
        <w:ind w:left="5028" w:hanging="360"/>
      </w:pPr>
      <w:rPr>
        <w:rFonts w:ascii="Symbol" w:hAnsi="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hint="default"/>
      </w:rPr>
    </w:lvl>
  </w:abstractNum>
  <w:abstractNum w:abstractNumId="27" w15:restartNumberingAfterBreak="0">
    <w:nsid w:val="595144A1"/>
    <w:multiLevelType w:val="hybridMultilevel"/>
    <w:tmpl w:val="19B2389A"/>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8" w15:restartNumberingAfterBreak="0">
    <w:nsid w:val="5D9C6A24"/>
    <w:multiLevelType w:val="hybridMultilevel"/>
    <w:tmpl w:val="8CAC40EA"/>
    <w:lvl w:ilvl="0" w:tplc="D510594E">
      <w:start w:val="5"/>
      <w:numFmt w:val="bullet"/>
      <w:lvlText w:val="-"/>
      <w:lvlJc w:val="left"/>
      <w:pPr>
        <w:ind w:left="704" w:hanging="420"/>
      </w:pPr>
      <w:rPr>
        <w:rFonts w:ascii="Times New Roman" w:eastAsia="SimSun"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9" w15:restartNumberingAfterBreak="0">
    <w:nsid w:val="600903DB"/>
    <w:multiLevelType w:val="hybridMultilevel"/>
    <w:tmpl w:val="382C4C6A"/>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873451D"/>
    <w:multiLevelType w:val="hybridMultilevel"/>
    <w:tmpl w:val="3E6296B8"/>
    <w:lvl w:ilvl="0" w:tplc="252C7E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9523895"/>
    <w:multiLevelType w:val="hybridMultilevel"/>
    <w:tmpl w:val="BC520AB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C5E23C4"/>
    <w:multiLevelType w:val="hybridMultilevel"/>
    <w:tmpl w:val="42482936"/>
    <w:lvl w:ilvl="0" w:tplc="A0D8EBA8">
      <w:start w:val="4"/>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15:restartNumberingAfterBreak="0">
    <w:nsid w:val="6D761258"/>
    <w:multiLevelType w:val="hybridMultilevel"/>
    <w:tmpl w:val="CACA4C1A"/>
    <w:lvl w:ilvl="0" w:tplc="F13C3986">
      <w:start w:val="1"/>
      <w:numFmt w:val="bullet"/>
      <w:lvlText w:val="•"/>
      <w:lvlJc w:val="left"/>
      <w:pPr>
        <w:tabs>
          <w:tab w:val="num" w:pos="720"/>
        </w:tabs>
        <w:ind w:left="720" w:hanging="360"/>
      </w:pPr>
      <w:rPr>
        <w:rFonts w:ascii="Arial" w:hAnsi="Arial" w:hint="default"/>
      </w:rPr>
    </w:lvl>
    <w:lvl w:ilvl="1" w:tplc="44D06788" w:tentative="1">
      <w:start w:val="1"/>
      <w:numFmt w:val="bullet"/>
      <w:lvlText w:val="•"/>
      <w:lvlJc w:val="left"/>
      <w:pPr>
        <w:tabs>
          <w:tab w:val="num" w:pos="1440"/>
        </w:tabs>
        <w:ind w:left="1440" w:hanging="360"/>
      </w:pPr>
      <w:rPr>
        <w:rFonts w:ascii="Arial" w:hAnsi="Arial" w:hint="default"/>
      </w:rPr>
    </w:lvl>
    <w:lvl w:ilvl="2" w:tplc="6C1CD6B2" w:tentative="1">
      <w:start w:val="1"/>
      <w:numFmt w:val="bullet"/>
      <w:lvlText w:val="•"/>
      <w:lvlJc w:val="left"/>
      <w:pPr>
        <w:tabs>
          <w:tab w:val="num" w:pos="2160"/>
        </w:tabs>
        <w:ind w:left="2160" w:hanging="360"/>
      </w:pPr>
      <w:rPr>
        <w:rFonts w:ascii="Arial" w:hAnsi="Arial" w:hint="default"/>
      </w:rPr>
    </w:lvl>
    <w:lvl w:ilvl="3" w:tplc="0FFED8FA" w:tentative="1">
      <w:start w:val="1"/>
      <w:numFmt w:val="bullet"/>
      <w:lvlText w:val="•"/>
      <w:lvlJc w:val="left"/>
      <w:pPr>
        <w:tabs>
          <w:tab w:val="num" w:pos="2880"/>
        </w:tabs>
        <w:ind w:left="2880" w:hanging="360"/>
      </w:pPr>
      <w:rPr>
        <w:rFonts w:ascii="Arial" w:hAnsi="Arial" w:hint="default"/>
      </w:rPr>
    </w:lvl>
    <w:lvl w:ilvl="4" w:tplc="6A7EDEAA" w:tentative="1">
      <w:start w:val="1"/>
      <w:numFmt w:val="bullet"/>
      <w:lvlText w:val="•"/>
      <w:lvlJc w:val="left"/>
      <w:pPr>
        <w:tabs>
          <w:tab w:val="num" w:pos="3600"/>
        </w:tabs>
        <w:ind w:left="3600" w:hanging="360"/>
      </w:pPr>
      <w:rPr>
        <w:rFonts w:ascii="Arial" w:hAnsi="Arial" w:hint="default"/>
      </w:rPr>
    </w:lvl>
    <w:lvl w:ilvl="5" w:tplc="B21EB71E" w:tentative="1">
      <w:start w:val="1"/>
      <w:numFmt w:val="bullet"/>
      <w:lvlText w:val="•"/>
      <w:lvlJc w:val="left"/>
      <w:pPr>
        <w:tabs>
          <w:tab w:val="num" w:pos="4320"/>
        </w:tabs>
        <w:ind w:left="4320" w:hanging="360"/>
      </w:pPr>
      <w:rPr>
        <w:rFonts w:ascii="Arial" w:hAnsi="Arial" w:hint="default"/>
      </w:rPr>
    </w:lvl>
    <w:lvl w:ilvl="6" w:tplc="7AFC9298" w:tentative="1">
      <w:start w:val="1"/>
      <w:numFmt w:val="bullet"/>
      <w:lvlText w:val="•"/>
      <w:lvlJc w:val="left"/>
      <w:pPr>
        <w:tabs>
          <w:tab w:val="num" w:pos="5040"/>
        </w:tabs>
        <w:ind w:left="5040" w:hanging="360"/>
      </w:pPr>
      <w:rPr>
        <w:rFonts w:ascii="Arial" w:hAnsi="Arial" w:hint="default"/>
      </w:rPr>
    </w:lvl>
    <w:lvl w:ilvl="7" w:tplc="57028212" w:tentative="1">
      <w:start w:val="1"/>
      <w:numFmt w:val="bullet"/>
      <w:lvlText w:val="•"/>
      <w:lvlJc w:val="left"/>
      <w:pPr>
        <w:tabs>
          <w:tab w:val="num" w:pos="5760"/>
        </w:tabs>
        <w:ind w:left="5760" w:hanging="360"/>
      </w:pPr>
      <w:rPr>
        <w:rFonts w:ascii="Arial" w:hAnsi="Arial" w:hint="default"/>
      </w:rPr>
    </w:lvl>
    <w:lvl w:ilvl="8" w:tplc="758A8BC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6" w15:restartNumberingAfterBreak="0">
    <w:nsid w:val="73195119"/>
    <w:multiLevelType w:val="hybridMultilevel"/>
    <w:tmpl w:val="D3A61804"/>
    <w:lvl w:ilvl="0" w:tplc="AEB006A4">
      <w:start w:val="1"/>
      <w:numFmt w:val="bullet"/>
      <w:lvlText w:val="•"/>
      <w:lvlJc w:val="left"/>
      <w:pPr>
        <w:tabs>
          <w:tab w:val="num" w:pos="720"/>
        </w:tabs>
        <w:ind w:left="720" w:hanging="360"/>
      </w:pPr>
      <w:rPr>
        <w:rFonts w:ascii="Arial" w:hAnsi="Arial" w:hint="default"/>
      </w:rPr>
    </w:lvl>
    <w:lvl w:ilvl="1" w:tplc="FA48579E">
      <w:start w:val="1178"/>
      <w:numFmt w:val="bullet"/>
      <w:lvlText w:val="•"/>
      <w:lvlJc w:val="left"/>
      <w:pPr>
        <w:tabs>
          <w:tab w:val="num" w:pos="1440"/>
        </w:tabs>
        <w:ind w:left="1440" w:hanging="360"/>
      </w:pPr>
      <w:rPr>
        <w:rFonts w:ascii="Arial" w:hAnsi="Arial" w:hint="default"/>
      </w:rPr>
    </w:lvl>
    <w:lvl w:ilvl="2" w:tplc="C032C96C" w:tentative="1">
      <w:start w:val="1"/>
      <w:numFmt w:val="bullet"/>
      <w:lvlText w:val="•"/>
      <w:lvlJc w:val="left"/>
      <w:pPr>
        <w:tabs>
          <w:tab w:val="num" w:pos="2160"/>
        </w:tabs>
        <w:ind w:left="2160" w:hanging="360"/>
      </w:pPr>
      <w:rPr>
        <w:rFonts w:ascii="Arial" w:hAnsi="Arial" w:hint="default"/>
      </w:rPr>
    </w:lvl>
    <w:lvl w:ilvl="3" w:tplc="BB1489D2" w:tentative="1">
      <w:start w:val="1"/>
      <w:numFmt w:val="bullet"/>
      <w:lvlText w:val="•"/>
      <w:lvlJc w:val="left"/>
      <w:pPr>
        <w:tabs>
          <w:tab w:val="num" w:pos="2880"/>
        </w:tabs>
        <w:ind w:left="2880" w:hanging="360"/>
      </w:pPr>
      <w:rPr>
        <w:rFonts w:ascii="Arial" w:hAnsi="Arial" w:hint="default"/>
      </w:rPr>
    </w:lvl>
    <w:lvl w:ilvl="4" w:tplc="CD1083CC" w:tentative="1">
      <w:start w:val="1"/>
      <w:numFmt w:val="bullet"/>
      <w:lvlText w:val="•"/>
      <w:lvlJc w:val="left"/>
      <w:pPr>
        <w:tabs>
          <w:tab w:val="num" w:pos="3600"/>
        </w:tabs>
        <w:ind w:left="3600" w:hanging="360"/>
      </w:pPr>
      <w:rPr>
        <w:rFonts w:ascii="Arial" w:hAnsi="Arial" w:hint="default"/>
      </w:rPr>
    </w:lvl>
    <w:lvl w:ilvl="5" w:tplc="A3CEB6D0" w:tentative="1">
      <w:start w:val="1"/>
      <w:numFmt w:val="bullet"/>
      <w:lvlText w:val="•"/>
      <w:lvlJc w:val="left"/>
      <w:pPr>
        <w:tabs>
          <w:tab w:val="num" w:pos="4320"/>
        </w:tabs>
        <w:ind w:left="4320" w:hanging="360"/>
      </w:pPr>
      <w:rPr>
        <w:rFonts w:ascii="Arial" w:hAnsi="Arial" w:hint="default"/>
      </w:rPr>
    </w:lvl>
    <w:lvl w:ilvl="6" w:tplc="F0687586" w:tentative="1">
      <w:start w:val="1"/>
      <w:numFmt w:val="bullet"/>
      <w:lvlText w:val="•"/>
      <w:lvlJc w:val="left"/>
      <w:pPr>
        <w:tabs>
          <w:tab w:val="num" w:pos="5040"/>
        </w:tabs>
        <w:ind w:left="5040" w:hanging="360"/>
      </w:pPr>
      <w:rPr>
        <w:rFonts w:ascii="Arial" w:hAnsi="Arial" w:hint="default"/>
      </w:rPr>
    </w:lvl>
    <w:lvl w:ilvl="7" w:tplc="2E98DB0C" w:tentative="1">
      <w:start w:val="1"/>
      <w:numFmt w:val="bullet"/>
      <w:lvlText w:val="•"/>
      <w:lvlJc w:val="left"/>
      <w:pPr>
        <w:tabs>
          <w:tab w:val="num" w:pos="5760"/>
        </w:tabs>
        <w:ind w:left="5760" w:hanging="360"/>
      </w:pPr>
      <w:rPr>
        <w:rFonts w:ascii="Arial" w:hAnsi="Arial" w:hint="default"/>
      </w:rPr>
    </w:lvl>
    <w:lvl w:ilvl="8" w:tplc="F784196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662C77"/>
    <w:multiLevelType w:val="hybridMultilevel"/>
    <w:tmpl w:val="BA247CAC"/>
    <w:lvl w:ilvl="0" w:tplc="0409000F">
      <w:start w:val="1"/>
      <w:numFmt w:val="decimal"/>
      <w:lvlText w:val="%1."/>
      <w:lvlJc w:val="left"/>
      <w:pPr>
        <w:ind w:left="620" w:hanging="420"/>
      </w:pPr>
      <w:rPr>
        <w:rFonts w:hint="default"/>
      </w:rPr>
    </w:lvl>
    <w:lvl w:ilvl="1" w:tplc="FFFFFFFF" w:tentative="1">
      <w:start w:val="1"/>
      <w:numFmt w:val="bullet"/>
      <w:lvlText w:val=""/>
      <w:lvlJc w:val="left"/>
      <w:pPr>
        <w:ind w:left="1040" w:hanging="420"/>
      </w:pPr>
      <w:rPr>
        <w:rFonts w:ascii="Wingdings" w:hAnsi="Wingdings" w:hint="default"/>
      </w:rPr>
    </w:lvl>
    <w:lvl w:ilvl="2" w:tplc="FFFFFFFF" w:tentative="1">
      <w:start w:val="1"/>
      <w:numFmt w:val="bullet"/>
      <w:lvlText w:val=""/>
      <w:lvlJc w:val="left"/>
      <w:pPr>
        <w:ind w:left="1460" w:hanging="420"/>
      </w:pPr>
      <w:rPr>
        <w:rFonts w:ascii="Wingdings" w:hAnsi="Wingdings" w:hint="default"/>
      </w:rPr>
    </w:lvl>
    <w:lvl w:ilvl="3" w:tplc="FFFFFFFF" w:tentative="1">
      <w:start w:val="1"/>
      <w:numFmt w:val="bullet"/>
      <w:lvlText w:val=""/>
      <w:lvlJc w:val="left"/>
      <w:pPr>
        <w:ind w:left="1880" w:hanging="420"/>
      </w:pPr>
      <w:rPr>
        <w:rFonts w:ascii="Wingdings" w:hAnsi="Wingdings" w:hint="default"/>
      </w:rPr>
    </w:lvl>
    <w:lvl w:ilvl="4" w:tplc="FFFFFFFF" w:tentative="1">
      <w:start w:val="1"/>
      <w:numFmt w:val="bullet"/>
      <w:lvlText w:val=""/>
      <w:lvlJc w:val="left"/>
      <w:pPr>
        <w:ind w:left="2300" w:hanging="420"/>
      </w:pPr>
      <w:rPr>
        <w:rFonts w:ascii="Wingdings" w:hAnsi="Wingdings" w:hint="default"/>
      </w:rPr>
    </w:lvl>
    <w:lvl w:ilvl="5" w:tplc="FFFFFFFF" w:tentative="1">
      <w:start w:val="1"/>
      <w:numFmt w:val="bullet"/>
      <w:lvlText w:val=""/>
      <w:lvlJc w:val="left"/>
      <w:pPr>
        <w:ind w:left="2720" w:hanging="420"/>
      </w:pPr>
      <w:rPr>
        <w:rFonts w:ascii="Wingdings" w:hAnsi="Wingdings" w:hint="default"/>
      </w:rPr>
    </w:lvl>
    <w:lvl w:ilvl="6" w:tplc="FFFFFFFF" w:tentative="1">
      <w:start w:val="1"/>
      <w:numFmt w:val="bullet"/>
      <w:lvlText w:val=""/>
      <w:lvlJc w:val="left"/>
      <w:pPr>
        <w:ind w:left="3140" w:hanging="420"/>
      </w:pPr>
      <w:rPr>
        <w:rFonts w:ascii="Wingdings" w:hAnsi="Wingdings" w:hint="default"/>
      </w:rPr>
    </w:lvl>
    <w:lvl w:ilvl="7" w:tplc="FFFFFFFF" w:tentative="1">
      <w:start w:val="1"/>
      <w:numFmt w:val="bullet"/>
      <w:lvlText w:val=""/>
      <w:lvlJc w:val="left"/>
      <w:pPr>
        <w:ind w:left="3560" w:hanging="420"/>
      </w:pPr>
      <w:rPr>
        <w:rFonts w:ascii="Wingdings" w:hAnsi="Wingdings" w:hint="default"/>
      </w:rPr>
    </w:lvl>
    <w:lvl w:ilvl="8" w:tplc="FFFFFFFF" w:tentative="1">
      <w:start w:val="1"/>
      <w:numFmt w:val="bullet"/>
      <w:lvlText w:val=""/>
      <w:lvlJc w:val="left"/>
      <w:pPr>
        <w:ind w:left="3980" w:hanging="420"/>
      </w:pPr>
      <w:rPr>
        <w:rFonts w:ascii="Wingdings" w:hAnsi="Wingdings" w:hint="default"/>
      </w:rPr>
    </w:lvl>
  </w:abstractNum>
  <w:abstractNum w:abstractNumId="38" w15:restartNumberingAfterBreak="0">
    <w:nsid w:val="7B596310"/>
    <w:multiLevelType w:val="multilevel"/>
    <w:tmpl w:val="5F585192"/>
    <w:lvl w:ilvl="0">
      <w:start w:val="1"/>
      <w:numFmt w:val="bullet"/>
      <w:lvlText w:val="o"/>
      <w:lvlJc w:val="left"/>
      <w:pPr>
        <w:ind w:left="1080" w:hanging="360"/>
      </w:pPr>
      <w:rPr>
        <w:rFonts w:ascii="Courier New" w:hAnsi="Courier New" w:cs="Courier New" w:hint="default"/>
      </w:rPr>
    </w:lvl>
    <w:lvl w:ilvl="1">
      <w:start w:val="1"/>
      <w:numFmt w:val="bullet"/>
      <w:lvlText w:val=""/>
      <w:lvlJc w:val="left"/>
      <w:pPr>
        <w:ind w:left="1800" w:hanging="360"/>
      </w:pPr>
      <w:rPr>
        <w:rFonts w:ascii="Wingdings" w:hAnsi="Wingdings"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881016"/>
    <w:multiLevelType w:val="hybridMultilevel"/>
    <w:tmpl w:val="C2B2C04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1" w15:restartNumberingAfterBreak="0">
    <w:nsid w:val="7DCA7D79"/>
    <w:multiLevelType w:val="hybridMultilevel"/>
    <w:tmpl w:val="67222398"/>
    <w:lvl w:ilvl="0" w:tplc="6C989DAC">
      <w:start w:val="7"/>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num w:numId="1" w16cid:durableId="1457869260">
    <w:abstractNumId w:val="4"/>
  </w:num>
  <w:num w:numId="2" w16cid:durableId="553010456">
    <w:abstractNumId w:val="10"/>
  </w:num>
  <w:num w:numId="3" w16cid:durableId="347947033">
    <w:abstractNumId w:val="35"/>
  </w:num>
  <w:num w:numId="4" w16cid:durableId="2025278041">
    <w:abstractNumId w:val="25"/>
  </w:num>
  <w:num w:numId="5" w16cid:durableId="159278672">
    <w:abstractNumId w:val="39"/>
  </w:num>
  <w:num w:numId="6" w16cid:durableId="228276115">
    <w:abstractNumId w:val="14"/>
  </w:num>
  <w:num w:numId="7" w16cid:durableId="1894542434">
    <w:abstractNumId w:val="16"/>
  </w:num>
  <w:num w:numId="8" w16cid:durableId="294912563">
    <w:abstractNumId w:val="2"/>
  </w:num>
  <w:num w:numId="9" w16cid:durableId="205072963">
    <w:abstractNumId w:val="5"/>
  </w:num>
  <w:num w:numId="10" w16cid:durableId="1067723461">
    <w:abstractNumId w:val="11"/>
  </w:num>
  <w:num w:numId="11" w16cid:durableId="741637671">
    <w:abstractNumId w:val="33"/>
  </w:num>
  <w:num w:numId="12" w16cid:durableId="1177114736">
    <w:abstractNumId w:val="26"/>
  </w:num>
  <w:num w:numId="13" w16cid:durableId="1815027006">
    <w:abstractNumId w:val="21"/>
  </w:num>
  <w:num w:numId="14" w16cid:durableId="265814136">
    <w:abstractNumId w:val="34"/>
  </w:num>
  <w:num w:numId="15" w16cid:durableId="1827741024">
    <w:abstractNumId w:val="7"/>
  </w:num>
  <w:num w:numId="16" w16cid:durableId="878010395">
    <w:abstractNumId w:val="30"/>
  </w:num>
  <w:num w:numId="17" w16cid:durableId="1128206004">
    <w:abstractNumId w:val="20"/>
  </w:num>
  <w:num w:numId="18" w16cid:durableId="751896009">
    <w:abstractNumId w:val="12"/>
  </w:num>
  <w:num w:numId="19" w16cid:durableId="1201699147">
    <w:abstractNumId w:val="3"/>
  </w:num>
  <w:num w:numId="20" w16cid:durableId="1101758116">
    <w:abstractNumId w:val="28"/>
  </w:num>
  <w:num w:numId="21" w16cid:durableId="303853855">
    <w:abstractNumId w:val="0"/>
  </w:num>
  <w:num w:numId="22" w16cid:durableId="1164279517">
    <w:abstractNumId w:val="1"/>
  </w:num>
  <w:num w:numId="23" w16cid:durableId="2092118531">
    <w:abstractNumId w:val="18"/>
  </w:num>
  <w:num w:numId="24" w16cid:durableId="214125565">
    <w:abstractNumId w:val="36"/>
  </w:num>
  <w:num w:numId="25" w16cid:durableId="919677951">
    <w:abstractNumId w:val="15"/>
  </w:num>
  <w:num w:numId="26" w16cid:durableId="1258712048">
    <w:abstractNumId w:val="29"/>
  </w:num>
  <w:num w:numId="27" w16cid:durableId="501358944">
    <w:abstractNumId w:val="23"/>
  </w:num>
  <w:num w:numId="28" w16cid:durableId="1372073035">
    <w:abstractNumId w:val="22"/>
  </w:num>
  <w:num w:numId="29" w16cid:durableId="72170899">
    <w:abstractNumId w:val="13"/>
  </w:num>
  <w:num w:numId="30" w16cid:durableId="369111175">
    <w:abstractNumId w:val="19"/>
  </w:num>
  <w:num w:numId="31" w16cid:durableId="1305499762">
    <w:abstractNumId w:val="6"/>
  </w:num>
  <w:num w:numId="32" w16cid:durableId="2081976921">
    <w:abstractNumId w:val="8"/>
  </w:num>
  <w:num w:numId="33" w16cid:durableId="27529741">
    <w:abstractNumId w:val="31"/>
  </w:num>
  <w:num w:numId="34" w16cid:durableId="930895841">
    <w:abstractNumId w:val="38"/>
  </w:num>
  <w:num w:numId="35" w16cid:durableId="2030596990">
    <w:abstractNumId w:val="24"/>
  </w:num>
  <w:num w:numId="36" w16cid:durableId="752312024">
    <w:abstractNumId w:val="26"/>
  </w:num>
  <w:num w:numId="37" w16cid:durableId="1683240706">
    <w:abstractNumId w:val="40"/>
  </w:num>
  <w:num w:numId="38" w16cid:durableId="1886793221">
    <w:abstractNumId w:val="9"/>
  </w:num>
  <w:num w:numId="39" w16cid:durableId="1996370688">
    <w:abstractNumId w:val="41"/>
  </w:num>
  <w:num w:numId="40" w16cid:durableId="1260019919">
    <w:abstractNumId w:val="17"/>
  </w:num>
  <w:num w:numId="41" w16cid:durableId="64304383">
    <w:abstractNumId w:val="37"/>
  </w:num>
  <w:num w:numId="42" w16cid:durableId="303584283">
    <w:abstractNumId w:val="27"/>
  </w:num>
  <w:num w:numId="43" w16cid:durableId="288584317">
    <w:abstractNumId w:val="3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etsu Ikeda">
    <w15:presenceInfo w15:providerId="None" w15:userId="Tetsu Ik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7420"/>
    <w:rsid w:val="00001BE5"/>
    <w:rsid w:val="00016390"/>
    <w:rsid w:val="00020097"/>
    <w:rsid w:val="000255B0"/>
    <w:rsid w:val="000271C7"/>
    <w:rsid w:val="00031C06"/>
    <w:rsid w:val="00033397"/>
    <w:rsid w:val="00040095"/>
    <w:rsid w:val="0004364D"/>
    <w:rsid w:val="000436F2"/>
    <w:rsid w:val="00043B07"/>
    <w:rsid w:val="00043BA6"/>
    <w:rsid w:val="00047420"/>
    <w:rsid w:val="00051834"/>
    <w:rsid w:val="00054A22"/>
    <w:rsid w:val="000559DD"/>
    <w:rsid w:val="000655A6"/>
    <w:rsid w:val="000664AD"/>
    <w:rsid w:val="00071D0B"/>
    <w:rsid w:val="00080512"/>
    <w:rsid w:val="00092E9D"/>
    <w:rsid w:val="0009315D"/>
    <w:rsid w:val="000A0AFB"/>
    <w:rsid w:val="000A0DCD"/>
    <w:rsid w:val="000A1B4E"/>
    <w:rsid w:val="000A38B6"/>
    <w:rsid w:val="000A5BC4"/>
    <w:rsid w:val="000B5F93"/>
    <w:rsid w:val="000C69F6"/>
    <w:rsid w:val="000D4BBC"/>
    <w:rsid w:val="000D58AB"/>
    <w:rsid w:val="000F124B"/>
    <w:rsid w:val="000F67FD"/>
    <w:rsid w:val="00102830"/>
    <w:rsid w:val="00103C8D"/>
    <w:rsid w:val="001050E8"/>
    <w:rsid w:val="00106C68"/>
    <w:rsid w:val="001112C9"/>
    <w:rsid w:val="00116BB2"/>
    <w:rsid w:val="00117438"/>
    <w:rsid w:val="001425D6"/>
    <w:rsid w:val="00145EC8"/>
    <w:rsid w:val="00150366"/>
    <w:rsid w:val="0015374D"/>
    <w:rsid w:val="00173B6E"/>
    <w:rsid w:val="00174CEE"/>
    <w:rsid w:val="001844E6"/>
    <w:rsid w:val="001878CE"/>
    <w:rsid w:val="0019347A"/>
    <w:rsid w:val="00194809"/>
    <w:rsid w:val="001968D0"/>
    <w:rsid w:val="0019728B"/>
    <w:rsid w:val="00197CAF"/>
    <w:rsid w:val="00197E67"/>
    <w:rsid w:val="001A0114"/>
    <w:rsid w:val="001A210E"/>
    <w:rsid w:val="001A453E"/>
    <w:rsid w:val="001C2DE5"/>
    <w:rsid w:val="001C369E"/>
    <w:rsid w:val="001C4605"/>
    <w:rsid w:val="001D02C2"/>
    <w:rsid w:val="001D2522"/>
    <w:rsid w:val="001D2836"/>
    <w:rsid w:val="001D4595"/>
    <w:rsid w:val="001D553E"/>
    <w:rsid w:val="001D61CB"/>
    <w:rsid w:val="001E2F54"/>
    <w:rsid w:val="001E3D82"/>
    <w:rsid w:val="001E65C8"/>
    <w:rsid w:val="001F0BBE"/>
    <w:rsid w:val="001F168B"/>
    <w:rsid w:val="001F410A"/>
    <w:rsid w:val="001F450C"/>
    <w:rsid w:val="00224525"/>
    <w:rsid w:val="002258D8"/>
    <w:rsid w:val="00226C22"/>
    <w:rsid w:val="00233800"/>
    <w:rsid w:val="002347A2"/>
    <w:rsid w:val="00234894"/>
    <w:rsid w:val="00235C72"/>
    <w:rsid w:val="00235F63"/>
    <w:rsid w:val="0023727B"/>
    <w:rsid w:val="0024032A"/>
    <w:rsid w:val="0024560D"/>
    <w:rsid w:val="002465C9"/>
    <w:rsid w:val="0025126D"/>
    <w:rsid w:val="0025284B"/>
    <w:rsid w:val="00252E45"/>
    <w:rsid w:val="00254767"/>
    <w:rsid w:val="00261713"/>
    <w:rsid w:val="00266CA4"/>
    <w:rsid w:val="00280344"/>
    <w:rsid w:val="00287B8F"/>
    <w:rsid w:val="002929D4"/>
    <w:rsid w:val="00297598"/>
    <w:rsid w:val="002A53D5"/>
    <w:rsid w:val="002B0BEA"/>
    <w:rsid w:val="002B2A50"/>
    <w:rsid w:val="002B2B36"/>
    <w:rsid w:val="002C1E72"/>
    <w:rsid w:val="002C79CB"/>
    <w:rsid w:val="002E2DDA"/>
    <w:rsid w:val="002E7B27"/>
    <w:rsid w:val="002F21AC"/>
    <w:rsid w:val="002F4D80"/>
    <w:rsid w:val="003006ED"/>
    <w:rsid w:val="003048AB"/>
    <w:rsid w:val="0030666C"/>
    <w:rsid w:val="00310C3C"/>
    <w:rsid w:val="00316952"/>
    <w:rsid w:val="00316994"/>
    <w:rsid w:val="003172DC"/>
    <w:rsid w:val="0032424D"/>
    <w:rsid w:val="00327E8F"/>
    <w:rsid w:val="0033257F"/>
    <w:rsid w:val="003346E5"/>
    <w:rsid w:val="00335897"/>
    <w:rsid w:val="00337F50"/>
    <w:rsid w:val="003464E0"/>
    <w:rsid w:val="003503B5"/>
    <w:rsid w:val="0035462D"/>
    <w:rsid w:val="00360CD0"/>
    <w:rsid w:val="00371E15"/>
    <w:rsid w:val="00375607"/>
    <w:rsid w:val="00381BBB"/>
    <w:rsid w:val="00386865"/>
    <w:rsid w:val="00391CE5"/>
    <w:rsid w:val="00393A69"/>
    <w:rsid w:val="003A1D63"/>
    <w:rsid w:val="003A5D7B"/>
    <w:rsid w:val="003B6EFA"/>
    <w:rsid w:val="003C3971"/>
    <w:rsid w:val="003C5E22"/>
    <w:rsid w:val="003D1450"/>
    <w:rsid w:val="003D2164"/>
    <w:rsid w:val="003D3BB3"/>
    <w:rsid w:val="003D777C"/>
    <w:rsid w:val="003D7994"/>
    <w:rsid w:val="003E2819"/>
    <w:rsid w:val="003F5E82"/>
    <w:rsid w:val="004060D1"/>
    <w:rsid w:val="00410EB2"/>
    <w:rsid w:val="0041117D"/>
    <w:rsid w:val="004166A7"/>
    <w:rsid w:val="00430006"/>
    <w:rsid w:val="00433185"/>
    <w:rsid w:val="00442F60"/>
    <w:rsid w:val="00447F53"/>
    <w:rsid w:val="004550E9"/>
    <w:rsid w:val="004621AD"/>
    <w:rsid w:val="00462864"/>
    <w:rsid w:val="004666E8"/>
    <w:rsid w:val="00466E6F"/>
    <w:rsid w:val="004705A2"/>
    <w:rsid w:val="0047096D"/>
    <w:rsid w:val="00471429"/>
    <w:rsid w:val="0047220E"/>
    <w:rsid w:val="00475883"/>
    <w:rsid w:val="00477048"/>
    <w:rsid w:val="0048142D"/>
    <w:rsid w:val="00483079"/>
    <w:rsid w:val="00485E0C"/>
    <w:rsid w:val="0048779B"/>
    <w:rsid w:val="004941FE"/>
    <w:rsid w:val="004A1A71"/>
    <w:rsid w:val="004B3AA4"/>
    <w:rsid w:val="004C01A9"/>
    <w:rsid w:val="004C2010"/>
    <w:rsid w:val="004D3578"/>
    <w:rsid w:val="004E213A"/>
    <w:rsid w:val="004E59D3"/>
    <w:rsid w:val="004F021F"/>
    <w:rsid w:val="004F49D0"/>
    <w:rsid w:val="004F6839"/>
    <w:rsid w:val="004F7D66"/>
    <w:rsid w:val="00507A62"/>
    <w:rsid w:val="00526239"/>
    <w:rsid w:val="005357D6"/>
    <w:rsid w:val="0054170B"/>
    <w:rsid w:val="00543E6C"/>
    <w:rsid w:val="005442E2"/>
    <w:rsid w:val="00545576"/>
    <w:rsid w:val="005520AF"/>
    <w:rsid w:val="00555D56"/>
    <w:rsid w:val="0056472D"/>
    <w:rsid w:val="00565087"/>
    <w:rsid w:val="005812F2"/>
    <w:rsid w:val="005818B4"/>
    <w:rsid w:val="005863BE"/>
    <w:rsid w:val="005A0B11"/>
    <w:rsid w:val="005A17F5"/>
    <w:rsid w:val="005A6F55"/>
    <w:rsid w:val="005A712D"/>
    <w:rsid w:val="005A7B31"/>
    <w:rsid w:val="005B46AC"/>
    <w:rsid w:val="005B79AF"/>
    <w:rsid w:val="005C6C17"/>
    <w:rsid w:val="005D0C57"/>
    <w:rsid w:val="005D2E01"/>
    <w:rsid w:val="005E62B9"/>
    <w:rsid w:val="005E7D36"/>
    <w:rsid w:val="005F2BBA"/>
    <w:rsid w:val="005F50FD"/>
    <w:rsid w:val="00600691"/>
    <w:rsid w:val="00602D64"/>
    <w:rsid w:val="006120B7"/>
    <w:rsid w:val="006130AA"/>
    <w:rsid w:val="00614FDF"/>
    <w:rsid w:val="00621BFF"/>
    <w:rsid w:val="00631BED"/>
    <w:rsid w:val="00632455"/>
    <w:rsid w:val="0063629C"/>
    <w:rsid w:val="00644254"/>
    <w:rsid w:val="00654B0D"/>
    <w:rsid w:val="006623AD"/>
    <w:rsid w:val="006726C9"/>
    <w:rsid w:val="0067302B"/>
    <w:rsid w:val="00675FBA"/>
    <w:rsid w:val="00682E6D"/>
    <w:rsid w:val="006837FD"/>
    <w:rsid w:val="00696EDE"/>
    <w:rsid w:val="006974CE"/>
    <w:rsid w:val="006A79FF"/>
    <w:rsid w:val="006A7F69"/>
    <w:rsid w:val="006B3F4D"/>
    <w:rsid w:val="006B446A"/>
    <w:rsid w:val="006B7539"/>
    <w:rsid w:val="006C195B"/>
    <w:rsid w:val="006C3AD6"/>
    <w:rsid w:val="006D4CF0"/>
    <w:rsid w:val="006D5E62"/>
    <w:rsid w:val="006E0106"/>
    <w:rsid w:val="006E1130"/>
    <w:rsid w:val="006E53CA"/>
    <w:rsid w:val="006E5C86"/>
    <w:rsid w:val="00700FE3"/>
    <w:rsid w:val="0070760A"/>
    <w:rsid w:val="007205BE"/>
    <w:rsid w:val="00720DAA"/>
    <w:rsid w:val="007238D8"/>
    <w:rsid w:val="00734067"/>
    <w:rsid w:val="00734A5B"/>
    <w:rsid w:val="007359A6"/>
    <w:rsid w:val="00744E76"/>
    <w:rsid w:val="007652AF"/>
    <w:rsid w:val="00767369"/>
    <w:rsid w:val="0076739B"/>
    <w:rsid w:val="0077199D"/>
    <w:rsid w:val="007742E2"/>
    <w:rsid w:val="00780233"/>
    <w:rsid w:val="00781F0F"/>
    <w:rsid w:val="007833F4"/>
    <w:rsid w:val="0078738A"/>
    <w:rsid w:val="007912C6"/>
    <w:rsid w:val="00796154"/>
    <w:rsid w:val="00796D02"/>
    <w:rsid w:val="007A3423"/>
    <w:rsid w:val="007D0F59"/>
    <w:rsid w:val="007D70D0"/>
    <w:rsid w:val="007D7D65"/>
    <w:rsid w:val="007E0E57"/>
    <w:rsid w:val="007E58B4"/>
    <w:rsid w:val="007E6996"/>
    <w:rsid w:val="007E7C2E"/>
    <w:rsid w:val="007F6B2C"/>
    <w:rsid w:val="00801A75"/>
    <w:rsid w:val="008028A4"/>
    <w:rsid w:val="00814CFD"/>
    <w:rsid w:val="008161E6"/>
    <w:rsid w:val="00817C31"/>
    <w:rsid w:val="00820C09"/>
    <w:rsid w:val="00820F10"/>
    <w:rsid w:val="008266F2"/>
    <w:rsid w:val="00827B84"/>
    <w:rsid w:val="00831977"/>
    <w:rsid w:val="00846F49"/>
    <w:rsid w:val="00850920"/>
    <w:rsid w:val="00852E68"/>
    <w:rsid w:val="00860EE1"/>
    <w:rsid w:val="0086339D"/>
    <w:rsid w:val="00866E60"/>
    <w:rsid w:val="008768CA"/>
    <w:rsid w:val="008806BD"/>
    <w:rsid w:val="00880F88"/>
    <w:rsid w:val="008828D8"/>
    <w:rsid w:val="00882E02"/>
    <w:rsid w:val="00890EA7"/>
    <w:rsid w:val="008952D3"/>
    <w:rsid w:val="00895AE5"/>
    <w:rsid w:val="008966E3"/>
    <w:rsid w:val="008B13B4"/>
    <w:rsid w:val="008B32CC"/>
    <w:rsid w:val="008B3F2A"/>
    <w:rsid w:val="008B5D85"/>
    <w:rsid w:val="008C0AE4"/>
    <w:rsid w:val="008C15CC"/>
    <w:rsid w:val="008D2048"/>
    <w:rsid w:val="008D5CE3"/>
    <w:rsid w:val="008E1495"/>
    <w:rsid w:val="008E37D8"/>
    <w:rsid w:val="008F0862"/>
    <w:rsid w:val="008F3D46"/>
    <w:rsid w:val="009015CB"/>
    <w:rsid w:val="0090271F"/>
    <w:rsid w:val="00902E23"/>
    <w:rsid w:val="00903CAE"/>
    <w:rsid w:val="00906860"/>
    <w:rsid w:val="00910689"/>
    <w:rsid w:val="00912775"/>
    <w:rsid w:val="0091348E"/>
    <w:rsid w:val="0091458C"/>
    <w:rsid w:val="00917CCB"/>
    <w:rsid w:val="00922481"/>
    <w:rsid w:val="00922EE0"/>
    <w:rsid w:val="00924506"/>
    <w:rsid w:val="0092775E"/>
    <w:rsid w:val="00927EBD"/>
    <w:rsid w:val="009348A1"/>
    <w:rsid w:val="00934DF3"/>
    <w:rsid w:val="009373B5"/>
    <w:rsid w:val="00942315"/>
    <w:rsid w:val="00942EC2"/>
    <w:rsid w:val="00944DC8"/>
    <w:rsid w:val="009463D9"/>
    <w:rsid w:val="00953821"/>
    <w:rsid w:val="009600D5"/>
    <w:rsid w:val="0096299D"/>
    <w:rsid w:val="00972293"/>
    <w:rsid w:val="00973DDA"/>
    <w:rsid w:val="009778C2"/>
    <w:rsid w:val="009827F8"/>
    <w:rsid w:val="009869DA"/>
    <w:rsid w:val="009878A8"/>
    <w:rsid w:val="00987910"/>
    <w:rsid w:val="009941A8"/>
    <w:rsid w:val="00995B2C"/>
    <w:rsid w:val="00995D8B"/>
    <w:rsid w:val="00996069"/>
    <w:rsid w:val="009A33A4"/>
    <w:rsid w:val="009B3301"/>
    <w:rsid w:val="009C3404"/>
    <w:rsid w:val="009C7B25"/>
    <w:rsid w:val="009D387C"/>
    <w:rsid w:val="009E741B"/>
    <w:rsid w:val="009F1B05"/>
    <w:rsid w:val="009F37B7"/>
    <w:rsid w:val="009F6F4C"/>
    <w:rsid w:val="00A01428"/>
    <w:rsid w:val="00A01859"/>
    <w:rsid w:val="00A037F8"/>
    <w:rsid w:val="00A05AF5"/>
    <w:rsid w:val="00A07677"/>
    <w:rsid w:val="00A104E2"/>
    <w:rsid w:val="00A10F02"/>
    <w:rsid w:val="00A126E2"/>
    <w:rsid w:val="00A15F56"/>
    <w:rsid w:val="00A164B4"/>
    <w:rsid w:val="00A30262"/>
    <w:rsid w:val="00A3158C"/>
    <w:rsid w:val="00A319DD"/>
    <w:rsid w:val="00A31A81"/>
    <w:rsid w:val="00A3463E"/>
    <w:rsid w:val="00A34B88"/>
    <w:rsid w:val="00A41BA3"/>
    <w:rsid w:val="00A42E88"/>
    <w:rsid w:val="00A440DD"/>
    <w:rsid w:val="00A44BFC"/>
    <w:rsid w:val="00A53724"/>
    <w:rsid w:val="00A7155B"/>
    <w:rsid w:val="00A7698E"/>
    <w:rsid w:val="00A76996"/>
    <w:rsid w:val="00A7714D"/>
    <w:rsid w:val="00A774B4"/>
    <w:rsid w:val="00A82346"/>
    <w:rsid w:val="00A856BB"/>
    <w:rsid w:val="00A879B7"/>
    <w:rsid w:val="00A93A39"/>
    <w:rsid w:val="00A93CCE"/>
    <w:rsid w:val="00A940E5"/>
    <w:rsid w:val="00A9504A"/>
    <w:rsid w:val="00AA00DB"/>
    <w:rsid w:val="00AA481D"/>
    <w:rsid w:val="00AA55A5"/>
    <w:rsid w:val="00AB1C06"/>
    <w:rsid w:val="00AB3A4F"/>
    <w:rsid w:val="00AC5985"/>
    <w:rsid w:val="00AD39A9"/>
    <w:rsid w:val="00AD3EB9"/>
    <w:rsid w:val="00AD44B4"/>
    <w:rsid w:val="00AD48C2"/>
    <w:rsid w:val="00B01445"/>
    <w:rsid w:val="00B0649A"/>
    <w:rsid w:val="00B1369A"/>
    <w:rsid w:val="00B15449"/>
    <w:rsid w:val="00B179F3"/>
    <w:rsid w:val="00B23352"/>
    <w:rsid w:val="00B26D18"/>
    <w:rsid w:val="00B35AB7"/>
    <w:rsid w:val="00B42EB0"/>
    <w:rsid w:val="00B4621F"/>
    <w:rsid w:val="00B53349"/>
    <w:rsid w:val="00B62B7A"/>
    <w:rsid w:val="00B64CC1"/>
    <w:rsid w:val="00B71A6B"/>
    <w:rsid w:val="00B733CA"/>
    <w:rsid w:val="00B749A5"/>
    <w:rsid w:val="00B749C6"/>
    <w:rsid w:val="00B7750C"/>
    <w:rsid w:val="00B7760B"/>
    <w:rsid w:val="00B81794"/>
    <w:rsid w:val="00B83D9A"/>
    <w:rsid w:val="00B858A2"/>
    <w:rsid w:val="00B86D5C"/>
    <w:rsid w:val="00B96D70"/>
    <w:rsid w:val="00BA064A"/>
    <w:rsid w:val="00BA39A0"/>
    <w:rsid w:val="00BB0314"/>
    <w:rsid w:val="00BB1384"/>
    <w:rsid w:val="00BB2960"/>
    <w:rsid w:val="00BB5FE3"/>
    <w:rsid w:val="00BB6562"/>
    <w:rsid w:val="00BC0F7D"/>
    <w:rsid w:val="00BC7126"/>
    <w:rsid w:val="00BD0090"/>
    <w:rsid w:val="00BD1C27"/>
    <w:rsid w:val="00BE113E"/>
    <w:rsid w:val="00BE2F9A"/>
    <w:rsid w:val="00BE354A"/>
    <w:rsid w:val="00BE6BB3"/>
    <w:rsid w:val="00BE7E29"/>
    <w:rsid w:val="00BF1166"/>
    <w:rsid w:val="00BF2AB2"/>
    <w:rsid w:val="00BF311D"/>
    <w:rsid w:val="00BF5013"/>
    <w:rsid w:val="00C02C85"/>
    <w:rsid w:val="00C05C9F"/>
    <w:rsid w:val="00C06F7F"/>
    <w:rsid w:val="00C11CFE"/>
    <w:rsid w:val="00C169F1"/>
    <w:rsid w:val="00C222CF"/>
    <w:rsid w:val="00C2564E"/>
    <w:rsid w:val="00C25FA0"/>
    <w:rsid w:val="00C2643F"/>
    <w:rsid w:val="00C3089A"/>
    <w:rsid w:val="00C33079"/>
    <w:rsid w:val="00C342EA"/>
    <w:rsid w:val="00C402EA"/>
    <w:rsid w:val="00C44FA5"/>
    <w:rsid w:val="00C45231"/>
    <w:rsid w:val="00C505BD"/>
    <w:rsid w:val="00C6431B"/>
    <w:rsid w:val="00C65A4C"/>
    <w:rsid w:val="00C67854"/>
    <w:rsid w:val="00C72833"/>
    <w:rsid w:val="00C76B53"/>
    <w:rsid w:val="00C807FC"/>
    <w:rsid w:val="00C82A23"/>
    <w:rsid w:val="00C83B5B"/>
    <w:rsid w:val="00C91409"/>
    <w:rsid w:val="00C929DF"/>
    <w:rsid w:val="00C92D1F"/>
    <w:rsid w:val="00C93F40"/>
    <w:rsid w:val="00CA37AF"/>
    <w:rsid w:val="00CA3D0C"/>
    <w:rsid w:val="00CB0359"/>
    <w:rsid w:val="00CD7764"/>
    <w:rsid w:val="00CE32E6"/>
    <w:rsid w:val="00CE76D1"/>
    <w:rsid w:val="00CF2EF9"/>
    <w:rsid w:val="00D02895"/>
    <w:rsid w:val="00D02D42"/>
    <w:rsid w:val="00D13D25"/>
    <w:rsid w:val="00D159E2"/>
    <w:rsid w:val="00D1742D"/>
    <w:rsid w:val="00D248F5"/>
    <w:rsid w:val="00D24F44"/>
    <w:rsid w:val="00D25E25"/>
    <w:rsid w:val="00D3562A"/>
    <w:rsid w:val="00D42573"/>
    <w:rsid w:val="00D42B14"/>
    <w:rsid w:val="00D47C17"/>
    <w:rsid w:val="00D5679E"/>
    <w:rsid w:val="00D60089"/>
    <w:rsid w:val="00D656EC"/>
    <w:rsid w:val="00D66573"/>
    <w:rsid w:val="00D7161B"/>
    <w:rsid w:val="00D738D6"/>
    <w:rsid w:val="00D755EB"/>
    <w:rsid w:val="00D804F0"/>
    <w:rsid w:val="00D82AE2"/>
    <w:rsid w:val="00D837B9"/>
    <w:rsid w:val="00D87E00"/>
    <w:rsid w:val="00D9134D"/>
    <w:rsid w:val="00D93EB8"/>
    <w:rsid w:val="00DA0BE0"/>
    <w:rsid w:val="00DA51C5"/>
    <w:rsid w:val="00DA7A03"/>
    <w:rsid w:val="00DB1818"/>
    <w:rsid w:val="00DB29F1"/>
    <w:rsid w:val="00DB325D"/>
    <w:rsid w:val="00DB5DC8"/>
    <w:rsid w:val="00DC0C03"/>
    <w:rsid w:val="00DC2CB3"/>
    <w:rsid w:val="00DC309B"/>
    <w:rsid w:val="00DC4DA2"/>
    <w:rsid w:val="00DD0E23"/>
    <w:rsid w:val="00DD6CC3"/>
    <w:rsid w:val="00DE0E56"/>
    <w:rsid w:val="00DF2B1F"/>
    <w:rsid w:val="00DF3E2A"/>
    <w:rsid w:val="00DF62CD"/>
    <w:rsid w:val="00E00124"/>
    <w:rsid w:val="00E00337"/>
    <w:rsid w:val="00E01A52"/>
    <w:rsid w:val="00E1240C"/>
    <w:rsid w:val="00E12E55"/>
    <w:rsid w:val="00E15EBC"/>
    <w:rsid w:val="00E179EC"/>
    <w:rsid w:val="00E20D95"/>
    <w:rsid w:val="00E231EB"/>
    <w:rsid w:val="00E242A9"/>
    <w:rsid w:val="00E26C44"/>
    <w:rsid w:val="00E31F91"/>
    <w:rsid w:val="00E336C9"/>
    <w:rsid w:val="00E467B2"/>
    <w:rsid w:val="00E5146F"/>
    <w:rsid w:val="00E515B2"/>
    <w:rsid w:val="00E53081"/>
    <w:rsid w:val="00E54BAB"/>
    <w:rsid w:val="00E573FA"/>
    <w:rsid w:val="00E60DEE"/>
    <w:rsid w:val="00E6288B"/>
    <w:rsid w:val="00E6774A"/>
    <w:rsid w:val="00E70509"/>
    <w:rsid w:val="00E77645"/>
    <w:rsid w:val="00E803AD"/>
    <w:rsid w:val="00E82C62"/>
    <w:rsid w:val="00E833C8"/>
    <w:rsid w:val="00E868C4"/>
    <w:rsid w:val="00E87554"/>
    <w:rsid w:val="00E87E22"/>
    <w:rsid w:val="00EA0A34"/>
    <w:rsid w:val="00EA51A8"/>
    <w:rsid w:val="00EA6DC0"/>
    <w:rsid w:val="00EB0E7D"/>
    <w:rsid w:val="00EB6364"/>
    <w:rsid w:val="00EC4A25"/>
    <w:rsid w:val="00ED721F"/>
    <w:rsid w:val="00EE1063"/>
    <w:rsid w:val="00EE210D"/>
    <w:rsid w:val="00EE297D"/>
    <w:rsid w:val="00EE5C1E"/>
    <w:rsid w:val="00EF1E96"/>
    <w:rsid w:val="00EF759F"/>
    <w:rsid w:val="00F025A2"/>
    <w:rsid w:val="00F04712"/>
    <w:rsid w:val="00F0482C"/>
    <w:rsid w:val="00F056C2"/>
    <w:rsid w:val="00F05D26"/>
    <w:rsid w:val="00F07802"/>
    <w:rsid w:val="00F1376D"/>
    <w:rsid w:val="00F14686"/>
    <w:rsid w:val="00F1530C"/>
    <w:rsid w:val="00F22EC7"/>
    <w:rsid w:val="00F25348"/>
    <w:rsid w:val="00F448BF"/>
    <w:rsid w:val="00F4614B"/>
    <w:rsid w:val="00F47CFE"/>
    <w:rsid w:val="00F503E5"/>
    <w:rsid w:val="00F51CB0"/>
    <w:rsid w:val="00F562C2"/>
    <w:rsid w:val="00F56362"/>
    <w:rsid w:val="00F60254"/>
    <w:rsid w:val="00F653B8"/>
    <w:rsid w:val="00F67726"/>
    <w:rsid w:val="00F735E0"/>
    <w:rsid w:val="00F7629C"/>
    <w:rsid w:val="00F77CC3"/>
    <w:rsid w:val="00F80537"/>
    <w:rsid w:val="00F828EC"/>
    <w:rsid w:val="00F907EF"/>
    <w:rsid w:val="00F94EC8"/>
    <w:rsid w:val="00F95A3B"/>
    <w:rsid w:val="00FA04E5"/>
    <w:rsid w:val="00FA1266"/>
    <w:rsid w:val="00FA1404"/>
    <w:rsid w:val="00FA52AF"/>
    <w:rsid w:val="00FA7495"/>
    <w:rsid w:val="00FA7DD8"/>
    <w:rsid w:val="00FB2DFA"/>
    <w:rsid w:val="00FB381C"/>
    <w:rsid w:val="00FB64D5"/>
    <w:rsid w:val="00FC035E"/>
    <w:rsid w:val="00FC1192"/>
    <w:rsid w:val="00FC2FA7"/>
    <w:rsid w:val="00FC39B3"/>
    <w:rsid w:val="00FD036B"/>
    <w:rsid w:val="00FD4998"/>
    <w:rsid w:val="00FE5FD5"/>
    <w:rsid w:val="00FF3F66"/>
    <w:rsid w:val="00FF6DF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8289870"/>
  <w15:chartTrackingRefBased/>
  <w15:docId w15:val="{53BCC09F-1412-449B-A27C-5F75ED9982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caption" w:semiHidden="1" w:unhideWhenUsed="1" w:qFormat="1"/>
    <w:lsdException w:name="annotation reference" w:uiPriority="99"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652AF"/>
    <w:pPr>
      <w:spacing w:after="180"/>
    </w:pPr>
    <w:rPr>
      <w:lang w:val="en-GB" w:eastAsia="en-US"/>
    </w:rPr>
  </w:style>
  <w:style w:type="paragraph" w:styleId="10">
    <w:name w:val="heading 1"/>
    <w:aliases w:val="H1,h1,app heading 1,l1,Memo Heading 1,h11,h12,h13,h14,h15,h16,Heading 1_a,heading 1,h17,h111,h121,h131,h141,h151,h161,h18,h112,h122,h132,h142,h152,h162,h19,h113,h123,h133,h143,h153,h163,NMP Heading 1,h1 + 11 pt,Before:  6 pt,After:  0 pt,1"/>
    <w:next w:val="a0"/>
    <w:link w:val="1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
    <w:next w:val="a0"/>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
    <w:basedOn w:val="3"/>
    <w:next w:val="a0"/>
    <w:link w:val="40"/>
    <w:qFormat/>
    <w:pPr>
      <w:ind w:left="1418" w:hanging="1418"/>
      <w:outlineLvl w:val="3"/>
    </w:pPr>
    <w:rPr>
      <w:sz w:val="24"/>
    </w:rPr>
  </w:style>
  <w:style w:type="paragraph" w:styleId="5">
    <w:name w:val="heading 5"/>
    <w:aliases w:val="h5,Heading5"/>
    <w:basedOn w:val="4"/>
    <w:next w:val="a0"/>
    <w:link w:val="50"/>
    <w:qFormat/>
    <w:pPr>
      <w:ind w:left="1701" w:hanging="1701"/>
      <w:outlineLvl w:val="4"/>
    </w:pPr>
    <w:rPr>
      <w:sz w:val="22"/>
    </w:rPr>
  </w:style>
  <w:style w:type="paragraph" w:styleId="6">
    <w:name w:val="heading 6"/>
    <w:basedOn w:val="a0"/>
    <w:next w:val="a0"/>
    <w:link w:val="60"/>
    <w:qFormat/>
    <w:rsid w:val="00D837B9"/>
    <w:pPr>
      <w:keepNext/>
      <w:keepLines/>
      <w:spacing w:before="120"/>
      <w:ind w:left="1985" w:hanging="1985"/>
      <w:outlineLvl w:val="5"/>
    </w:pPr>
    <w:rPr>
      <w:rFonts w:ascii="Arial" w:hAnsi="Arial"/>
    </w:rPr>
  </w:style>
  <w:style w:type="paragraph" w:styleId="7">
    <w:name w:val="heading 7"/>
    <w:basedOn w:val="a0"/>
    <w:next w:val="a0"/>
    <w:link w:val="70"/>
    <w:qFormat/>
    <w:rsid w:val="00D837B9"/>
    <w:pPr>
      <w:keepNext/>
      <w:keepLines/>
      <w:spacing w:before="120"/>
      <w:ind w:left="1985" w:hanging="1985"/>
      <w:outlineLvl w:val="6"/>
    </w:pPr>
    <w:rPr>
      <w:rFonts w:ascii="Arial" w:hAnsi="Arial"/>
    </w:rPr>
  </w:style>
  <w:style w:type="paragraph" w:styleId="8">
    <w:name w:val="heading 8"/>
    <w:basedOn w:val="10"/>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020097"/>
    <w:rPr>
      <w:color w:val="0563C1"/>
      <w:u w:val="single"/>
    </w:rPr>
  </w:style>
  <w:style w:type="paragraph" w:styleId="91">
    <w:name w:val="toc 9"/>
    <w:basedOn w:val="81"/>
    <w:uiPriority w:val="39"/>
    <w:pPr>
      <w:ind w:left="1418" w:hanging="1418"/>
    </w:pPr>
  </w:style>
  <w:style w:type="paragraph" w:styleId="81">
    <w:name w:val="toc 8"/>
    <w:basedOn w:val="12"/>
    <w:uiPriority w:val="39"/>
    <w:pPr>
      <w:spacing w:before="180"/>
      <w:ind w:left="2693" w:hanging="2693"/>
    </w:pPr>
    <w:rPr>
      <w:b/>
    </w:rPr>
  </w:style>
  <w:style w:type="paragraph" w:styleId="12">
    <w:name w:val="toc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qFormat/>
    <w:pPr>
      <w:ind w:left="1134" w:hanging="1134"/>
    </w:pPr>
  </w:style>
  <w:style w:type="paragraph" w:styleId="21">
    <w:name w:val="toc 2"/>
    <w:basedOn w:val="12"/>
    <w:uiPriority w:val="39"/>
    <w:qFormat/>
    <w:pPr>
      <w:keepNext w:val="0"/>
      <w:spacing w:before="0"/>
      <w:ind w:left="851" w:hanging="851"/>
    </w:pPr>
    <w:rPr>
      <w:sz w:val="20"/>
    </w:rPr>
  </w:style>
  <w:style w:type="paragraph" w:styleId="a7">
    <w:name w:val="footer"/>
    <w:aliases w:val="footer odd,footer,fo,pie de página"/>
    <w:basedOn w:val="a5"/>
    <w:link w:val="a8"/>
    <w:pPr>
      <w:jc w:val="center"/>
    </w:pPr>
    <w:rPr>
      <w:i/>
    </w:rPr>
  </w:style>
  <w:style w:type="paragraph" w:customStyle="1" w:styleId="TT">
    <w:name w:val="TT"/>
    <w:basedOn w:val="10"/>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1">
    <w:name w:val="toc 6"/>
    <w:basedOn w:val="51"/>
    <w:next w:val="a0"/>
    <w:uiPriority w:val="39"/>
    <w:pPr>
      <w:ind w:left="1985" w:hanging="1985"/>
    </w:pPr>
  </w:style>
  <w:style w:type="paragraph" w:styleId="71">
    <w:name w:val="toc 7"/>
    <w:basedOn w:val="61"/>
    <w:next w:val="a0"/>
    <w:uiPriority w:val="39"/>
    <w:pPr>
      <w:ind w:left="2268" w:hanging="2268"/>
    </w:pPr>
  </w:style>
  <w:style w:type="character" w:customStyle="1" w:styleId="13">
    <w:name w:val="未解決のメンション1"/>
    <w:uiPriority w:val="99"/>
    <w:semiHidden/>
    <w:unhideWhenUsed/>
    <w:rsid w:val="00020097"/>
    <w:rPr>
      <w:color w:val="808080"/>
      <w:shd w:val="clear" w:color="auto" w:fill="E6E6E6"/>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pPr>
      <w:ind w:left="1418" w:hanging="284"/>
    </w:pPr>
  </w:style>
  <w:style w:type="paragraph" w:customStyle="1" w:styleId="B5">
    <w:name w:val="B5"/>
    <w:basedOn w:val="a0"/>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link w:val="GuidanceChar"/>
    <w:rPr>
      <w:i/>
      <w:color w:val="0000FF"/>
    </w:rPr>
  </w:style>
  <w:style w:type="paragraph" w:styleId="a9">
    <w:name w:val="Balloon Text"/>
    <w:basedOn w:val="a0"/>
    <w:link w:val="aa"/>
    <w:rsid w:val="00924506"/>
    <w:pPr>
      <w:spacing w:after="0"/>
    </w:pPr>
    <w:rPr>
      <w:rFonts w:ascii="Segoe UI" w:hAnsi="Segoe UI" w:cs="Segoe UI"/>
      <w:sz w:val="18"/>
      <w:szCs w:val="18"/>
    </w:rPr>
  </w:style>
  <w:style w:type="character" w:customStyle="1" w:styleId="aa">
    <w:name w:val="吹き出し (文字)"/>
    <w:link w:val="a9"/>
    <w:rsid w:val="00924506"/>
    <w:rPr>
      <w:rFonts w:ascii="Segoe UI" w:hAnsi="Segoe UI" w:cs="Segoe UI"/>
      <w:sz w:val="18"/>
      <w:szCs w:val="18"/>
      <w:lang w:eastAsia="en-US"/>
    </w:rPr>
  </w:style>
  <w:style w:type="character" w:customStyle="1" w:styleId="GuidanceChar">
    <w:name w:val="Guidance Char"/>
    <w:link w:val="Guidance"/>
    <w:rsid w:val="00632455"/>
    <w:rPr>
      <w:i/>
      <w:color w:val="0000FF"/>
      <w:lang w:val="en-GB" w:eastAsia="en-US"/>
    </w:rPr>
  </w:style>
  <w:style w:type="character" w:styleId="ab">
    <w:name w:val="annotation reference"/>
    <w:uiPriority w:val="99"/>
    <w:qFormat/>
    <w:rsid w:val="00632455"/>
    <w:rPr>
      <w:sz w:val="18"/>
      <w:szCs w:val="18"/>
    </w:rPr>
  </w:style>
  <w:style w:type="paragraph" w:styleId="ac">
    <w:name w:val="annotation text"/>
    <w:basedOn w:val="a0"/>
    <w:link w:val="ad"/>
    <w:qFormat/>
    <w:rsid w:val="00632455"/>
  </w:style>
  <w:style w:type="character" w:customStyle="1" w:styleId="ad">
    <w:name w:val="コメント文字列 (文字)"/>
    <w:link w:val="ac"/>
    <w:qFormat/>
    <w:rsid w:val="00632455"/>
    <w:rPr>
      <w:rFonts w:eastAsia="ＭＳ 明朝"/>
      <w:lang w:val="en-GB" w:eastAsia="en-US"/>
    </w:rPr>
  </w:style>
  <w:style w:type="paragraph" w:styleId="ae">
    <w:name w:val="annotation subject"/>
    <w:basedOn w:val="ac"/>
    <w:next w:val="ac"/>
    <w:link w:val="af"/>
    <w:rsid w:val="009941A8"/>
    <w:rPr>
      <w:b/>
      <w:bCs/>
    </w:rPr>
  </w:style>
  <w:style w:type="character" w:customStyle="1" w:styleId="af">
    <w:name w:val="コメント内容 (文字)"/>
    <w:link w:val="ae"/>
    <w:rsid w:val="009941A8"/>
    <w:rPr>
      <w:rFonts w:eastAsia="ＭＳ 明朝"/>
      <w:b/>
      <w:bCs/>
      <w:lang w:val="en-GB" w:eastAsia="en-US"/>
    </w:rPr>
  </w:style>
  <w:style w:type="character" w:customStyle="1" w:styleId="THChar">
    <w:name w:val="TH Char"/>
    <w:link w:val="TH"/>
    <w:qFormat/>
    <w:rsid w:val="003D777C"/>
    <w:rPr>
      <w:rFonts w:ascii="Arial" w:hAnsi="Arial"/>
      <w:b/>
      <w:lang w:val="en-GB" w:eastAsia="en-US"/>
    </w:rPr>
  </w:style>
  <w:style w:type="character" w:customStyle="1" w:styleId="TACChar">
    <w:name w:val="TAC Char"/>
    <w:link w:val="TAC"/>
    <w:qFormat/>
    <w:rsid w:val="003D777C"/>
    <w:rPr>
      <w:rFonts w:ascii="Arial" w:hAnsi="Arial"/>
      <w:sz w:val="18"/>
      <w:lang w:val="en-GB" w:eastAsia="en-US"/>
    </w:rPr>
  </w:style>
  <w:style w:type="character" w:customStyle="1" w:styleId="TAHCar">
    <w:name w:val="TAH Car"/>
    <w:link w:val="TAH"/>
    <w:qFormat/>
    <w:rsid w:val="003D777C"/>
    <w:rPr>
      <w:rFonts w:ascii="Arial" w:hAnsi="Arial"/>
      <w:b/>
      <w:sz w:val="18"/>
      <w:lang w:val="en-GB" w:eastAsia="en-US"/>
    </w:rPr>
  </w:style>
  <w:style w:type="character" w:customStyle="1" w:styleId="TANChar">
    <w:name w:val="TAN Char"/>
    <w:link w:val="TAN"/>
    <w:qFormat/>
    <w:rsid w:val="003D777C"/>
    <w:rPr>
      <w:rFonts w:ascii="Arial" w:hAnsi="Arial"/>
      <w:sz w:val="18"/>
      <w:lang w:val="en-GB" w:eastAsia="en-US"/>
    </w:rPr>
  </w:style>
  <w:style w:type="character" w:customStyle="1" w:styleId="NOChar">
    <w:name w:val="NO Char"/>
    <w:link w:val="NO"/>
    <w:qFormat/>
    <w:rsid w:val="003D777C"/>
    <w:rPr>
      <w:lang w:val="en-GB" w:eastAsia="en-US"/>
    </w:rPr>
  </w:style>
  <w:style w:type="character" w:customStyle="1" w:styleId="B3Char2">
    <w:name w:val="B3 Char2"/>
    <w:link w:val="B3"/>
    <w:rsid w:val="003D777C"/>
    <w:rPr>
      <w:lang w:val="en-GB" w:eastAsia="en-US"/>
    </w:rPr>
  </w:style>
  <w:style w:type="character" w:customStyle="1" w:styleId="TALChar">
    <w:name w:val="TAL Char"/>
    <w:link w:val="TAL"/>
    <w:qFormat/>
    <w:rsid w:val="001D4595"/>
    <w:rPr>
      <w:rFonts w:ascii="Arial" w:hAnsi="Arial"/>
      <w:sz w:val="18"/>
      <w:lang w:val="en-GB" w:eastAsia="en-US"/>
    </w:rPr>
  </w:style>
  <w:style w:type="character" w:customStyle="1" w:styleId="B1Char">
    <w:name w:val="B1 Char"/>
    <w:link w:val="B1"/>
    <w:qFormat/>
    <w:rsid w:val="00B71A6B"/>
    <w:rPr>
      <w:lang w:val="en-GB" w:eastAsia="en-US"/>
    </w:rPr>
  </w:style>
  <w:style w:type="character" w:customStyle="1" w:styleId="TFChar">
    <w:name w:val="TF Char"/>
    <w:link w:val="TF"/>
    <w:qFormat/>
    <w:rsid w:val="00B71A6B"/>
    <w:rPr>
      <w:rFonts w:ascii="Arial" w:hAnsi="Arial"/>
      <w:b/>
      <w:lang w:val="en-GB" w:eastAsia="en-US"/>
    </w:rPr>
  </w:style>
  <w:style w:type="character" w:customStyle="1" w:styleId="msoins0">
    <w:name w:val="msoins"/>
    <w:rsid w:val="007D0F59"/>
  </w:style>
  <w:style w:type="paragraph" w:styleId="af0">
    <w:name w:val="Revision"/>
    <w:hidden/>
    <w:uiPriority w:val="99"/>
    <w:semiHidden/>
    <w:rsid w:val="004705A2"/>
    <w:rPr>
      <w:lang w:val="en-GB" w:eastAsia="en-US"/>
    </w:rPr>
  </w:style>
  <w:style w:type="paragraph" w:customStyle="1" w:styleId="CRCoverPage">
    <w:name w:val="CR Cover Page"/>
    <w:link w:val="CRCoverPageChar"/>
    <w:qFormat/>
    <w:rsid w:val="002C79CB"/>
    <w:pPr>
      <w:spacing w:after="120"/>
    </w:pPr>
    <w:rPr>
      <w:rFonts w:ascii="Arial" w:hAnsi="Arial"/>
      <w:lang w:val="en-GB" w:eastAsia="en-US"/>
    </w:rPr>
  </w:style>
  <w:style w:type="character" w:customStyle="1" w:styleId="B2Char">
    <w:name w:val="B2 Char"/>
    <w:link w:val="B2"/>
    <w:qFormat/>
    <w:rsid w:val="00A3158C"/>
    <w:rPr>
      <w:lang w:val="en-GB" w:eastAsia="en-US"/>
    </w:rPr>
  </w:style>
  <w:style w:type="paragraph" w:styleId="22">
    <w:name w:val="index 2"/>
    <w:basedOn w:val="14"/>
    <w:rsid w:val="00B179F3"/>
    <w:pPr>
      <w:ind w:left="284"/>
    </w:pPr>
  </w:style>
  <w:style w:type="paragraph" w:styleId="14">
    <w:name w:val="index 1"/>
    <w:basedOn w:val="a0"/>
    <w:rsid w:val="00B179F3"/>
    <w:pPr>
      <w:keepLines/>
      <w:spacing w:after="0"/>
    </w:pPr>
    <w:rPr>
      <w:rFonts w:eastAsia="游明朝"/>
    </w:rPr>
  </w:style>
  <w:style w:type="paragraph" w:styleId="23">
    <w:name w:val="List Number 2"/>
    <w:basedOn w:val="af1"/>
    <w:rsid w:val="00B179F3"/>
    <w:pPr>
      <w:ind w:left="851"/>
    </w:pPr>
  </w:style>
  <w:style w:type="character" w:styleId="af2">
    <w:name w:val="footnote reference"/>
    <w:aliases w:val="Appel note de bas de p,Footnote Reference/,Footnote symbol,Style 12,(NECG) Footnote Reference,Style 124,Appel note de bas de p + 11 pt,Italic,Appel note de bas de p1,Appel note de bas de p2,Appel note de bas de p3,Footnote,o,fr,Ref,FR"/>
    <w:rsid w:val="00B179F3"/>
    <w:rPr>
      <w:b/>
      <w:position w:val="6"/>
      <w:sz w:val="16"/>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af4"/>
    <w:rsid w:val="00B179F3"/>
    <w:pPr>
      <w:keepLines/>
      <w:spacing w:after="0"/>
      <w:ind w:left="454" w:hanging="454"/>
    </w:pPr>
    <w:rPr>
      <w:rFonts w:eastAsia="游明朝"/>
      <w:sz w:val="16"/>
    </w:rPr>
  </w:style>
  <w:style w:type="character" w:customStyle="1" w:styleId="af4">
    <w:name w:val="脚注文字列 (文字)"/>
    <w:aliases w:val="footnote text (文字),ALTS FOOTNOTE (文字),Footnote Text Char1 (文字),Footnote Text Char Char1 (文字),Footnote Text Char4 Char Char (文字),Footnote Text Char1 Char1 Char1 Char (文字),Footnote Text Char Char1 Char1 Char Char (文字),DNV-FT (文字),DNV (文字)"/>
    <w:link w:val="af3"/>
    <w:rsid w:val="00B179F3"/>
    <w:rPr>
      <w:rFonts w:eastAsia="游明朝"/>
      <w:sz w:val="16"/>
      <w:lang w:val="en-GB" w:eastAsia="en-US"/>
    </w:rPr>
  </w:style>
  <w:style w:type="paragraph" w:styleId="24">
    <w:name w:val="List Bullet 2"/>
    <w:basedOn w:val="af5"/>
    <w:link w:val="25"/>
    <w:rsid w:val="00B179F3"/>
    <w:pPr>
      <w:ind w:left="851"/>
    </w:pPr>
  </w:style>
  <w:style w:type="paragraph" w:styleId="32">
    <w:name w:val="List Bullet 3"/>
    <w:basedOn w:val="24"/>
    <w:rsid w:val="00B179F3"/>
    <w:pPr>
      <w:ind w:left="1135"/>
    </w:pPr>
  </w:style>
  <w:style w:type="paragraph" w:styleId="af1">
    <w:name w:val="List Number"/>
    <w:basedOn w:val="af6"/>
    <w:rsid w:val="00B179F3"/>
  </w:style>
  <w:style w:type="paragraph" w:customStyle="1" w:styleId="H6">
    <w:name w:val="H6"/>
    <w:basedOn w:val="5"/>
    <w:next w:val="a0"/>
    <w:link w:val="H6Char"/>
    <w:qFormat/>
    <w:rsid w:val="00B179F3"/>
    <w:pPr>
      <w:ind w:left="1985" w:hanging="1985"/>
      <w:outlineLvl w:val="9"/>
    </w:pPr>
    <w:rPr>
      <w:rFonts w:eastAsia="游明朝"/>
      <w:sz w:val="20"/>
    </w:rPr>
  </w:style>
  <w:style w:type="paragraph" w:styleId="26">
    <w:name w:val="List 2"/>
    <w:basedOn w:val="af6"/>
    <w:rsid w:val="00B179F3"/>
    <w:pPr>
      <w:ind w:left="851"/>
    </w:pPr>
  </w:style>
  <w:style w:type="paragraph" w:styleId="33">
    <w:name w:val="List 3"/>
    <w:basedOn w:val="26"/>
    <w:rsid w:val="00B179F3"/>
    <w:pPr>
      <w:ind w:left="1135"/>
    </w:pPr>
  </w:style>
  <w:style w:type="paragraph" w:styleId="42">
    <w:name w:val="List 4"/>
    <w:basedOn w:val="33"/>
    <w:rsid w:val="00B179F3"/>
    <w:pPr>
      <w:ind w:left="1418"/>
    </w:pPr>
  </w:style>
  <w:style w:type="paragraph" w:styleId="52">
    <w:name w:val="List 5"/>
    <w:basedOn w:val="42"/>
    <w:rsid w:val="00B179F3"/>
    <w:pPr>
      <w:ind w:left="1702"/>
    </w:pPr>
  </w:style>
  <w:style w:type="paragraph" w:customStyle="1" w:styleId="EditorsNote">
    <w:name w:val="Editor's Note"/>
    <w:basedOn w:val="NO"/>
    <w:link w:val="EditorsNoteCarCar"/>
    <w:rsid w:val="00B179F3"/>
    <w:rPr>
      <w:rFonts w:eastAsia="游明朝"/>
      <w:color w:val="FF0000"/>
    </w:rPr>
  </w:style>
  <w:style w:type="paragraph" w:styleId="af6">
    <w:name w:val="List"/>
    <w:basedOn w:val="a0"/>
    <w:rsid w:val="00B179F3"/>
    <w:pPr>
      <w:ind w:left="568" w:hanging="284"/>
    </w:pPr>
    <w:rPr>
      <w:rFonts w:eastAsia="游明朝"/>
    </w:rPr>
  </w:style>
  <w:style w:type="paragraph" w:styleId="af5">
    <w:name w:val="List Bullet"/>
    <w:basedOn w:val="af6"/>
    <w:rsid w:val="00B179F3"/>
  </w:style>
  <w:style w:type="paragraph" w:styleId="43">
    <w:name w:val="List Bullet 4"/>
    <w:basedOn w:val="32"/>
    <w:rsid w:val="00B179F3"/>
    <w:pPr>
      <w:ind w:left="1418"/>
    </w:pPr>
  </w:style>
  <w:style w:type="paragraph" w:styleId="53">
    <w:name w:val="List Bullet 5"/>
    <w:basedOn w:val="43"/>
    <w:rsid w:val="00B179F3"/>
    <w:pPr>
      <w:ind w:left="1702"/>
    </w:pPr>
  </w:style>
  <w:style w:type="paragraph" w:customStyle="1" w:styleId="tdoc-header">
    <w:name w:val="tdoc-header"/>
    <w:rsid w:val="00B179F3"/>
    <w:rPr>
      <w:rFonts w:ascii="Arial" w:eastAsia="游明朝" w:hAnsi="Arial"/>
      <w:noProof/>
      <w:sz w:val="24"/>
      <w:lang w:val="en-GB" w:eastAsia="en-US"/>
    </w:rPr>
  </w:style>
  <w:style w:type="character" w:styleId="af7">
    <w:name w:val="FollowedHyperlink"/>
    <w:rsid w:val="00B179F3"/>
    <w:rPr>
      <w:color w:val="800080"/>
      <w:u w:val="single"/>
    </w:rPr>
  </w:style>
  <w:style w:type="paragraph" w:styleId="af8">
    <w:name w:val="Document Map"/>
    <w:basedOn w:val="a0"/>
    <w:link w:val="af9"/>
    <w:rsid w:val="00B179F3"/>
    <w:pPr>
      <w:shd w:val="clear" w:color="auto" w:fill="000080"/>
    </w:pPr>
    <w:rPr>
      <w:rFonts w:ascii="Tahoma" w:eastAsia="游明朝" w:hAnsi="Tahoma" w:cs="Tahoma"/>
    </w:rPr>
  </w:style>
  <w:style w:type="character" w:customStyle="1" w:styleId="af9">
    <w:name w:val="見出しマップ (文字)"/>
    <w:link w:val="af8"/>
    <w:rsid w:val="00B179F3"/>
    <w:rPr>
      <w:rFonts w:ascii="Tahoma" w:eastAsia="游明朝" w:hAnsi="Tahoma" w:cs="Tahoma"/>
      <w:shd w:val="clear" w:color="auto" w:fill="000080"/>
      <w:lang w:val="en-GB" w:eastAsia="en-US"/>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uiPriority w:val="9"/>
    <w:rsid w:val="00B179F3"/>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B179F3"/>
    <w:rPr>
      <w:rFonts w:ascii="Arial" w:hAnsi="Arial"/>
      <w:sz w:val="32"/>
      <w:lang w:val="en-GB" w:eastAsia="en-US"/>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b"/>
    <w:rsid w:val="00B179F3"/>
    <w:pPr>
      <w:spacing w:after="120"/>
    </w:pPr>
    <w:rPr>
      <w:rFonts w:eastAsia="游明朝"/>
    </w:rPr>
  </w:style>
  <w:style w:type="character" w:customStyle="1" w:styleId="afb">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a"/>
    <w:rsid w:val="00B179F3"/>
    <w:rPr>
      <w:rFonts w:eastAsia="游明朝"/>
      <w:lang w:val="en-GB" w:eastAsia="en-US"/>
    </w:rPr>
  </w:style>
  <w:style w:type="character" w:styleId="afc">
    <w:name w:val="Emphasis"/>
    <w:qFormat/>
    <w:rsid w:val="00B179F3"/>
    <w:rPr>
      <w:i/>
      <w:iCs/>
    </w:rPr>
  </w:style>
  <w:style w:type="paragraph" w:styleId="afd">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List,列表段落11,목록 단"/>
    <w:basedOn w:val="a0"/>
    <w:link w:val="afe"/>
    <w:uiPriority w:val="34"/>
    <w:qFormat/>
    <w:rsid w:val="00B179F3"/>
    <w:pPr>
      <w:ind w:left="720"/>
      <w:contextualSpacing/>
    </w:pPr>
    <w:rPr>
      <w:rFonts w:eastAsia="SimSun"/>
    </w:rPr>
  </w:style>
  <w:style w:type="character" w:customStyle="1" w:styleId="afe">
    <w:name w:val="リスト段落 (文字)"/>
    <w:aliases w:val="- Bullets (文字),목록 단락 (文字),Lista1 (文字),?? ?? (文字),????? (文字),???? (文字),列出段落1 (文字),中等深浅网格 1 - 着色 21 (文字),列表段落 (文字),¥¡¡¡¡ì¬º¥¹¥È¶ÎÂä (文字),ÁÐ³ö¶ÎÂä (文字),列表段落1 (文字),—ño’i—Ž (文字),¥ê¥¹¥È¶ÎÂä (文字),1st level - Bullet List Paragraph (文字),목록단락 (文字)"/>
    <w:link w:val="afd"/>
    <w:uiPriority w:val="34"/>
    <w:qFormat/>
    <w:locked/>
    <w:rsid w:val="00B179F3"/>
    <w:rPr>
      <w:rFonts w:eastAsia="SimSun"/>
      <w:lang w:val="en-GB" w:eastAsia="en-US"/>
    </w:rPr>
  </w:style>
  <w:style w:type="character" w:customStyle="1" w:styleId="aff">
    <w:name w:val="図表番号 (文字)"/>
    <w:aliases w:val="cap (文字),cap Char (文字),Caption Char (文字),Caption Char1 Char (文字),cap Char Char1 (文字),Caption Char Char1 Char (文字),cap Char2 Char (文字),cap Char2 (文字),Ca (文字),Caption Char C... (文字),cap1 (文字),cap2 (文字),cap11 (文字),Légende-figure (文字),label (文字)"/>
    <w:link w:val="aff0"/>
    <w:uiPriority w:val="99"/>
    <w:locked/>
    <w:rsid w:val="00B179F3"/>
    <w:rPr>
      <w:rFonts w:eastAsia="Times New Roman"/>
      <w:b/>
      <w:bCs/>
      <w:sz w:val="21"/>
      <w:szCs w:val="21"/>
    </w:rPr>
  </w:style>
  <w:style w:type="paragraph" w:styleId="aff0">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aff"/>
    <w:unhideWhenUsed/>
    <w:qFormat/>
    <w:rsid w:val="00B179F3"/>
    <w:pPr>
      <w:spacing w:after="0"/>
    </w:pPr>
    <w:rPr>
      <w:rFonts w:eastAsia="Times New Roman"/>
      <w:b/>
      <w:bCs/>
      <w:sz w:val="21"/>
      <w:szCs w:val="21"/>
      <w:lang w:val="en-US" w:eastAsia="ja-JP"/>
    </w:rPr>
  </w:style>
  <w:style w:type="character" w:customStyle="1" w:styleId="B5Char">
    <w:name w:val="B5 Char"/>
    <w:link w:val="B5"/>
    <w:locked/>
    <w:rsid w:val="00B179F3"/>
    <w:rPr>
      <w:lang w:val="en-GB" w:eastAsia="en-US"/>
    </w:rPr>
  </w:style>
  <w:style w:type="table" w:styleId="aff1">
    <w:name w:val="Table Grid"/>
    <w:basedOn w:val="a2"/>
    <w:uiPriority w:val="39"/>
    <w:qFormat/>
    <w:rsid w:val="00B179F3"/>
    <w:rPr>
      <w:rFonts w:ascii="Calibri" w:eastAsia="SimSu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link w:val="EX"/>
    <w:rsid w:val="00116BB2"/>
    <w:rPr>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rsid w:val="00116BB2"/>
    <w:rPr>
      <w:rFonts w:ascii="Arial" w:hAnsi="Arial"/>
      <w:sz w:val="24"/>
      <w:lang w:val="en-GB" w:eastAsia="en-US"/>
    </w:rPr>
  </w:style>
  <w:style w:type="character" w:customStyle="1" w:styleId="11">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link w:val="10"/>
    <w:rsid w:val="00116BB2"/>
    <w:rPr>
      <w:rFonts w:ascii="Arial" w:hAnsi="Arial"/>
      <w:sz w:val="36"/>
      <w:lang w:val="en-GB" w:eastAsia="en-US"/>
    </w:rPr>
  </w:style>
  <w:style w:type="character" w:customStyle="1" w:styleId="a6">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5"/>
    <w:qFormat/>
    <w:rsid w:val="00116BB2"/>
    <w:rPr>
      <w:rFonts w:ascii="Arial" w:hAnsi="Arial"/>
      <w:b/>
      <w:noProof/>
      <w:sz w:val="18"/>
      <w:lang w:val="en-GB"/>
    </w:rPr>
  </w:style>
  <w:style w:type="character" w:customStyle="1" w:styleId="a8">
    <w:name w:val="フッター (文字)"/>
    <w:aliases w:val="footer odd (文字),footer (文字),fo (文字),pie de página (文字)"/>
    <w:link w:val="a7"/>
    <w:rsid w:val="00116BB2"/>
    <w:rPr>
      <w:rFonts w:ascii="Arial" w:hAnsi="Arial"/>
      <w:b/>
      <w:i/>
      <w:noProof/>
      <w:sz w:val="18"/>
      <w:lang w:val="en-GB"/>
    </w:rPr>
  </w:style>
  <w:style w:type="paragraph" w:styleId="Web">
    <w:name w:val="Normal (Web)"/>
    <w:basedOn w:val="a0"/>
    <w:uiPriority w:val="99"/>
    <w:unhideWhenUsed/>
    <w:rsid w:val="00116BB2"/>
    <w:pPr>
      <w:spacing w:before="100" w:beforeAutospacing="1" w:after="100" w:afterAutospacing="1"/>
    </w:pPr>
    <w:rPr>
      <w:rFonts w:ascii="SimSun" w:eastAsia="SimSun" w:hAnsi="SimSun" w:cs="SimSun"/>
      <w:sz w:val="24"/>
      <w:szCs w:val="24"/>
      <w:lang w:val="en-US" w:eastAsia="zh-CN"/>
    </w:rPr>
  </w:style>
  <w:style w:type="character" w:customStyle="1" w:styleId="href">
    <w:name w:val="href"/>
    <w:rsid w:val="00116BB2"/>
  </w:style>
  <w:style w:type="paragraph" w:customStyle="1" w:styleId="Figuretitle">
    <w:name w:val="Figure_title"/>
    <w:basedOn w:val="a0"/>
    <w:next w:val="a0"/>
    <w:rsid w:val="00116B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116B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116B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0"/>
    <w:rsid w:val="00116BB2"/>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116B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116B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116BB2"/>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116BB2"/>
    <w:pPr>
      <w:numPr>
        <w:numId w:val="3"/>
      </w:numPr>
      <w:tabs>
        <w:tab w:val="left" w:pos="0"/>
      </w:tabs>
      <w:suppressAutoHyphens/>
      <w:autoSpaceDN w:val="0"/>
      <w:spacing w:before="60" w:after="60"/>
      <w:jc w:val="both"/>
    </w:pPr>
    <w:rPr>
      <w:rFonts w:eastAsia="SimSun"/>
    </w:rPr>
  </w:style>
  <w:style w:type="paragraph" w:customStyle="1" w:styleId="Tablefin">
    <w:name w:val="Table_fin"/>
    <w:basedOn w:val="a0"/>
    <w:next w:val="a0"/>
    <w:rsid w:val="00116BB2"/>
    <w:pPr>
      <w:suppressAutoHyphens/>
      <w:autoSpaceDN w:val="0"/>
      <w:spacing w:after="0"/>
      <w:jc w:val="both"/>
    </w:pPr>
    <w:rPr>
      <w:rFonts w:eastAsia="Batang"/>
    </w:rPr>
  </w:style>
  <w:style w:type="numbering" w:customStyle="1" w:styleId="LFO19">
    <w:name w:val="LFO19"/>
    <w:basedOn w:val="a3"/>
    <w:rsid w:val="00116BB2"/>
    <w:pPr>
      <w:numPr>
        <w:numId w:val="3"/>
      </w:numPr>
    </w:pPr>
  </w:style>
  <w:style w:type="paragraph" w:styleId="27">
    <w:name w:val="Body Text Indent 2"/>
    <w:basedOn w:val="a0"/>
    <w:link w:val="28"/>
    <w:unhideWhenUsed/>
    <w:rsid w:val="00116BB2"/>
    <w:pPr>
      <w:spacing w:after="120" w:line="480" w:lineRule="auto"/>
      <w:ind w:left="283"/>
    </w:pPr>
    <w:rPr>
      <w:rFonts w:eastAsia="Times New Roman"/>
      <w:szCs w:val="24"/>
      <w:lang w:val="en-US"/>
    </w:rPr>
  </w:style>
  <w:style w:type="character" w:customStyle="1" w:styleId="28">
    <w:name w:val="本文インデント 2 (文字)"/>
    <w:link w:val="27"/>
    <w:rsid w:val="00116BB2"/>
    <w:rPr>
      <w:rFonts w:eastAsia="Times New Roman"/>
      <w:szCs w:val="24"/>
      <w:lang w:eastAsia="en-US"/>
    </w:rPr>
  </w:style>
  <w:style w:type="character" w:customStyle="1" w:styleId="50">
    <w:name w:val="見出し 5 (文字)"/>
    <w:aliases w:val="h5 (文字),Heading5 (文字)"/>
    <w:link w:val="5"/>
    <w:rsid w:val="00116BB2"/>
    <w:rPr>
      <w:rFonts w:ascii="Arial" w:hAnsi="Arial"/>
      <w:sz w:val="22"/>
      <w:lang w:val="en-GB" w:eastAsia="en-US"/>
    </w:rPr>
  </w:style>
  <w:style w:type="paragraph" w:customStyle="1" w:styleId="enumlev1">
    <w:name w:val="enumlev1"/>
    <w:basedOn w:val="a0"/>
    <w:rsid w:val="00116BB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116BB2"/>
    <w:pPr>
      <w:ind w:left="1871" w:hanging="737"/>
    </w:pPr>
  </w:style>
  <w:style w:type="paragraph" w:customStyle="1" w:styleId="enumlev3">
    <w:name w:val="enumlev3"/>
    <w:basedOn w:val="enumlev2"/>
    <w:rsid w:val="00116BB2"/>
    <w:pPr>
      <w:ind w:left="2268" w:hanging="397"/>
    </w:pPr>
  </w:style>
  <w:style w:type="table" w:customStyle="1" w:styleId="TableGrid1">
    <w:name w:val="Table Grid1"/>
    <w:basedOn w:val="a2"/>
    <w:next w:val="aff1"/>
    <w:rsid w:val="00116BB2"/>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116BB2"/>
    <w:pPr>
      <w:spacing w:after="0"/>
      <w:ind w:left="567" w:hanging="283"/>
    </w:pPr>
    <w:rPr>
      <w:lang w:eastAsia="en-GB"/>
    </w:rPr>
  </w:style>
  <w:style w:type="character" w:customStyle="1" w:styleId="60">
    <w:name w:val="見出し 6 (文字)"/>
    <w:link w:val="6"/>
    <w:rsid w:val="00116BB2"/>
    <w:rPr>
      <w:rFonts w:ascii="Arial" w:hAnsi="Arial"/>
      <w:lang w:val="en-GB" w:eastAsia="en-US"/>
    </w:rPr>
  </w:style>
  <w:style w:type="character" w:customStyle="1" w:styleId="70">
    <w:name w:val="見出し 7 (文字)"/>
    <w:link w:val="7"/>
    <w:rsid w:val="00116BB2"/>
    <w:rPr>
      <w:rFonts w:ascii="Arial" w:hAnsi="Arial"/>
      <w:lang w:val="en-GB" w:eastAsia="en-US"/>
    </w:rPr>
  </w:style>
  <w:style w:type="character" w:customStyle="1" w:styleId="80">
    <w:name w:val="見出し 8 (文字)"/>
    <w:link w:val="8"/>
    <w:rsid w:val="00116BB2"/>
    <w:rPr>
      <w:rFonts w:ascii="Arial" w:hAnsi="Arial"/>
      <w:sz w:val="36"/>
      <w:lang w:val="en-GB" w:eastAsia="en-US"/>
    </w:rPr>
  </w:style>
  <w:style w:type="character" w:customStyle="1" w:styleId="90">
    <w:name w:val="見出し 9 (文字)"/>
    <w:link w:val="9"/>
    <w:rsid w:val="00116BB2"/>
    <w:rPr>
      <w:rFonts w:ascii="Arial" w:hAnsi="Arial"/>
      <w:sz w:val="36"/>
      <w:lang w:val="en-GB" w:eastAsia="en-US"/>
    </w:rPr>
  </w:style>
  <w:style w:type="character" w:customStyle="1" w:styleId="st">
    <w:name w:val="st"/>
    <w:rsid w:val="00116BB2"/>
  </w:style>
  <w:style w:type="paragraph" w:styleId="aff2">
    <w:name w:val="index heading"/>
    <w:basedOn w:val="a0"/>
    <w:next w:val="a0"/>
    <w:rsid w:val="00116BB2"/>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116BB2"/>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116BB2"/>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116BB2"/>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116BB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116BB2"/>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116BB2"/>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f3">
    <w:name w:val="Plain Text"/>
    <w:basedOn w:val="a0"/>
    <w:link w:val="aff4"/>
    <w:rsid w:val="00116BB2"/>
    <w:pPr>
      <w:overflowPunct w:val="0"/>
      <w:autoSpaceDE w:val="0"/>
      <w:autoSpaceDN w:val="0"/>
      <w:adjustRightInd w:val="0"/>
      <w:textAlignment w:val="baseline"/>
    </w:pPr>
    <w:rPr>
      <w:rFonts w:ascii="Courier New" w:eastAsia="Times New Roman" w:hAnsi="Courier New"/>
      <w:lang w:val="nb-NO"/>
    </w:rPr>
  </w:style>
  <w:style w:type="character" w:customStyle="1" w:styleId="aff4">
    <w:name w:val="書式なし (文字)"/>
    <w:link w:val="aff3"/>
    <w:rsid w:val="00116BB2"/>
    <w:rPr>
      <w:rFonts w:ascii="Courier New" w:eastAsia="Times New Roman" w:hAnsi="Courier New"/>
      <w:lang w:val="nb-NO" w:eastAsia="en-US"/>
    </w:rPr>
  </w:style>
  <w:style w:type="table" w:customStyle="1" w:styleId="TableGrid2">
    <w:name w:val="Table Grid2"/>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f5"/>
    <w:rsid w:val="00116BB2"/>
    <w:pPr>
      <w:keepNext/>
      <w:keepLines/>
      <w:ind w:leftChars="0" w:left="0"/>
      <w:jc w:val="center"/>
    </w:pPr>
    <w:rPr>
      <w:snapToGrid w:val="0"/>
      <w:kern w:val="2"/>
    </w:rPr>
  </w:style>
  <w:style w:type="paragraph" w:styleId="aff5">
    <w:name w:val="Body Text Indent"/>
    <w:basedOn w:val="a0"/>
    <w:link w:val="aff6"/>
    <w:rsid w:val="00116BB2"/>
    <w:pPr>
      <w:overflowPunct w:val="0"/>
      <w:autoSpaceDE w:val="0"/>
      <w:autoSpaceDN w:val="0"/>
      <w:adjustRightInd w:val="0"/>
      <w:ind w:leftChars="400" w:left="851"/>
      <w:textAlignment w:val="baseline"/>
    </w:pPr>
    <w:rPr>
      <w:rFonts w:eastAsia="Times New Roman"/>
    </w:rPr>
  </w:style>
  <w:style w:type="character" w:customStyle="1" w:styleId="aff6">
    <w:name w:val="本文インデント (文字)"/>
    <w:link w:val="aff5"/>
    <w:rsid w:val="00116BB2"/>
    <w:rPr>
      <w:rFonts w:eastAsia="Times New Roman"/>
      <w:lang w:val="en-GB" w:eastAsia="en-US"/>
    </w:rPr>
  </w:style>
  <w:style w:type="paragraph" w:customStyle="1" w:styleId="B10">
    <w:name w:val="B1+"/>
    <w:basedOn w:val="B1"/>
    <w:rsid w:val="00116BB2"/>
    <w:pPr>
      <w:overflowPunct w:val="0"/>
      <w:autoSpaceDE w:val="0"/>
      <w:autoSpaceDN w:val="0"/>
      <w:adjustRightInd w:val="0"/>
      <w:ind w:left="360" w:hanging="360"/>
      <w:textAlignment w:val="baseline"/>
    </w:pPr>
    <w:rPr>
      <w:rFonts w:eastAsia="Times New Roman"/>
    </w:rPr>
  </w:style>
  <w:style w:type="paragraph" w:customStyle="1" w:styleId="B20">
    <w:name w:val="B2+"/>
    <w:basedOn w:val="B2"/>
    <w:rsid w:val="00116BB2"/>
    <w:pPr>
      <w:overflowPunct w:val="0"/>
      <w:autoSpaceDE w:val="0"/>
      <w:autoSpaceDN w:val="0"/>
      <w:adjustRightInd w:val="0"/>
      <w:ind w:left="567" w:hanging="283"/>
      <w:textAlignment w:val="baseline"/>
    </w:pPr>
    <w:rPr>
      <w:rFonts w:eastAsia="Times New Roman"/>
    </w:rPr>
  </w:style>
  <w:style w:type="paragraph" w:customStyle="1" w:styleId="B30">
    <w:name w:val="B3+"/>
    <w:basedOn w:val="B3"/>
    <w:rsid w:val="00116BB2"/>
    <w:pPr>
      <w:tabs>
        <w:tab w:val="num" w:pos="720"/>
        <w:tab w:val="left" w:pos="1134"/>
      </w:tabs>
      <w:overflowPunct w:val="0"/>
      <w:autoSpaceDE w:val="0"/>
      <w:autoSpaceDN w:val="0"/>
      <w:adjustRightInd w:val="0"/>
      <w:ind w:left="720" w:hanging="360"/>
      <w:textAlignment w:val="baseline"/>
    </w:pPr>
    <w:rPr>
      <w:rFonts w:eastAsia="Times New Roman"/>
    </w:rPr>
  </w:style>
  <w:style w:type="paragraph" w:customStyle="1" w:styleId="BL">
    <w:name w:val="BL"/>
    <w:basedOn w:val="a0"/>
    <w:rsid w:val="00116BB2"/>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116BB2"/>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116BB2"/>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116BB2"/>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116BB2"/>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116BB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29">
    <w:name w:val="Body Text 2"/>
    <w:basedOn w:val="a0"/>
    <w:link w:val="2a"/>
    <w:rsid w:val="00116BB2"/>
    <w:pPr>
      <w:overflowPunct w:val="0"/>
      <w:autoSpaceDE w:val="0"/>
      <w:autoSpaceDN w:val="0"/>
      <w:adjustRightInd w:val="0"/>
      <w:textAlignment w:val="baseline"/>
    </w:pPr>
    <w:rPr>
      <w:color w:val="FFFF00"/>
    </w:rPr>
  </w:style>
  <w:style w:type="character" w:customStyle="1" w:styleId="2a">
    <w:name w:val="本文 2 (文字)"/>
    <w:link w:val="29"/>
    <w:rsid w:val="00116BB2"/>
    <w:rPr>
      <w:color w:val="FFFF00"/>
      <w:lang w:val="en-GB" w:eastAsia="en-US"/>
    </w:rPr>
  </w:style>
  <w:style w:type="paragraph" w:customStyle="1" w:styleId="00BodyText">
    <w:name w:val="00 BodyText"/>
    <w:basedOn w:val="a0"/>
    <w:rsid w:val="00116BB2"/>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116BB2"/>
    <w:pPr>
      <w:overflowPunct w:val="0"/>
      <w:autoSpaceDE w:val="0"/>
      <w:autoSpaceDN w:val="0"/>
      <w:adjustRightInd w:val="0"/>
      <w:spacing w:after="220"/>
      <w:ind w:left="1298"/>
      <w:textAlignment w:val="baseline"/>
    </w:pPr>
    <w:rPr>
      <w:rFonts w:ascii="Arial" w:hAnsi="Arial"/>
      <w:sz w:val="22"/>
    </w:rPr>
  </w:style>
  <w:style w:type="paragraph" w:customStyle="1" w:styleId="B6">
    <w:name w:val="B6"/>
    <w:basedOn w:val="B5"/>
    <w:link w:val="B6Char"/>
    <w:rsid w:val="00116BB2"/>
    <w:pPr>
      <w:overflowPunct w:val="0"/>
      <w:autoSpaceDE w:val="0"/>
      <w:autoSpaceDN w:val="0"/>
      <w:adjustRightInd w:val="0"/>
      <w:textAlignment w:val="baseline"/>
    </w:pPr>
    <w:rPr>
      <w:rFonts w:eastAsia="Times New Roman"/>
    </w:rPr>
  </w:style>
  <w:style w:type="character" w:customStyle="1" w:styleId="11BodyTextChar">
    <w:name w:val="11 BodyText Char"/>
    <w:aliases w:val="Block_Text Char,np Char,b Char"/>
    <w:link w:val="11BodyText"/>
    <w:rsid w:val="00116BB2"/>
    <w:rPr>
      <w:rFonts w:ascii="Arial" w:hAnsi="Arial"/>
      <w:sz w:val="22"/>
      <w:lang w:val="en-GB" w:eastAsia="en-US"/>
    </w:rPr>
  </w:style>
  <w:style w:type="paragraph" w:customStyle="1" w:styleId="Meetingcaption">
    <w:name w:val="Meeting caption"/>
    <w:basedOn w:val="a0"/>
    <w:rsid w:val="00116BB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116BB2"/>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FT">
    <w:name w:val="FT"/>
    <w:basedOn w:val="a0"/>
    <w:rsid w:val="00116BB2"/>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116BB2"/>
    <w:pPr>
      <w:overflowPunct w:val="0"/>
      <w:autoSpaceDE w:val="0"/>
      <w:autoSpaceDN w:val="0"/>
      <w:adjustRightInd w:val="0"/>
      <w:textAlignment w:val="baseline"/>
    </w:pPr>
    <w:rPr>
      <w:rFonts w:eastAsia="Times New Roman" w:cs="v4.2.0"/>
      <w:lang w:eastAsia="en-GB"/>
    </w:rPr>
  </w:style>
  <w:style w:type="character" w:styleId="aff7">
    <w:name w:val="Strong"/>
    <w:qFormat/>
    <w:rsid w:val="00116BB2"/>
    <w:rPr>
      <w:b/>
      <w:bCs/>
    </w:rPr>
  </w:style>
  <w:style w:type="character" w:customStyle="1" w:styleId="TALCar">
    <w:name w:val="TAL Car"/>
    <w:rsid w:val="00116BB2"/>
    <w:rPr>
      <w:rFonts w:ascii="Arial" w:hAnsi="Arial"/>
      <w:sz w:val="18"/>
      <w:lang w:val="en-GB" w:eastAsia="ja-JP" w:bidi="ar-SA"/>
    </w:rPr>
  </w:style>
  <w:style w:type="paragraph" w:customStyle="1" w:styleId="AL">
    <w:name w:val="AL"/>
    <w:basedOn w:val="TAL"/>
    <w:rsid w:val="00116BB2"/>
    <w:pPr>
      <w:overflowPunct w:val="0"/>
      <w:autoSpaceDE w:val="0"/>
      <w:autoSpaceDN w:val="0"/>
      <w:adjustRightInd w:val="0"/>
      <w:textAlignment w:val="baseline"/>
    </w:pPr>
    <w:rPr>
      <w:rFonts w:eastAsia="Times New Roman"/>
    </w:rPr>
  </w:style>
  <w:style w:type="character" w:styleId="aff8">
    <w:name w:val="page number"/>
    <w:rsid w:val="00116BB2"/>
  </w:style>
  <w:style w:type="table" w:customStyle="1" w:styleId="TableGrid11">
    <w:name w:val="Table Grid11"/>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116BB2"/>
    <w:rPr>
      <w:rFonts w:ascii="Times New Roman" w:eastAsia="ＭＳ 明朝" w:hAnsi="Times New Roman"/>
      <w:lang w:val="en-GB" w:eastAsia="en-US"/>
    </w:rPr>
  </w:style>
  <w:style w:type="character" w:customStyle="1" w:styleId="CRCoverPageChar">
    <w:name w:val="CR Cover Page Char"/>
    <w:link w:val="CRCoverPage"/>
    <w:qFormat/>
    <w:rsid w:val="00116BB2"/>
    <w:rPr>
      <w:rFonts w:ascii="Arial" w:hAnsi="Arial"/>
      <w:lang w:val="en-GB" w:eastAsia="en-US"/>
    </w:rPr>
  </w:style>
  <w:style w:type="character" w:customStyle="1" w:styleId="H6Char">
    <w:name w:val="H6 Char"/>
    <w:link w:val="H6"/>
    <w:qFormat/>
    <w:rsid w:val="00116BB2"/>
    <w:rPr>
      <w:rFonts w:ascii="Arial" w:eastAsia="游明朝" w:hAnsi="Arial"/>
      <w:lang w:val="en-GB" w:eastAsia="en-US"/>
    </w:rPr>
  </w:style>
  <w:style w:type="character" w:customStyle="1" w:styleId="PLChar">
    <w:name w:val="PL Char"/>
    <w:link w:val="PL"/>
    <w:rsid w:val="00116BB2"/>
    <w:rPr>
      <w:rFonts w:ascii="Courier New" w:hAnsi="Courier New"/>
      <w:noProof/>
      <w:sz w:val="16"/>
      <w:lang w:val="en-GB" w:eastAsia="en-US"/>
    </w:rPr>
  </w:style>
  <w:style w:type="character" w:customStyle="1" w:styleId="TACCar">
    <w:name w:val="TAC Car"/>
    <w:rsid w:val="00116BB2"/>
  </w:style>
  <w:style w:type="character" w:customStyle="1" w:styleId="B3Char">
    <w:name w:val="B3 Char"/>
    <w:rsid w:val="00116BB2"/>
    <w:rPr>
      <w:lang w:val="en-GB"/>
    </w:rPr>
  </w:style>
  <w:style w:type="paragraph" w:customStyle="1" w:styleId="CarCar5">
    <w:name w:val="Car Car5"/>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116BB2"/>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16BB2"/>
    <w:rPr>
      <w:rFonts w:ascii="Arial" w:hAnsi="Arial"/>
      <w:sz w:val="24"/>
      <w:lang w:val="en-GB" w:eastAsia="en-GB" w:bidi="ar-SA"/>
    </w:rPr>
  </w:style>
  <w:style w:type="character" w:customStyle="1" w:styleId="TAL0">
    <w:name w:val="TAL (文字)"/>
    <w:rsid w:val="00116BB2"/>
    <w:rPr>
      <w:rFonts w:ascii="Arial" w:hAnsi="Arial"/>
      <w:sz w:val="18"/>
      <w:lang w:val="en-GB"/>
    </w:rPr>
  </w:style>
  <w:style w:type="character" w:customStyle="1" w:styleId="EXChar">
    <w:name w:val="EX Char"/>
    <w:rsid w:val="00116BB2"/>
    <w:rPr>
      <w:rFonts w:ascii="Times New Roman" w:hAnsi="Times New Roman"/>
      <w:lang w:val="en-GB"/>
    </w:rPr>
  </w:style>
  <w:style w:type="paragraph" w:customStyle="1" w:styleId="Separation">
    <w:name w:val="Separation"/>
    <w:basedOn w:val="10"/>
    <w:next w:val="a0"/>
    <w:rsid w:val="00116BB2"/>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116BB2"/>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116BB2"/>
    <w:rPr>
      <w:rFonts w:ascii="Arial" w:hAnsi="Arial"/>
      <w:sz w:val="22"/>
      <w:lang w:eastAsia="en-US"/>
    </w:rPr>
  </w:style>
  <w:style w:type="character" w:customStyle="1" w:styleId="EditorsNoteCarCar">
    <w:name w:val="Editor's Note Car Car"/>
    <w:link w:val="EditorsNote"/>
    <w:rsid w:val="00116BB2"/>
    <w:rPr>
      <w:rFonts w:eastAsia="游明朝"/>
      <w:color w:val="FF0000"/>
      <w:lang w:val="en-GB" w:eastAsia="en-US"/>
    </w:rPr>
  </w:style>
  <w:style w:type="character" w:customStyle="1" w:styleId="B4Char">
    <w:name w:val="B4 Char"/>
    <w:link w:val="B4"/>
    <w:rsid w:val="00116BB2"/>
    <w:rPr>
      <w:lang w:val="en-GB" w:eastAsia="en-US"/>
    </w:rPr>
  </w:style>
  <w:style w:type="character" w:customStyle="1" w:styleId="CharChar19">
    <w:name w:val="Char Char19"/>
    <w:semiHidden/>
    <w:rsid w:val="00116BB2"/>
    <w:rPr>
      <w:rFonts w:ascii="Times New Roman" w:hAnsi="Times New Roman"/>
      <w:lang w:val="en-GB"/>
    </w:rPr>
  </w:style>
  <w:style w:type="paragraph" w:styleId="34">
    <w:name w:val="Body Text 3"/>
    <w:basedOn w:val="a0"/>
    <w:link w:val="35"/>
    <w:rsid w:val="00116BB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5">
    <w:name w:val="本文 3 (文字)"/>
    <w:link w:val="34"/>
    <w:rsid w:val="00116BB2"/>
    <w:rPr>
      <w:rFonts w:ascii="CG Times (WN)" w:eastAsia="Osaka" w:hAnsi="CG Times (WN)"/>
      <w:color w:val="000000"/>
      <w:lang w:val="en-GB"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116BB2"/>
    <w:rPr>
      <w:rFonts w:ascii="Arial" w:hAnsi="Arial"/>
      <w:sz w:val="22"/>
      <w:lang w:val="en-GB" w:eastAsia="en-US"/>
    </w:rPr>
  </w:style>
  <w:style w:type="character" w:customStyle="1" w:styleId="CharChar8">
    <w:name w:val="Char Char8"/>
    <w:semiHidden/>
    <w:rsid w:val="00116BB2"/>
    <w:rPr>
      <w:rFonts w:ascii="Times New Roman" w:hAnsi="Times New Roman"/>
      <w:b/>
      <w:bCs/>
      <w:lang w:val="en-GB" w:eastAsia="en-US"/>
    </w:rPr>
  </w:style>
  <w:style w:type="character" w:customStyle="1" w:styleId="T1Char">
    <w:name w:val="T1 Char"/>
    <w:aliases w:val="Header 6 Char Char"/>
    <w:rsid w:val="00116BB2"/>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116BB2"/>
    <w:rPr>
      <w:b/>
      <w:lang w:val="en-GB" w:eastAsia="en-US" w:bidi="ar-SA"/>
    </w:rPr>
  </w:style>
  <w:style w:type="paragraph" w:customStyle="1" w:styleId="DAText">
    <w:name w:val="DA_Text"/>
    <w:basedOn w:val="a0"/>
    <w:link w:val="DATextZchn"/>
    <w:rsid w:val="00116BB2"/>
    <w:pPr>
      <w:spacing w:after="0"/>
      <w:jc w:val="both"/>
    </w:pPr>
    <w:rPr>
      <w:rFonts w:ascii="CG Times (WN)" w:eastAsia="Malgun Gothic" w:hAnsi="CG Times (WN)"/>
      <w:szCs w:val="24"/>
      <w:lang w:val="de-DE" w:eastAsia="de-DE"/>
    </w:rPr>
  </w:style>
  <w:style w:type="character" w:customStyle="1" w:styleId="DATextZchn">
    <w:name w:val="DA_Text Zchn"/>
    <w:link w:val="DAText"/>
    <w:rsid w:val="00116BB2"/>
    <w:rPr>
      <w:rFonts w:ascii="CG Times (WN)" w:eastAsia="Malgun Gothic" w:hAnsi="CG Times (WN)"/>
      <w:szCs w:val="24"/>
      <w:lang w:val="de-DE" w:eastAsia="de-DE"/>
    </w:rPr>
  </w:style>
  <w:style w:type="paragraph" w:customStyle="1" w:styleId="JK-text-simpledoc">
    <w:name w:val="JK - text - simple doc"/>
    <w:basedOn w:val="afa"/>
    <w:autoRedefine/>
    <w:rsid w:val="00116BB2"/>
    <w:pPr>
      <w:numPr>
        <w:numId w:val="4"/>
      </w:numPr>
      <w:tabs>
        <w:tab w:val="num" w:pos="1097"/>
      </w:tabs>
      <w:overflowPunct w:val="0"/>
      <w:autoSpaceDE w:val="0"/>
      <w:autoSpaceDN w:val="0"/>
      <w:adjustRightInd w:val="0"/>
      <w:spacing w:line="288" w:lineRule="auto"/>
      <w:ind w:left="1097"/>
      <w:textAlignment w:val="baseline"/>
    </w:pPr>
    <w:rPr>
      <w:rFonts w:ascii="Arial" w:eastAsia="Times New Roman" w:hAnsi="Arial" w:cs="Arial"/>
      <w:lang w:val="en-US"/>
    </w:rPr>
  </w:style>
  <w:style w:type="paragraph" w:customStyle="1" w:styleId="Heading">
    <w:name w:val="Heading"/>
    <w:next w:val="afa"/>
    <w:link w:val="HeadingChar"/>
    <w:rsid w:val="00116BB2"/>
    <w:pPr>
      <w:spacing w:before="360"/>
      <w:ind w:left="2552"/>
    </w:pPr>
    <w:rPr>
      <w:rFonts w:ascii="Arial" w:eastAsia="SimSun" w:hAnsi="Arial"/>
      <w:b/>
      <w:sz w:val="22"/>
      <w:lang w:val="en-GB" w:eastAsia="zh-CN"/>
    </w:rPr>
  </w:style>
  <w:style w:type="character" w:customStyle="1" w:styleId="HeadingChar">
    <w:name w:val="Heading Char"/>
    <w:link w:val="Heading"/>
    <w:rsid w:val="00116BB2"/>
    <w:rPr>
      <w:rFonts w:ascii="Arial" w:eastAsia="SimSun" w:hAnsi="Arial"/>
      <w:b/>
      <w:sz w:val="22"/>
      <w:lang w:val="en-GB" w:eastAsia="zh-CN"/>
    </w:rPr>
  </w:style>
  <w:style w:type="paragraph" w:customStyle="1" w:styleId="NormalLatinItalique">
    <w:name w:val="Normal + (Latin) Italique"/>
    <w:basedOn w:val="a0"/>
    <w:link w:val="NormalLatinItaliqueCar"/>
    <w:rsid w:val="00116BB2"/>
    <w:rPr>
      <w:rFonts w:ascii="CG Times (WN)" w:eastAsia="Times New Roman" w:hAnsi="CG Times (WN)"/>
    </w:rPr>
  </w:style>
  <w:style w:type="character" w:customStyle="1" w:styleId="NormalLatinItaliqueCar">
    <w:name w:val="Normal + (Latin) Italique Car"/>
    <w:link w:val="NormalLatinItalique"/>
    <w:rsid w:val="00116BB2"/>
    <w:rPr>
      <w:rFonts w:ascii="CG Times (WN)" w:eastAsia="Times New Roman" w:hAnsi="CG Times (WN)"/>
      <w:lang w:val="en-GB" w:eastAsia="en-US"/>
    </w:rPr>
  </w:style>
  <w:style w:type="paragraph" w:customStyle="1" w:styleId="B1LatinItalique">
    <w:name w:val="B1 + (Latin) Italique"/>
    <w:basedOn w:val="B1"/>
    <w:link w:val="B1LatinItaliqueCar"/>
    <w:rsid w:val="00116BB2"/>
    <w:pPr>
      <w:overflowPunct w:val="0"/>
      <w:autoSpaceDE w:val="0"/>
      <w:autoSpaceDN w:val="0"/>
      <w:adjustRightInd w:val="0"/>
      <w:textAlignment w:val="baseline"/>
    </w:pPr>
    <w:rPr>
      <w:rFonts w:ascii="CG Times (WN)" w:eastAsia="Times New Roman" w:hAnsi="CG Times (WN)"/>
      <w:i/>
      <w:iCs/>
    </w:rPr>
  </w:style>
  <w:style w:type="character" w:customStyle="1" w:styleId="B1LatinItaliqueCar">
    <w:name w:val="B1 + (Latin) Italique Car"/>
    <w:link w:val="B1LatinItalique"/>
    <w:rsid w:val="00116BB2"/>
    <w:rPr>
      <w:rFonts w:ascii="CG Times (WN)" w:eastAsia="Times New Roman" w:hAnsi="CG Times (WN)"/>
      <w:i/>
      <w:iCs/>
      <w:lang w:val="en-GB" w:eastAsia="en-US"/>
    </w:rPr>
  </w:style>
  <w:style w:type="character" w:customStyle="1" w:styleId="B6Char">
    <w:name w:val="B6 Char"/>
    <w:link w:val="B6"/>
    <w:rsid w:val="00116BB2"/>
    <w:rPr>
      <w:rFonts w:eastAsia="Times New Roman"/>
      <w:lang w:val="en-GB" w:eastAsia="en-US"/>
    </w:rPr>
  </w:style>
  <w:style w:type="paragraph" w:customStyle="1" w:styleId="Char">
    <w:name w:val="Ch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116BB2"/>
    <w:rPr>
      <w:rFonts w:eastAsia="SimSun"/>
      <w:lang w:val="en-GB" w:eastAsia="en-US" w:bidi="ar-SA"/>
    </w:rPr>
  </w:style>
  <w:style w:type="character" w:customStyle="1" w:styleId="CharChar7">
    <w:name w:val="Char Char7"/>
    <w:rsid w:val="00116BB2"/>
    <w:rPr>
      <w:rFonts w:ascii="Arial" w:eastAsia="SimSun" w:hAnsi="Arial"/>
      <w:sz w:val="36"/>
      <w:lang w:val="en-GB" w:eastAsia="en-US" w:bidi="ar-SA"/>
    </w:rPr>
  </w:style>
  <w:style w:type="character" w:customStyle="1" w:styleId="CharChar6">
    <w:name w:val="Char Char6"/>
    <w:rsid w:val="00116BB2"/>
    <w:rPr>
      <w:rFonts w:ascii="Arial" w:eastAsia="SimSun" w:hAnsi="Arial"/>
      <w:sz w:val="32"/>
      <w:lang w:val="en-GB" w:eastAsia="en-US" w:bidi="ar-SA"/>
    </w:rPr>
  </w:style>
  <w:style w:type="character" w:customStyle="1" w:styleId="CharChar5">
    <w:name w:val="Char Char5"/>
    <w:rsid w:val="00116BB2"/>
    <w:rPr>
      <w:rFonts w:ascii="Arial" w:eastAsia="SimSun" w:hAnsi="Arial"/>
      <w:sz w:val="28"/>
      <w:lang w:val="en-GB" w:eastAsia="en-US" w:bidi="ar-SA"/>
    </w:rPr>
  </w:style>
  <w:style w:type="character" w:customStyle="1" w:styleId="CharChar16">
    <w:name w:val="Char Char16"/>
    <w:rsid w:val="00116BB2"/>
    <w:rPr>
      <w:rFonts w:ascii="Arial" w:eastAsia="SimSun" w:hAnsi="Arial"/>
      <w:lang w:val="en-GB" w:eastAsia="en-US" w:bidi="ar-SA"/>
    </w:rPr>
  </w:style>
  <w:style w:type="character" w:customStyle="1" w:styleId="CharChar14">
    <w:name w:val="Char Char14"/>
    <w:rsid w:val="00116BB2"/>
    <w:rPr>
      <w:rFonts w:ascii="Arial" w:eastAsia="SimSun" w:hAnsi="Arial"/>
      <w:sz w:val="36"/>
      <w:lang w:val="en-GB" w:eastAsia="en-US" w:bidi="ar-SA"/>
    </w:rPr>
  </w:style>
  <w:style w:type="character" w:customStyle="1" w:styleId="CharChar11">
    <w:name w:val="Char Char11"/>
    <w:semiHidden/>
    <w:rsid w:val="00116BB2"/>
    <w:rPr>
      <w:rFonts w:ascii="Tahoma" w:eastAsia="SimSun" w:hAnsi="Tahoma" w:cs="Tahoma"/>
      <w:lang w:val="en-GB" w:eastAsia="en-US" w:bidi="ar-SA"/>
    </w:rPr>
  </w:style>
  <w:style w:type="paragraph" w:styleId="aff9">
    <w:name w:val="Normal Indent"/>
    <w:basedOn w:val="a0"/>
    <w:rsid w:val="00116BB2"/>
    <w:pPr>
      <w:spacing w:after="0"/>
      <w:ind w:left="851"/>
    </w:pPr>
    <w:rPr>
      <w:lang w:val="it-IT" w:eastAsia="ja-JP"/>
    </w:rPr>
  </w:style>
  <w:style w:type="paragraph" w:customStyle="1" w:styleId="Note">
    <w:name w:val="Note"/>
    <w:basedOn w:val="B1"/>
    <w:rsid w:val="00116BB2"/>
    <w:pPr>
      <w:overflowPunct w:val="0"/>
      <w:autoSpaceDE w:val="0"/>
      <w:autoSpaceDN w:val="0"/>
      <w:adjustRightInd w:val="0"/>
      <w:textAlignment w:val="baseline"/>
    </w:pPr>
    <w:rPr>
      <w:lang w:eastAsia="ja-JP"/>
    </w:rPr>
  </w:style>
  <w:style w:type="paragraph" w:customStyle="1" w:styleId="tabletext1">
    <w:name w:val="table text"/>
    <w:basedOn w:val="a0"/>
    <w:next w:val="a0"/>
    <w:rsid w:val="00116BB2"/>
    <w:pPr>
      <w:overflowPunct w:val="0"/>
      <w:autoSpaceDE w:val="0"/>
      <w:autoSpaceDN w:val="0"/>
      <w:adjustRightInd w:val="0"/>
      <w:textAlignment w:val="baseline"/>
    </w:pPr>
    <w:rPr>
      <w:i/>
      <w:lang w:eastAsia="ja-JP"/>
    </w:rPr>
  </w:style>
  <w:style w:type="paragraph" w:styleId="54">
    <w:name w:val="List Number 5"/>
    <w:basedOn w:val="a0"/>
    <w:rsid w:val="00116BB2"/>
    <w:pPr>
      <w:tabs>
        <w:tab w:val="num" w:pos="851"/>
        <w:tab w:val="num" w:pos="1800"/>
      </w:tabs>
      <w:overflowPunct w:val="0"/>
      <w:autoSpaceDE w:val="0"/>
      <w:autoSpaceDN w:val="0"/>
      <w:adjustRightInd w:val="0"/>
      <w:ind w:left="1800" w:hanging="851"/>
      <w:textAlignment w:val="baseline"/>
    </w:pPr>
    <w:rPr>
      <w:lang w:eastAsia="ja-JP"/>
    </w:rPr>
  </w:style>
  <w:style w:type="paragraph" w:styleId="36">
    <w:name w:val="List Number 3"/>
    <w:basedOn w:val="a0"/>
    <w:rsid w:val="00116BB2"/>
    <w:pPr>
      <w:tabs>
        <w:tab w:val="num" w:pos="926"/>
      </w:tabs>
      <w:overflowPunct w:val="0"/>
      <w:autoSpaceDE w:val="0"/>
      <w:autoSpaceDN w:val="0"/>
      <w:adjustRightInd w:val="0"/>
      <w:ind w:left="926" w:hanging="283"/>
      <w:textAlignment w:val="baseline"/>
    </w:pPr>
    <w:rPr>
      <w:lang w:eastAsia="ja-JP"/>
    </w:rPr>
  </w:style>
  <w:style w:type="paragraph" w:styleId="44">
    <w:name w:val="List Number 4"/>
    <w:basedOn w:val="a0"/>
    <w:rsid w:val="00116BB2"/>
    <w:pPr>
      <w:tabs>
        <w:tab w:val="num" w:pos="1209"/>
      </w:tabs>
      <w:overflowPunct w:val="0"/>
      <w:autoSpaceDE w:val="0"/>
      <w:autoSpaceDN w:val="0"/>
      <w:adjustRightInd w:val="0"/>
      <w:ind w:left="1209" w:hanging="283"/>
      <w:textAlignment w:val="baseline"/>
    </w:pPr>
    <w:rPr>
      <w:lang w:eastAsia="ja-JP"/>
    </w:rPr>
  </w:style>
  <w:style w:type="table" w:customStyle="1" w:styleId="TableStyle1">
    <w:name w:val="Table Style1"/>
    <w:basedOn w:val="a2"/>
    <w:rsid w:val="00116BB2"/>
    <w:rPr>
      <w:lang w:val="en-GB" w:eastAsia="zh-CN"/>
    </w:rPr>
    <w:tblPr/>
  </w:style>
  <w:style w:type="paragraph" w:customStyle="1" w:styleId="Normal1">
    <w:name w:val="Normal 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a0"/>
    <w:rsid w:val="00116BB2"/>
    <w:pPr>
      <w:tabs>
        <w:tab w:val="num" w:pos="926"/>
      </w:tabs>
      <w:ind w:left="926" w:hanging="360"/>
    </w:pPr>
    <w:rPr>
      <w:lang w:eastAsia="ja-JP"/>
    </w:rPr>
  </w:style>
  <w:style w:type="paragraph" w:customStyle="1" w:styleId="TOC91">
    <w:name w:val="TOC 91"/>
    <w:basedOn w:val="81"/>
    <w:rsid w:val="00116BB2"/>
    <w:pPr>
      <w:overflowPunct w:val="0"/>
      <w:autoSpaceDE w:val="0"/>
      <w:autoSpaceDN w:val="0"/>
      <w:adjustRightInd w:val="0"/>
      <w:ind w:left="1418" w:hanging="1418"/>
      <w:textAlignment w:val="baseline"/>
    </w:pPr>
    <w:rPr>
      <w:lang w:eastAsia="ja-JP"/>
    </w:rPr>
  </w:style>
  <w:style w:type="paragraph" w:customStyle="1" w:styleId="Caption1">
    <w:name w:val="Caption1"/>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HE">
    <w:name w:val="HE"/>
    <w:basedOn w:val="a0"/>
    <w:rsid w:val="00116BB2"/>
    <w:pPr>
      <w:overflowPunct w:val="0"/>
      <w:autoSpaceDE w:val="0"/>
      <w:autoSpaceDN w:val="0"/>
      <w:adjustRightInd w:val="0"/>
      <w:spacing w:after="0"/>
      <w:textAlignment w:val="baseline"/>
    </w:pPr>
    <w:rPr>
      <w:b/>
      <w:lang w:eastAsia="ja-JP"/>
    </w:rPr>
  </w:style>
  <w:style w:type="paragraph" w:customStyle="1" w:styleId="HO">
    <w:name w:val="HO"/>
    <w:basedOn w:val="a0"/>
    <w:rsid w:val="00116BB2"/>
    <w:pPr>
      <w:overflowPunct w:val="0"/>
      <w:autoSpaceDE w:val="0"/>
      <w:autoSpaceDN w:val="0"/>
      <w:adjustRightInd w:val="0"/>
      <w:spacing w:after="0"/>
      <w:jc w:val="right"/>
      <w:textAlignment w:val="baseline"/>
    </w:pPr>
    <w:rPr>
      <w:b/>
      <w:lang w:eastAsia="ja-JP"/>
    </w:rPr>
  </w:style>
  <w:style w:type="paragraph" w:customStyle="1" w:styleId="WP">
    <w:name w:val="WP"/>
    <w:basedOn w:val="a0"/>
    <w:rsid w:val="00116BB2"/>
    <w:pPr>
      <w:overflowPunct w:val="0"/>
      <w:autoSpaceDE w:val="0"/>
      <w:autoSpaceDN w:val="0"/>
      <w:adjustRightInd w:val="0"/>
      <w:spacing w:after="0"/>
      <w:jc w:val="both"/>
      <w:textAlignment w:val="baseline"/>
    </w:pPr>
    <w:rPr>
      <w:lang w:eastAsia="ja-JP"/>
    </w:rPr>
  </w:style>
  <w:style w:type="paragraph" w:customStyle="1" w:styleId="ZK">
    <w:name w:val="ZK"/>
    <w:rsid w:val="00116BB2"/>
    <w:pPr>
      <w:spacing w:after="240" w:line="240" w:lineRule="atLeast"/>
      <w:ind w:left="1191" w:right="113" w:hanging="1191"/>
    </w:pPr>
    <w:rPr>
      <w:lang w:val="en-GB" w:eastAsia="en-US"/>
    </w:rPr>
  </w:style>
  <w:style w:type="paragraph" w:customStyle="1" w:styleId="ZC">
    <w:name w:val="ZC"/>
    <w:rsid w:val="00116BB2"/>
    <w:pPr>
      <w:spacing w:line="360" w:lineRule="atLeast"/>
      <w:jc w:val="center"/>
    </w:pPr>
    <w:rPr>
      <w:lang w:val="en-GB" w:eastAsia="en-US"/>
    </w:rPr>
  </w:style>
  <w:style w:type="paragraph" w:customStyle="1" w:styleId="FooterCentred">
    <w:name w:val="FooterCentred"/>
    <w:basedOn w:val="a7"/>
    <w:rsid w:val="00116BB2"/>
    <w:pPr>
      <w:tabs>
        <w:tab w:val="center" w:pos="4678"/>
        <w:tab w:val="right" w:pos="9356"/>
      </w:tabs>
      <w:jc w:val="both"/>
    </w:pPr>
    <w:rPr>
      <w:rFonts w:ascii="Times New Roman" w:hAnsi="Times New Roman"/>
      <w:b w:val="0"/>
      <w:i w:val="0"/>
      <w:noProof w:val="0"/>
      <w:sz w:val="20"/>
    </w:rPr>
  </w:style>
  <w:style w:type="paragraph" w:customStyle="1" w:styleId="CRfront">
    <w:name w:val="CR_front"/>
    <w:basedOn w:val="a0"/>
    <w:rsid w:val="00116BB2"/>
    <w:pPr>
      <w:overflowPunct w:val="0"/>
      <w:autoSpaceDE w:val="0"/>
      <w:autoSpaceDN w:val="0"/>
      <w:adjustRightInd w:val="0"/>
      <w:textAlignment w:val="baseline"/>
    </w:pPr>
    <w:rPr>
      <w:lang w:eastAsia="ja-JP"/>
    </w:rPr>
  </w:style>
  <w:style w:type="paragraph" w:customStyle="1" w:styleId="NumberedList">
    <w:name w:val="Numbered List"/>
    <w:basedOn w:val="Para1"/>
    <w:rsid w:val="00116BB2"/>
    <w:pPr>
      <w:tabs>
        <w:tab w:val="left" w:pos="360"/>
      </w:tabs>
      <w:ind w:left="360" w:hanging="360"/>
    </w:pPr>
  </w:style>
  <w:style w:type="paragraph" w:customStyle="1" w:styleId="Para1">
    <w:name w:val="Para1"/>
    <w:basedOn w:val="a0"/>
    <w:rsid w:val="00116BB2"/>
    <w:pPr>
      <w:overflowPunct w:val="0"/>
      <w:autoSpaceDE w:val="0"/>
      <w:autoSpaceDN w:val="0"/>
      <w:adjustRightInd w:val="0"/>
      <w:spacing w:before="120" w:after="120"/>
      <w:textAlignment w:val="baseline"/>
    </w:pPr>
    <w:rPr>
      <w:lang w:val="en-US" w:eastAsia="ja-JP"/>
    </w:rPr>
  </w:style>
  <w:style w:type="paragraph" w:customStyle="1" w:styleId="Teststep">
    <w:name w:val="Test step"/>
    <w:basedOn w:val="a0"/>
    <w:rsid w:val="00116BB2"/>
    <w:pPr>
      <w:tabs>
        <w:tab w:val="left" w:pos="720"/>
      </w:tabs>
      <w:overflowPunct w:val="0"/>
      <w:autoSpaceDE w:val="0"/>
      <w:autoSpaceDN w:val="0"/>
      <w:adjustRightInd w:val="0"/>
      <w:spacing w:after="0"/>
      <w:ind w:left="720" w:hanging="720"/>
      <w:textAlignment w:val="baseline"/>
    </w:pPr>
    <w:rPr>
      <w:lang w:eastAsia="ja-JP"/>
    </w:rPr>
  </w:style>
  <w:style w:type="paragraph" w:customStyle="1" w:styleId="TableTitle0">
    <w:name w:val="TableTitle"/>
    <w:basedOn w:val="29"/>
    <w:next w:val="29"/>
    <w:rsid w:val="00116BB2"/>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able">
    <w:name w:val="table"/>
    <w:basedOn w:val="a0"/>
    <w:next w:val="a0"/>
    <w:rsid w:val="00116BB2"/>
    <w:pPr>
      <w:overflowPunct w:val="0"/>
      <w:autoSpaceDE w:val="0"/>
      <w:autoSpaceDN w:val="0"/>
      <w:adjustRightInd w:val="0"/>
      <w:spacing w:after="0"/>
      <w:jc w:val="center"/>
      <w:textAlignment w:val="baseline"/>
    </w:pPr>
    <w:rPr>
      <w:lang w:val="en-US" w:eastAsia="ja-JP"/>
    </w:rPr>
  </w:style>
  <w:style w:type="paragraph" w:customStyle="1" w:styleId="t2">
    <w:name w:val="t2"/>
    <w:basedOn w:val="a0"/>
    <w:rsid w:val="00116BB2"/>
    <w:pPr>
      <w:overflowPunct w:val="0"/>
      <w:autoSpaceDE w:val="0"/>
      <w:autoSpaceDN w:val="0"/>
      <w:adjustRightInd w:val="0"/>
      <w:spacing w:after="0"/>
      <w:textAlignment w:val="baseline"/>
    </w:pPr>
    <w:rPr>
      <w:lang w:eastAsia="ja-JP"/>
    </w:rPr>
  </w:style>
  <w:style w:type="paragraph" w:customStyle="1" w:styleId="Copyright">
    <w:name w:val="Copyright"/>
    <w:basedOn w:val="a0"/>
    <w:rsid w:val="00116BB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16BB2"/>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rsid w:val="00116BB2"/>
    <w:pPr>
      <w:spacing w:before="120"/>
      <w:outlineLvl w:val="2"/>
    </w:pPr>
    <w:rPr>
      <w:sz w:val="28"/>
    </w:rPr>
  </w:style>
  <w:style w:type="paragraph" w:customStyle="1" w:styleId="Heading2Head2A2">
    <w:name w:val="Heading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0"/>
    <w:next w:val="a0"/>
    <w:rsid w:val="00116BB2"/>
    <w:pPr>
      <w:overflowPunct w:val="0"/>
      <w:autoSpaceDE w:val="0"/>
      <w:autoSpaceDN w:val="0"/>
      <w:adjustRightInd w:val="0"/>
      <w:spacing w:after="220"/>
      <w:textAlignment w:val="baseline"/>
    </w:pPr>
    <w:rPr>
      <w:b/>
      <w:lang w:val="en-US" w:eastAsia="ja-JP"/>
    </w:rPr>
  </w:style>
  <w:style w:type="paragraph" w:customStyle="1" w:styleId="berschrift2Head2A2">
    <w:name w:val="Überschrift 2.Head2A.2"/>
    <w:basedOn w:val="10"/>
    <w:next w:val="a0"/>
    <w:rsid w:val="00116BB2"/>
    <w:pPr>
      <w:pBdr>
        <w:top w:val="none" w:sz="0" w:space="0" w:color="auto"/>
      </w:pBdr>
      <w:overflowPunct w:val="0"/>
      <w:autoSpaceDE w:val="0"/>
      <w:autoSpaceDN w:val="0"/>
      <w:adjustRightInd w:val="0"/>
      <w:spacing w:before="180"/>
      <w:textAlignment w:val="baseline"/>
      <w:outlineLvl w:val="1"/>
    </w:pPr>
    <w:rPr>
      <w:sz w:val="32"/>
      <w:lang w:eastAsia="de-DE"/>
    </w:rPr>
  </w:style>
  <w:style w:type="paragraph" w:customStyle="1" w:styleId="berschrift3h3H3Underrubrik2">
    <w:name w:val="Überschrift 3.h3.H3.Underrubrik2"/>
    <w:basedOn w:val="2"/>
    <w:next w:val="a0"/>
    <w:rsid w:val="00116BB2"/>
    <w:pPr>
      <w:overflowPunct w:val="0"/>
      <w:autoSpaceDE w:val="0"/>
      <w:autoSpaceDN w:val="0"/>
      <w:adjustRightInd w:val="0"/>
      <w:spacing w:before="120"/>
      <w:textAlignment w:val="baseline"/>
      <w:outlineLvl w:val="2"/>
    </w:pPr>
    <w:rPr>
      <w:sz w:val="28"/>
      <w:lang w:eastAsia="de-DE"/>
    </w:rPr>
  </w:style>
  <w:style w:type="paragraph" w:customStyle="1" w:styleId="Bullets">
    <w:name w:val="Bullets"/>
    <w:basedOn w:val="afa"/>
    <w:rsid w:val="00116BB2"/>
    <w:pPr>
      <w:widowControl w:val="0"/>
      <w:overflowPunct w:val="0"/>
      <w:autoSpaceDE w:val="0"/>
      <w:autoSpaceDN w:val="0"/>
      <w:adjustRightInd w:val="0"/>
      <w:ind w:left="283" w:hanging="283"/>
      <w:textAlignment w:val="baseline"/>
    </w:pPr>
    <w:rPr>
      <w:rFonts w:ascii="CG Times (WN)" w:eastAsia="ＭＳ 明朝" w:hAnsi="CG Times (WN)"/>
      <w:lang w:val="en-US" w:eastAsia="de-DE"/>
    </w:rPr>
  </w:style>
  <w:style w:type="paragraph" w:customStyle="1" w:styleId="b11">
    <w:name w:val="b1"/>
    <w:basedOn w:val="a0"/>
    <w:rsid w:val="00116BB2"/>
    <w:pPr>
      <w:spacing w:before="100" w:beforeAutospacing="1" w:after="100" w:afterAutospacing="1"/>
    </w:pPr>
    <w:rPr>
      <w:rFonts w:eastAsia="Arial Unicode MS"/>
      <w:sz w:val="24"/>
      <w:szCs w:val="24"/>
      <w:lang w:eastAsia="ja-JP"/>
    </w:rPr>
  </w:style>
  <w:style w:type="paragraph" w:customStyle="1" w:styleId="tal1">
    <w:name w:val="tal"/>
    <w:basedOn w:val="a0"/>
    <w:rsid w:val="00116BB2"/>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1"/>
    <w:rsid w:val="00116BB2"/>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1"/>
    <w:rsid w:val="00116BB2"/>
    <w:pPr>
      <w:overflowPunct w:val="0"/>
      <w:autoSpaceDE w:val="0"/>
      <w:autoSpaceDN w:val="0"/>
      <w:adjustRightInd w:val="0"/>
      <w:spacing w:after="180"/>
      <w:textAlignment w:val="baseline"/>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16BB2"/>
    <w:pPr>
      <w:keepNext w:val="0"/>
      <w:keepLines w:val="0"/>
      <w:overflowPunct w:val="0"/>
      <w:autoSpaceDE w:val="0"/>
      <w:autoSpaceDN w:val="0"/>
      <w:adjustRightInd w:val="0"/>
      <w:spacing w:before="240"/>
      <w:ind w:left="1980" w:hanging="1980"/>
      <w:textAlignment w:val="baseline"/>
    </w:pPr>
    <w:rPr>
      <w:bCs/>
    </w:rPr>
  </w:style>
  <w:style w:type="paragraph" w:customStyle="1" w:styleId="StyleHeading6After9pt">
    <w:name w:val="Style Heading 6 + After:  9 pt"/>
    <w:basedOn w:val="6"/>
    <w:rsid w:val="00116BB2"/>
    <w:pPr>
      <w:keepNext w:val="0"/>
      <w:keepLines w:val="0"/>
      <w:overflowPunct w:val="0"/>
      <w:autoSpaceDE w:val="0"/>
      <w:autoSpaceDN w:val="0"/>
      <w:adjustRightInd w:val="0"/>
      <w:spacing w:before="240"/>
      <w:ind w:left="0" w:firstLine="0"/>
      <w:textAlignment w:val="baseline"/>
    </w:pPr>
    <w:rPr>
      <w:bCs/>
    </w:rPr>
  </w:style>
  <w:style w:type="table" w:customStyle="1" w:styleId="TableGrid3">
    <w:name w:val="Table Grid3"/>
    <w:basedOn w:val="a2"/>
    <w:next w:val="aff1"/>
    <w:rsid w:val="00116BB2"/>
    <w:pPr>
      <w:overflowPunct w:val="0"/>
      <w:autoSpaceDE w:val="0"/>
      <w:autoSpaceDN w:val="0"/>
      <w:adjustRightInd w:val="0"/>
      <w:spacing w:after="180"/>
      <w:textAlignment w:val="baseline"/>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a">
    <w:name w:val="수정"/>
    <w:hidden/>
    <w:semiHidden/>
    <w:rsid w:val="00116BB2"/>
    <w:rPr>
      <w:rFonts w:eastAsia="Batang"/>
      <w:lang w:val="en-GB" w:eastAsia="en-US"/>
    </w:rPr>
  </w:style>
  <w:style w:type="paragraph" w:customStyle="1" w:styleId="CharCharCharChar1">
    <w:name w:val="Char Char Char Char1"/>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5">
    <w:name w:val="修订1"/>
    <w:hidden/>
    <w:semiHidden/>
    <w:rsid w:val="00116BB2"/>
    <w:rPr>
      <w:rFonts w:eastAsia="Batang"/>
      <w:lang w:val="en-GB" w:eastAsia="en-US"/>
    </w:rPr>
  </w:style>
  <w:style w:type="paragraph" w:styleId="affb">
    <w:name w:val="endnote text"/>
    <w:basedOn w:val="a0"/>
    <w:link w:val="affc"/>
    <w:rsid w:val="00116BB2"/>
    <w:pPr>
      <w:snapToGrid w:val="0"/>
    </w:pPr>
    <w:rPr>
      <w:rFonts w:eastAsia="Times New Roman"/>
    </w:rPr>
  </w:style>
  <w:style w:type="character" w:customStyle="1" w:styleId="affc">
    <w:name w:val="文末脚注文字列 (文字)"/>
    <w:link w:val="affb"/>
    <w:rsid w:val="00116BB2"/>
    <w:rPr>
      <w:rFonts w:eastAsia="Times New Roman"/>
      <w:lang w:val="en-GB" w:eastAsia="en-US"/>
    </w:rPr>
  </w:style>
  <w:style w:type="paragraph" w:customStyle="1" w:styleId="16">
    <w:name w:val="変更箇所1"/>
    <w:hidden/>
    <w:semiHidden/>
    <w:rsid w:val="00116BB2"/>
    <w:rPr>
      <w:lang w:val="en-GB" w:eastAsia="en-US"/>
    </w:rPr>
  </w:style>
  <w:style w:type="paragraph" w:customStyle="1" w:styleId="NB2">
    <w:name w:val="NB2"/>
    <w:basedOn w:val="ZG"/>
    <w:rsid w:val="00116BB2"/>
    <w:pPr>
      <w:framePr w:wrap="notBeside"/>
    </w:pPr>
    <w:rPr>
      <w:rFonts w:eastAsia="Times New Roman"/>
      <w:lang w:eastAsia="ja-JP"/>
    </w:rPr>
  </w:style>
  <w:style w:type="paragraph" w:customStyle="1" w:styleId="tableentry">
    <w:name w:val="table entry"/>
    <w:basedOn w:val="a0"/>
    <w:rsid w:val="00116BB2"/>
    <w:pPr>
      <w:keepNext/>
      <w:spacing w:before="60" w:after="60"/>
    </w:pPr>
    <w:rPr>
      <w:rFonts w:ascii="Bookman Old Style" w:eastAsia="SimSun" w:hAnsi="Bookman Old Style"/>
      <w:lang w:val="en-US" w:eastAsia="ja-JP"/>
    </w:rPr>
  </w:style>
  <w:style w:type="paragraph" w:customStyle="1" w:styleId="CarCar1CharCharCarCar">
    <w:name w:val="Car Car1 Char Char Car Car"/>
    <w:semiHidden/>
    <w:rsid w:val="00116BB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affd">
    <w:name w:val="Note Heading"/>
    <w:basedOn w:val="a0"/>
    <w:next w:val="a0"/>
    <w:link w:val="affe"/>
    <w:rsid w:val="00116BB2"/>
    <w:pPr>
      <w:overflowPunct w:val="0"/>
      <w:autoSpaceDE w:val="0"/>
      <w:autoSpaceDN w:val="0"/>
      <w:adjustRightInd w:val="0"/>
      <w:textAlignment w:val="baseline"/>
    </w:pPr>
  </w:style>
  <w:style w:type="character" w:customStyle="1" w:styleId="affe">
    <w:name w:val="記 (文字)"/>
    <w:link w:val="affd"/>
    <w:rsid w:val="00116BB2"/>
    <w:rPr>
      <w:lang w:val="en-GB" w:eastAsia="en-US"/>
    </w:rPr>
  </w:style>
  <w:style w:type="paragraph" w:styleId="HTML0">
    <w:name w:val="HTML Preformatted"/>
    <w:basedOn w:val="a0"/>
    <w:link w:val="HTML1"/>
    <w:rsid w:val="00116BB2"/>
    <w:pPr>
      <w:overflowPunct w:val="0"/>
      <w:autoSpaceDE w:val="0"/>
      <w:autoSpaceDN w:val="0"/>
      <w:adjustRightInd w:val="0"/>
      <w:textAlignment w:val="baseline"/>
    </w:pPr>
    <w:rPr>
      <w:rFonts w:ascii="Courier New" w:hAnsi="Courier New"/>
    </w:rPr>
  </w:style>
  <w:style w:type="character" w:customStyle="1" w:styleId="HTML1">
    <w:name w:val="HTML 書式付き (文字)"/>
    <w:link w:val="HTML0"/>
    <w:rsid w:val="00116BB2"/>
    <w:rPr>
      <w:rFonts w:ascii="Courier New" w:hAnsi="Courier New"/>
      <w:lang w:val="en-GB"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116BB2"/>
    <w:rPr>
      <w:rFonts w:ascii="Times New Roman" w:hAnsi="Times New Roman"/>
      <w:color w:val="FF0000"/>
      <w:lang w:val="en-GB" w:eastAsia="en-US"/>
    </w:rPr>
  </w:style>
  <w:style w:type="character" w:customStyle="1" w:styleId="Char0">
    <w:name w:val="批注主题 Char"/>
    <w:semiHidden/>
    <w:rsid w:val="00116BB2"/>
    <w:rPr>
      <w:b/>
      <w:bCs/>
      <w:lang w:val="en-GB" w:eastAsia="en-US" w:bidi="ar-SA"/>
    </w:rPr>
  </w:style>
  <w:style w:type="paragraph" w:customStyle="1" w:styleId="font5">
    <w:name w:val="font5"/>
    <w:basedOn w:val="a0"/>
    <w:rsid w:val="00116B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116B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116B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116B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116B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116B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116B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116B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116B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116B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116B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116B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116B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116B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116B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116B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116B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116B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116B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116B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116B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116B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116B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116B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116B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116B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116B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116B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116B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116B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116B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116B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EQChar">
    <w:name w:val="EQ Char"/>
    <w:link w:val="EQ"/>
    <w:rsid w:val="00116BB2"/>
    <w:rPr>
      <w:noProof/>
      <w:lang w:val="en-GB" w:eastAsia="en-US"/>
    </w:rPr>
  </w:style>
  <w:style w:type="table" w:customStyle="1" w:styleId="TableGrid4">
    <w:name w:val="Table Grid4"/>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16BB2"/>
    <w:rPr>
      <w:rFonts w:ascii="Arial" w:hAnsi="Arial"/>
      <w:sz w:val="28"/>
      <w:lang w:val="en-GB" w:eastAsia="en-US"/>
    </w:rPr>
  </w:style>
  <w:style w:type="table" w:customStyle="1" w:styleId="TableGrid5">
    <w:name w:val="Table Grid5"/>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1"/>
    <w:rsid w:val="00116BB2"/>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5">
    <w:name w:val="箇条書き 2 (文字)"/>
    <w:link w:val="24"/>
    <w:rsid w:val="00116BB2"/>
    <w:rPr>
      <w:rFonts w:eastAsia="游明朝"/>
      <w:lang w:val="en-GB" w:eastAsia="en-US"/>
    </w:rPr>
  </w:style>
  <w:style w:type="paragraph" w:customStyle="1" w:styleId="TOC92">
    <w:name w:val="TOC 92"/>
    <w:basedOn w:val="81"/>
    <w:rsid w:val="00116BB2"/>
    <w:pPr>
      <w:overflowPunct w:val="0"/>
      <w:autoSpaceDE w:val="0"/>
      <w:autoSpaceDN w:val="0"/>
      <w:adjustRightInd w:val="0"/>
      <w:ind w:left="1418" w:hanging="1418"/>
      <w:textAlignment w:val="baseline"/>
    </w:pPr>
    <w:rPr>
      <w:lang w:eastAsia="ja-JP"/>
    </w:rPr>
  </w:style>
  <w:style w:type="paragraph" w:customStyle="1" w:styleId="Caption2">
    <w:name w:val="Caption2"/>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2">
    <w:name w:val="Table of Figures2"/>
    <w:basedOn w:val="a0"/>
    <w:next w:val="a0"/>
    <w:rsid w:val="00116BB2"/>
    <w:pPr>
      <w:overflowPunct w:val="0"/>
      <w:autoSpaceDE w:val="0"/>
      <w:autoSpaceDN w:val="0"/>
      <w:adjustRightInd w:val="0"/>
      <w:ind w:left="400" w:hanging="400"/>
      <w:jc w:val="center"/>
      <w:textAlignment w:val="baseline"/>
    </w:pPr>
    <w:rPr>
      <w:b/>
      <w:lang w:eastAsia="ja-JP"/>
    </w:rPr>
  </w:style>
  <w:style w:type="paragraph" w:customStyle="1" w:styleId="TOC93">
    <w:name w:val="TOC 93"/>
    <w:basedOn w:val="81"/>
    <w:rsid w:val="00116BB2"/>
    <w:pPr>
      <w:overflowPunct w:val="0"/>
      <w:autoSpaceDE w:val="0"/>
      <w:autoSpaceDN w:val="0"/>
      <w:adjustRightInd w:val="0"/>
      <w:ind w:left="1418" w:hanging="1418"/>
      <w:textAlignment w:val="baseline"/>
    </w:pPr>
    <w:rPr>
      <w:lang w:eastAsia="ja-JP"/>
    </w:rPr>
  </w:style>
  <w:style w:type="paragraph" w:customStyle="1" w:styleId="Caption3">
    <w:name w:val="Caption3"/>
    <w:basedOn w:val="a0"/>
    <w:next w:val="a0"/>
    <w:rsid w:val="00116BB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a0"/>
    <w:next w:val="a0"/>
    <w:rsid w:val="00116BB2"/>
    <w:pPr>
      <w:overflowPunct w:val="0"/>
      <w:autoSpaceDE w:val="0"/>
      <w:autoSpaceDN w:val="0"/>
      <w:adjustRightInd w:val="0"/>
      <w:ind w:left="400" w:hanging="400"/>
      <w:jc w:val="center"/>
      <w:textAlignment w:val="baseline"/>
    </w:pPr>
    <w:rPr>
      <w:b/>
      <w:lang w:eastAsia="ja-JP"/>
    </w:rPr>
  </w:style>
  <w:style w:type="paragraph" w:styleId="afff">
    <w:name w:val="TOC Heading"/>
    <w:basedOn w:val="10"/>
    <w:next w:val="a0"/>
    <w:uiPriority w:val="39"/>
    <w:unhideWhenUsed/>
    <w:qFormat/>
    <w:rsid w:val="00116BB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116BB2"/>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116BB2"/>
    <w:rPr>
      <w:rFonts w:eastAsia="SimSun"/>
      <w:lang w:val="en-GB"/>
    </w:rPr>
  </w:style>
  <w:style w:type="character" w:customStyle="1" w:styleId="B1Char1">
    <w:name w:val="B1 Char1"/>
    <w:rsid w:val="00116BB2"/>
    <w:rPr>
      <w:lang w:val="en-GB" w:eastAsia="ja-JP" w:bidi="ar-SA"/>
    </w:rPr>
  </w:style>
  <w:style w:type="paragraph" w:customStyle="1" w:styleId="CharCharCharCharCharCharCharCharCharChar2CharCharCharChar">
    <w:name w:val="Char Char Char Char Char Char Char Char Char Char2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b">
    <w:name w:val="(文字) (文字)2"/>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2">
    <w:name w:val="B1 (文字)"/>
    <w:rsid w:val="00116BB2"/>
    <w:rPr>
      <w:lang w:val="en-GB" w:eastAsia="ja-JP" w:bidi="ar-SA"/>
    </w:rPr>
  </w:style>
  <w:style w:type="character" w:customStyle="1" w:styleId="B1Zchn">
    <w:name w:val="B1 Zchn"/>
    <w:rsid w:val="00116BB2"/>
    <w:rPr>
      <w:rFonts w:eastAsia="ＭＳ 明朝"/>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116BB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styleId="2c">
    <w:name w:val="Intense Emphasis"/>
    <w:uiPriority w:val="21"/>
    <w:qFormat/>
    <w:rsid w:val="00116BB2"/>
    <w:rPr>
      <w:b/>
      <w:bCs/>
      <w:i/>
      <w:iCs/>
      <w:color w:val="4F81BD"/>
    </w:rPr>
  </w:style>
  <w:style w:type="paragraph" w:customStyle="1" w:styleId="CharCharCharCharChar">
    <w:name w:val="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
    <w:name w:val="Char Char Char Char"/>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ah0">
    <w:name w:val="tah"/>
    <w:basedOn w:val="a0"/>
    <w:rsid w:val="00116BB2"/>
    <w:pPr>
      <w:keepNext/>
      <w:spacing w:after="0"/>
      <w:jc w:val="center"/>
    </w:pPr>
    <w:rPr>
      <w:rFonts w:ascii="Arial" w:eastAsia="PMingLiU" w:hAnsi="Arial" w:cs="Arial"/>
      <w:b/>
      <w:bCs/>
      <w:sz w:val="18"/>
      <w:szCs w:val="18"/>
      <w:lang w:eastAsia="zh-TW"/>
    </w:rPr>
  </w:style>
  <w:style w:type="paragraph" w:customStyle="1" w:styleId="tac0">
    <w:name w:val="tac"/>
    <w:basedOn w:val="a0"/>
    <w:rsid w:val="00116BB2"/>
    <w:pPr>
      <w:keepNext/>
      <w:spacing w:after="0"/>
      <w:jc w:val="center"/>
    </w:pPr>
    <w:rPr>
      <w:rFonts w:ascii="Arial" w:eastAsia="PMingLiU" w:hAnsi="Arial" w:cs="Arial"/>
      <w:sz w:val="18"/>
      <w:szCs w:val="18"/>
      <w:lang w:eastAsia="zh-TW"/>
    </w:rPr>
  </w:style>
  <w:style w:type="paragraph" w:customStyle="1" w:styleId="bodytext4">
    <w:name w:val="bodytext4"/>
    <w:basedOn w:val="afa"/>
    <w:rsid w:val="00116BB2"/>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sz w:val="24"/>
    </w:rPr>
  </w:style>
  <w:style w:type="paragraph" w:customStyle="1" w:styleId="References">
    <w:name w:val="References"/>
    <w:basedOn w:val="a0"/>
    <w:next w:val="a0"/>
    <w:rsid w:val="00116BB2"/>
    <w:pPr>
      <w:tabs>
        <w:tab w:val="num" w:pos="502"/>
      </w:tabs>
      <w:autoSpaceDE w:val="0"/>
      <w:autoSpaceDN w:val="0"/>
      <w:snapToGrid w:val="0"/>
      <w:spacing w:after="60"/>
      <w:ind w:left="502" w:hanging="360"/>
    </w:pPr>
    <w:rPr>
      <w:rFonts w:eastAsia="SimSun"/>
      <w:szCs w:val="16"/>
      <w:lang w:val="en-US"/>
    </w:rPr>
  </w:style>
  <w:style w:type="paragraph" w:customStyle="1" w:styleId="afff0">
    <w:name w:val="参考文献"/>
    <w:basedOn w:val="a0"/>
    <w:qFormat/>
    <w:rsid w:val="00116BB2"/>
    <w:pPr>
      <w:keepLines/>
      <w:tabs>
        <w:tab w:val="num" w:pos="720"/>
      </w:tabs>
      <w:spacing w:after="0"/>
      <w:ind w:left="720" w:hanging="360"/>
    </w:pPr>
  </w:style>
  <w:style w:type="paragraph" w:customStyle="1" w:styleId="afff1">
    <w:name w:val="??"/>
    <w:rsid w:val="00116BB2"/>
    <w:pPr>
      <w:widowControl w:val="0"/>
    </w:pPr>
    <w:rPr>
      <w:rFonts w:eastAsia="Times New Roman"/>
      <w:lang w:eastAsia="en-US"/>
    </w:rPr>
  </w:style>
  <w:style w:type="paragraph" w:customStyle="1" w:styleId="2d">
    <w:name w:val="??? 2"/>
    <w:basedOn w:val="afff1"/>
    <w:next w:val="afff1"/>
    <w:rsid w:val="00116BB2"/>
    <w:pPr>
      <w:keepNext/>
    </w:pPr>
    <w:rPr>
      <w:rFonts w:ascii="Arial" w:hAnsi="Arial"/>
      <w:b/>
      <w:sz w:val="24"/>
    </w:rPr>
  </w:style>
  <w:style w:type="paragraph" w:customStyle="1" w:styleId="CharCharChar">
    <w:name w:val="Char Char Char"/>
    <w:basedOn w:val="a0"/>
    <w:rsid w:val="00116BB2"/>
    <w:pPr>
      <w:widowControl w:val="0"/>
      <w:spacing w:after="0"/>
      <w:jc w:val="both"/>
    </w:pPr>
    <w:rPr>
      <w:rFonts w:eastAsia="SimSun"/>
      <w:kern w:val="2"/>
      <w:sz w:val="21"/>
      <w:szCs w:val="24"/>
      <w:lang w:val="en-US" w:eastAsia="zh-CN"/>
    </w:rPr>
  </w:style>
  <w:style w:type="paragraph" w:customStyle="1" w:styleId="MotorolaResponse1">
    <w:name w:val="Motorola Response1"/>
    <w:semiHidden/>
    <w:rsid w:val="00116BB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eastAsia="zh-CN"/>
    </w:rPr>
  </w:style>
  <w:style w:type="paragraph" w:customStyle="1" w:styleId="Atl">
    <w:name w:val="Atl"/>
    <w:basedOn w:val="a0"/>
    <w:rsid w:val="00116BB2"/>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116B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0"/>
    <w:rsid w:val="00116BB2"/>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0"/>
    <w:next w:val="a0"/>
    <w:autoRedefine/>
    <w:rsid w:val="00116BB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116BB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116BB2"/>
    <w:pPr>
      <w:numPr>
        <w:numId w:val="6"/>
      </w:numPr>
      <w:overflowPunct w:val="0"/>
      <w:autoSpaceDE w:val="0"/>
      <w:autoSpaceDN w:val="0"/>
      <w:adjustRightInd w:val="0"/>
      <w:textAlignment w:val="baseline"/>
    </w:pPr>
    <w:rPr>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116BB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16BB2"/>
    <w:rPr>
      <w:rFonts w:ascii="Arial" w:eastAsia="Times New Roman" w:hAnsi="Arial"/>
      <w:sz w:val="36"/>
      <w:lang w:val="en-GB"/>
    </w:rPr>
  </w:style>
  <w:style w:type="paragraph" w:customStyle="1" w:styleId="BodyBest">
    <w:name w:val="BodyBest"/>
    <w:basedOn w:val="a0"/>
    <w:link w:val="BodyBestChar"/>
    <w:qFormat/>
    <w:rsid w:val="00116BB2"/>
    <w:pPr>
      <w:spacing w:before="240" w:after="0"/>
      <w:ind w:left="540"/>
      <w:jc w:val="both"/>
    </w:pPr>
    <w:rPr>
      <w:rFonts w:ascii="Arial" w:hAnsi="Arial"/>
      <w:lang w:val="en-US"/>
    </w:rPr>
  </w:style>
  <w:style w:type="character" w:customStyle="1" w:styleId="BodyBestChar">
    <w:name w:val="BodyBest Char"/>
    <w:link w:val="BodyBest"/>
    <w:rsid w:val="00116BB2"/>
    <w:rPr>
      <w:rFonts w:ascii="Arial" w:hAnsi="Arial"/>
      <w:lang w:eastAsia="en-US"/>
    </w:rPr>
  </w:style>
  <w:style w:type="paragraph" w:customStyle="1" w:styleId="3GPPHeader">
    <w:name w:val="3GPP_Header"/>
    <w:basedOn w:val="a0"/>
    <w:rsid w:val="00116BB2"/>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a"/>
    <w:link w:val="IvDInstructiontextChar"/>
    <w:uiPriority w:val="99"/>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16BB2"/>
    <w:rPr>
      <w:rFonts w:ascii="Arial" w:eastAsia="Times New Roman" w:hAnsi="Arial"/>
      <w:i/>
      <w:color w:val="7F7F7F"/>
      <w:spacing w:val="2"/>
      <w:sz w:val="18"/>
      <w:szCs w:val="18"/>
      <w:lang w:eastAsia="en-US"/>
    </w:rPr>
  </w:style>
  <w:style w:type="paragraph" w:customStyle="1" w:styleId="IvDbodytext">
    <w:name w:val="IvD bodytext"/>
    <w:basedOn w:val="afa"/>
    <w:link w:val="IvDbodytextChar"/>
    <w:qFormat/>
    <w:rsid w:val="00116BB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link w:val="IvDbodytext"/>
    <w:rsid w:val="00116BB2"/>
    <w:rPr>
      <w:rFonts w:ascii="Arial" w:eastAsia="Times New Roman" w:hAnsi="Arial"/>
      <w:spacing w:val="2"/>
      <w:lang w:eastAsia="en-US"/>
    </w:rPr>
  </w:style>
  <w:style w:type="character" w:customStyle="1" w:styleId="tgc">
    <w:name w:val="_tgc"/>
    <w:rsid w:val="00116BB2"/>
  </w:style>
  <w:style w:type="paragraph" w:customStyle="1" w:styleId="AC0">
    <w:name w:val="AC"/>
    <w:basedOn w:val="a0"/>
    <w:rsid w:val="00116BB2"/>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116BB2"/>
    <w:pPr>
      <w:numPr>
        <w:numId w:val="7"/>
      </w:numPr>
      <w:spacing w:beforeLines="50" w:afterLines="50"/>
      <w:jc w:val="center"/>
    </w:pPr>
    <w:rPr>
      <w:rFonts w:eastAsia="Malgun Gothic"/>
      <w:b/>
      <w:lang w:val="en-GB" w:eastAsia="zh-CN"/>
    </w:rPr>
  </w:style>
  <w:style w:type="character" w:customStyle="1" w:styleId="st1">
    <w:name w:val="st1"/>
    <w:rsid w:val="00116BB2"/>
  </w:style>
  <w:style w:type="paragraph" w:customStyle="1" w:styleId="TdocHeader2">
    <w:name w:val="Tdoc_Header_2"/>
    <w:basedOn w:val="a0"/>
    <w:rsid w:val="00116BB2"/>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f2">
    <w:name w:val="Placeholder Text"/>
    <w:uiPriority w:val="99"/>
    <w:semiHidden/>
    <w:rsid w:val="00116BB2"/>
    <w:rPr>
      <w:color w:val="808080"/>
    </w:rPr>
  </w:style>
  <w:style w:type="paragraph" w:customStyle="1" w:styleId="Default">
    <w:name w:val="Default"/>
    <w:rsid w:val="00116BB2"/>
    <w:pPr>
      <w:autoSpaceDE w:val="0"/>
      <w:autoSpaceDN w:val="0"/>
      <w:adjustRightInd w:val="0"/>
    </w:pPr>
    <w:rPr>
      <w:rFonts w:ascii="Arial" w:eastAsia="Times New Roman" w:hAnsi="Arial" w:cs="Arial"/>
      <w:color w:val="000000"/>
      <w:sz w:val="24"/>
      <w:szCs w:val="24"/>
      <w:lang w:val="fi-FI" w:eastAsia="fi-FI"/>
    </w:rPr>
  </w:style>
  <w:style w:type="table" w:customStyle="1" w:styleId="TableGrid7">
    <w:name w:val="Table Grid7"/>
    <w:basedOn w:val="a2"/>
    <w:next w:val="aff1"/>
    <w:uiPriority w:val="39"/>
    <w:qFormat/>
    <w:rsid w:val="00E179EC"/>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3">
    <w:name w:val="样式 页眉"/>
    <w:basedOn w:val="a5"/>
    <w:link w:val="Char1"/>
    <w:rsid w:val="00071D0B"/>
    <w:rPr>
      <w:rFonts w:eastAsia="Arial"/>
      <w:bCs/>
      <w:sz w:val="22"/>
      <w:lang w:eastAsia="en-US"/>
    </w:rPr>
  </w:style>
  <w:style w:type="character" w:customStyle="1" w:styleId="Char1">
    <w:name w:val="样式 页眉 Char"/>
    <w:link w:val="afff3"/>
    <w:rsid w:val="00071D0B"/>
    <w:rPr>
      <w:rFonts w:ascii="Arial" w:eastAsia="Arial" w:hAnsi="Arial"/>
      <w:b/>
      <w:bCs/>
      <w:noProof/>
      <w:sz w:val="22"/>
      <w:lang w:val="en-GB" w:eastAsia="en-US"/>
    </w:rPr>
  </w:style>
  <w:style w:type="character" w:customStyle="1" w:styleId="normaltextrun">
    <w:name w:val="normaltextrun"/>
    <w:basedOn w:val="a1"/>
    <w:rsid w:val="00A93CCE"/>
  </w:style>
  <w:style w:type="paragraph" w:customStyle="1" w:styleId="xxmsonormal">
    <w:name w:val="x_x_msonormal"/>
    <w:basedOn w:val="a0"/>
    <w:rsid w:val="00D24F44"/>
    <w:pPr>
      <w:spacing w:after="0"/>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2268169">
      <w:bodyDiv w:val="1"/>
      <w:marLeft w:val="0"/>
      <w:marRight w:val="0"/>
      <w:marTop w:val="0"/>
      <w:marBottom w:val="0"/>
      <w:divBdr>
        <w:top w:val="none" w:sz="0" w:space="0" w:color="auto"/>
        <w:left w:val="none" w:sz="0" w:space="0" w:color="auto"/>
        <w:bottom w:val="none" w:sz="0" w:space="0" w:color="auto"/>
        <w:right w:val="none" w:sz="0" w:space="0" w:color="auto"/>
      </w:divBdr>
      <w:divsChild>
        <w:div w:id="1090811890">
          <w:marLeft w:val="547"/>
          <w:marRight w:val="0"/>
          <w:marTop w:val="72"/>
          <w:marBottom w:val="0"/>
          <w:divBdr>
            <w:top w:val="none" w:sz="0" w:space="0" w:color="auto"/>
            <w:left w:val="none" w:sz="0" w:space="0" w:color="auto"/>
            <w:bottom w:val="none" w:sz="0" w:space="0" w:color="auto"/>
            <w:right w:val="none" w:sz="0" w:space="0" w:color="auto"/>
          </w:divBdr>
        </w:div>
        <w:div w:id="927351998">
          <w:marLeft w:val="547"/>
          <w:marRight w:val="0"/>
          <w:marTop w:val="240"/>
          <w:marBottom w:val="0"/>
          <w:divBdr>
            <w:top w:val="none" w:sz="0" w:space="0" w:color="auto"/>
            <w:left w:val="none" w:sz="0" w:space="0" w:color="auto"/>
            <w:bottom w:val="none" w:sz="0" w:space="0" w:color="auto"/>
            <w:right w:val="none" w:sz="0" w:space="0" w:color="auto"/>
          </w:divBdr>
        </w:div>
        <w:div w:id="1056048704">
          <w:marLeft w:val="1166"/>
          <w:marRight w:val="0"/>
          <w:marTop w:val="77"/>
          <w:marBottom w:val="0"/>
          <w:divBdr>
            <w:top w:val="none" w:sz="0" w:space="0" w:color="auto"/>
            <w:left w:val="none" w:sz="0" w:space="0" w:color="auto"/>
            <w:bottom w:val="none" w:sz="0" w:space="0" w:color="auto"/>
            <w:right w:val="none" w:sz="0" w:space="0" w:color="auto"/>
          </w:divBdr>
        </w:div>
        <w:div w:id="42992974">
          <w:marLeft w:val="547"/>
          <w:marRight w:val="0"/>
          <w:marTop w:val="240"/>
          <w:marBottom w:val="0"/>
          <w:divBdr>
            <w:top w:val="none" w:sz="0" w:space="0" w:color="auto"/>
            <w:left w:val="none" w:sz="0" w:space="0" w:color="auto"/>
            <w:bottom w:val="none" w:sz="0" w:space="0" w:color="auto"/>
            <w:right w:val="none" w:sz="0" w:space="0" w:color="auto"/>
          </w:divBdr>
        </w:div>
        <w:div w:id="1195771038">
          <w:marLeft w:val="1166"/>
          <w:marRight w:val="0"/>
          <w:marTop w:val="77"/>
          <w:marBottom w:val="0"/>
          <w:divBdr>
            <w:top w:val="none" w:sz="0" w:space="0" w:color="auto"/>
            <w:left w:val="none" w:sz="0" w:space="0" w:color="auto"/>
            <w:bottom w:val="none" w:sz="0" w:space="0" w:color="auto"/>
            <w:right w:val="none" w:sz="0" w:space="0" w:color="auto"/>
          </w:divBdr>
        </w:div>
        <w:div w:id="754205501">
          <w:marLeft w:val="547"/>
          <w:marRight w:val="0"/>
          <w:marTop w:val="240"/>
          <w:marBottom w:val="0"/>
          <w:divBdr>
            <w:top w:val="none" w:sz="0" w:space="0" w:color="auto"/>
            <w:left w:val="none" w:sz="0" w:space="0" w:color="auto"/>
            <w:bottom w:val="none" w:sz="0" w:space="0" w:color="auto"/>
            <w:right w:val="none" w:sz="0" w:space="0" w:color="auto"/>
          </w:divBdr>
        </w:div>
      </w:divsChild>
    </w:div>
    <w:div w:id="410541412">
      <w:bodyDiv w:val="1"/>
      <w:marLeft w:val="0"/>
      <w:marRight w:val="0"/>
      <w:marTop w:val="0"/>
      <w:marBottom w:val="0"/>
      <w:divBdr>
        <w:top w:val="none" w:sz="0" w:space="0" w:color="auto"/>
        <w:left w:val="none" w:sz="0" w:space="0" w:color="auto"/>
        <w:bottom w:val="none" w:sz="0" w:space="0" w:color="auto"/>
        <w:right w:val="none" w:sz="0" w:space="0" w:color="auto"/>
      </w:divBdr>
    </w:div>
    <w:div w:id="491065096">
      <w:bodyDiv w:val="1"/>
      <w:marLeft w:val="0"/>
      <w:marRight w:val="0"/>
      <w:marTop w:val="0"/>
      <w:marBottom w:val="0"/>
      <w:divBdr>
        <w:top w:val="none" w:sz="0" w:space="0" w:color="auto"/>
        <w:left w:val="none" w:sz="0" w:space="0" w:color="auto"/>
        <w:bottom w:val="none" w:sz="0" w:space="0" w:color="auto"/>
        <w:right w:val="none" w:sz="0" w:space="0" w:color="auto"/>
      </w:divBdr>
    </w:div>
    <w:div w:id="643513242">
      <w:bodyDiv w:val="1"/>
      <w:marLeft w:val="0"/>
      <w:marRight w:val="0"/>
      <w:marTop w:val="0"/>
      <w:marBottom w:val="0"/>
      <w:divBdr>
        <w:top w:val="none" w:sz="0" w:space="0" w:color="auto"/>
        <w:left w:val="none" w:sz="0" w:space="0" w:color="auto"/>
        <w:bottom w:val="none" w:sz="0" w:space="0" w:color="auto"/>
        <w:right w:val="none" w:sz="0" w:space="0" w:color="auto"/>
      </w:divBdr>
    </w:div>
    <w:div w:id="798111611">
      <w:bodyDiv w:val="1"/>
      <w:marLeft w:val="0"/>
      <w:marRight w:val="0"/>
      <w:marTop w:val="0"/>
      <w:marBottom w:val="0"/>
      <w:divBdr>
        <w:top w:val="none" w:sz="0" w:space="0" w:color="auto"/>
        <w:left w:val="none" w:sz="0" w:space="0" w:color="auto"/>
        <w:bottom w:val="none" w:sz="0" w:space="0" w:color="auto"/>
        <w:right w:val="none" w:sz="0" w:space="0" w:color="auto"/>
      </w:divBdr>
      <w:divsChild>
        <w:div w:id="745296933">
          <w:marLeft w:val="360"/>
          <w:marRight w:val="0"/>
          <w:marTop w:val="200"/>
          <w:marBottom w:val="0"/>
          <w:divBdr>
            <w:top w:val="none" w:sz="0" w:space="0" w:color="auto"/>
            <w:left w:val="none" w:sz="0" w:space="0" w:color="auto"/>
            <w:bottom w:val="none" w:sz="0" w:space="0" w:color="auto"/>
            <w:right w:val="none" w:sz="0" w:space="0" w:color="auto"/>
          </w:divBdr>
        </w:div>
      </w:divsChild>
    </w:div>
    <w:div w:id="1016224987">
      <w:bodyDiv w:val="1"/>
      <w:marLeft w:val="0"/>
      <w:marRight w:val="0"/>
      <w:marTop w:val="0"/>
      <w:marBottom w:val="0"/>
      <w:divBdr>
        <w:top w:val="none" w:sz="0" w:space="0" w:color="auto"/>
        <w:left w:val="none" w:sz="0" w:space="0" w:color="auto"/>
        <w:bottom w:val="none" w:sz="0" w:space="0" w:color="auto"/>
        <w:right w:val="none" w:sz="0" w:space="0" w:color="auto"/>
      </w:divBdr>
    </w:div>
    <w:div w:id="1087849895">
      <w:bodyDiv w:val="1"/>
      <w:marLeft w:val="0"/>
      <w:marRight w:val="0"/>
      <w:marTop w:val="0"/>
      <w:marBottom w:val="0"/>
      <w:divBdr>
        <w:top w:val="none" w:sz="0" w:space="0" w:color="auto"/>
        <w:left w:val="none" w:sz="0" w:space="0" w:color="auto"/>
        <w:bottom w:val="none" w:sz="0" w:space="0" w:color="auto"/>
        <w:right w:val="none" w:sz="0" w:space="0" w:color="auto"/>
      </w:divBdr>
    </w:div>
    <w:div w:id="1300452178">
      <w:bodyDiv w:val="1"/>
      <w:marLeft w:val="0"/>
      <w:marRight w:val="0"/>
      <w:marTop w:val="0"/>
      <w:marBottom w:val="0"/>
      <w:divBdr>
        <w:top w:val="none" w:sz="0" w:space="0" w:color="auto"/>
        <w:left w:val="none" w:sz="0" w:space="0" w:color="auto"/>
        <w:bottom w:val="none" w:sz="0" w:space="0" w:color="auto"/>
        <w:right w:val="none" w:sz="0" w:space="0" w:color="auto"/>
      </w:divBdr>
      <w:divsChild>
        <w:div w:id="119501029">
          <w:marLeft w:val="1080"/>
          <w:marRight w:val="0"/>
          <w:marTop w:val="100"/>
          <w:marBottom w:val="0"/>
          <w:divBdr>
            <w:top w:val="none" w:sz="0" w:space="0" w:color="auto"/>
            <w:left w:val="none" w:sz="0" w:space="0" w:color="auto"/>
            <w:bottom w:val="none" w:sz="0" w:space="0" w:color="auto"/>
            <w:right w:val="none" w:sz="0" w:space="0" w:color="auto"/>
          </w:divBdr>
        </w:div>
        <w:div w:id="605236711">
          <w:marLeft w:val="1080"/>
          <w:marRight w:val="0"/>
          <w:marTop w:val="100"/>
          <w:marBottom w:val="0"/>
          <w:divBdr>
            <w:top w:val="none" w:sz="0" w:space="0" w:color="auto"/>
            <w:left w:val="none" w:sz="0" w:space="0" w:color="auto"/>
            <w:bottom w:val="none" w:sz="0" w:space="0" w:color="auto"/>
            <w:right w:val="none" w:sz="0" w:space="0" w:color="auto"/>
          </w:divBdr>
        </w:div>
        <w:div w:id="1828933326">
          <w:marLeft w:val="1800"/>
          <w:marRight w:val="0"/>
          <w:marTop w:val="100"/>
          <w:marBottom w:val="0"/>
          <w:divBdr>
            <w:top w:val="none" w:sz="0" w:space="0" w:color="auto"/>
            <w:left w:val="none" w:sz="0" w:space="0" w:color="auto"/>
            <w:bottom w:val="none" w:sz="0" w:space="0" w:color="auto"/>
            <w:right w:val="none" w:sz="0" w:space="0" w:color="auto"/>
          </w:divBdr>
        </w:div>
        <w:div w:id="1715157722">
          <w:marLeft w:val="1800"/>
          <w:marRight w:val="0"/>
          <w:marTop w:val="100"/>
          <w:marBottom w:val="0"/>
          <w:divBdr>
            <w:top w:val="none" w:sz="0" w:space="0" w:color="auto"/>
            <w:left w:val="none" w:sz="0" w:space="0" w:color="auto"/>
            <w:bottom w:val="none" w:sz="0" w:space="0" w:color="auto"/>
            <w:right w:val="none" w:sz="0" w:space="0" w:color="auto"/>
          </w:divBdr>
        </w:div>
      </w:divsChild>
    </w:div>
    <w:div w:id="1329291108">
      <w:bodyDiv w:val="1"/>
      <w:marLeft w:val="0"/>
      <w:marRight w:val="0"/>
      <w:marTop w:val="0"/>
      <w:marBottom w:val="0"/>
      <w:divBdr>
        <w:top w:val="none" w:sz="0" w:space="0" w:color="auto"/>
        <w:left w:val="none" w:sz="0" w:space="0" w:color="auto"/>
        <w:bottom w:val="none" w:sz="0" w:space="0" w:color="auto"/>
        <w:right w:val="none" w:sz="0" w:space="0" w:color="auto"/>
      </w:divBdr>
      <w:divsChild>
        <w:div w:id="1917936455">
          <w:marLeft w:val="360"/>
          <w:marRight w:val="0"/>
          <w:marTop w:val="200"/>
          <w:marBottom w:val="0"/>
          <w:divBdr>
            <w:top w:val="none" w:sz="0" w:space="0" w:color="auto"/>
            <w:left w:val="none" w:sz="0" w:space="0" w:color="auto"/>
            <w:bottom w:val="none" w:sz="0" w:space="0" w:color="auto"/>
            <w:right w:val="none" w:sz="0" w:space="0" w:color="auto"/>
          </w:divBdr>
        </w:div>
        <w:div w:id="686710825">
          <w:marLeft w:val="360"/>
          <w:marRight w:val="0"/>
          <w:marTop w:val="200"/>
          <w:marBottom w:val="0"/>
          <w:divBdr>
            <w:top w:val="none" w:sz="0" w:space="0" w:color="auto"/>
            <w:left w:val="none" w:sz="0" w:space="0" w:color="auto"/>
            <w:bottom w:val="none" w:sz="0" w:space="0" w:color="auto"/>
            <w:right w:val="none" w:sz="0" w:space="0" w:color="auto"/>
          </w:divBdr>
        </w:div>
        <w:div w:id="2061436860">
          <w:marLeft w:val="360"/>
          <w:marRight w:val="0"/>
          <w:marTop w:val="200"/>
          <w:marBottom w:val="0"/>
          <w:divBdr>
            <w:top w:val="none" w:sz="0" w:space="0" w:color="auto"/>
            <w:left w:val="none" w:sz="0" w:space="0" w:color="auto"/>
            <w:bottom w:val="none" w:sz="0" w:space="0" w:color="auto"/>
            <w:right w:val="none" w:sz="0" w:space="0" w:color="auto"/>
          </w:divBdr>
        </w:div>
        <w:div w:id="771170489">
          <w:marLeft w:val="360"/>
          <w:marRight w:val="0"/>
          <w:marTop w:val="200"/>
          <w:marBottom w:val="0"/>
          <w:divBdr>
            <w:top w:val="none" w:sz="0" w:space="0" w:color="auto"/>
            <w:left w:val="none" w:sz="0" w:space="0" w:color="auto"/>
            <w:bottom w:val="none" w:sz="0" w:space="0" w:color="auto"/>
            <w:right w:val="none" w:sz="0" w:space="0" w:color="auto"/>
          </w:divBdr>
        </w:div>
        <w:div w:id="1612128136">
          <w:marLeft w:val="360"/>
          <w:marRight w:val="0"/>
          <w:marTop w:val="200"/>
          <w:marBottom w:val="0"/>
          <w:divBdr>
            <w:top w:val="none" w:sz="0" w:space="0" w:color="auto"/>
            <w:left w:val="none" w:sz="0" w:space="0" w:color="auto"/>
            <w:bottom w:val="none" w:sz="0" w:space="0" w:color="auto"/>
            <w:right w:val="none" w:sz="0" w:space="0" w:color="auto"/>
          </w:divBdr>
        </w:div>
        <w:div w:id="1293050316">
          <w:marLeft w:val="1080"/>
          <w:marRight w:val="0"/>
          <w:marTop w:val="100"/>
          <w:marBottom w:val="0"/>
          <w:divBdr>
            <w:top w:val="none" w:sz="0" w:space="0" w:color="auto"/>
            <w:left w:val="none" w:sz="0" w:space="0" w:color="auto"/>
            <w:bottom w:val="none" w:sz="0" w:space="0" w:color="auto"/>
            <w:right w:val="none" w:sz="0" w:space="0" w:color="auto"/>
          </w:divBdr>
        </w:div>
        <w:div w:id="249193844">
          <w:marLeft w:val="360"/>
          <w:marRight w:val="0"/>
          <w:marTop w:val="200"/>
          <w:marBottom w:val="0"/>
          <w:divBdr>
            <w:top w:val="none" w:sz="0" w:space="0" w:color="auto"/>
            <w:left w:val="none" w:sz="0" w:space="0" w:color="auto"/>
            <w:bottom w:val="none" w:sz="0" w:space="0" w:color="auto"/>
            <w:right w:val="none" w:sz="0" w:space="0" w:color="auto"/>
          </w:divBdr>
        </w:div>
        <w:div w:id="1647512952">
          <w:marLeft w:val="1080"/>
          <w:marRight w:val="0"/>
          <w:marTop w:val="100"/>
          <w:marBottom w:val="0"/>
          <w:divBdr>
            <w:top w:val="none" w:sz="0" w:space="0" w:color="auto"/>
            <w:left w:val="none" w:sz="0" w:space="0" w:color="auto"/>
            <w:bottom w:val="none" w:sz="0" w:space="0" w:color="auto"/>
            <w:right w:val="none" w:sz="0" w:space="0" w:color="auto"/>
          </w:divBdr>
        </w:div>
      </w:divsChild>
    </w:div>
    <w:div w:id="1555896443">
      <w:bodyDiv w:val="1"/>
      <w:marLeft w:val="0"/>
      <w:marRight w:val="0"/>
      <w:marTop w:val="0"/>
      <w:marBottom w:val="0"/>
      <w:divBdr>
        <w:top w:val="none" w:sz="0" w:space="0" w:color="auto"/>
        <w:left w:val="none" w:sz="0" w:space="0" w:color="auto"/>
        <w:bottom w:val="none" w:sz="0" w:space="0" w:color="auto"/>
        <w:right w:val="none" w:sz="0" w:space="0" w:color="auto"/>
      </w:divBdr>
    </w:div>
    <w:div w:id="1659530912">
      <w:bodyDiv w:val="1"/>
      <w:marLeft w:val="0"/>
      <w:marRight w:val="0"/>
      <w:marTop w:val="0"/>
      <w:marBottom w:val="0"/>
      <w:divBdr>
        <w:top w:val="none" w:sz="0" w:space="0" w:color="auto"/>
        <w:left w:val="none" w:sz="0" w:space="0" w:color="auto"/>
        <w:bottom w:val="none" w:sz="0" w:space="0" w:color="auto"/>
        <w:right w:val="none" w:sz="0" w:space="0" w:color="auto"/>
      </w:divBdr>
    </w:div>
    <w:div w:id="1836456423">
      <w:bodyDiv w:val="1"/>
      <w:marLeft w:val="0"/>
      <w:marRight w:val="0"/>
      <w:marTop w:val="0"/>
      <w:marBottom w:val="0"/>
      <w:divBdr>
        <w:top w:val="none" w:sz="0" w:space="0" w:color="auto"/>
        <w:left w:val="none" w:sz="0" w:space="0" w:color="auto"/>
        <w:bottom w:val="none" w:sz="0" w:space="0" w:color="auto"/>
        <w:right w:val="none" w:sz="0" w:space="0" w:color="auto"/>
      </w:divBdr>
      <w:divsChild>
        <w:div w:id="18511581">
          <w:marLeft w:val="360"/>
          <w:marRight w:val="0"/>
          <w:marTop w:val="200"/>
          <w:marBottom w:val="0"/>
          <w:divBdr>
            <w:top w:val="none" w:sz="0" w:space="0" w:color="auto"/>
            <w:left w:val="none" w:sz="0" w:space="0" w:color="auto"/>
            <w:bottom w:val="none" w:sz="0" w:space="0" w:color="auto"/>
            <w:right w:val="none" w:sz="0" w:space="0" w:color="auto"/>
          </w:divBdr>
        </w:div>
        <w:div w:id="1185054176">
          <w:marLeft w:val="1080"/>
          <w:marRight w:val="0"/>
          <w:marTop w:val="100"/>
          <w:marBottom w:val="0"/>
          <w:divBdr>
            <w:top w:val="none" w:sz="0" w:space="0" w:color="auto"/>
            <w:left w:val="none" w:sz="0" w:space="0" w:color="auto"/>
            <w:bottom w:val="none" w:sz="0" w:space="0" w:color="auto"/>
            <w:right w:val="none" w:sz="0" w:space="0" w:color="auto"/>
          </w:divBdr>
        </w:div>
        <w:div w:id="349450607">
          <w:marLeft w:val="1080"/>
          <w:marRight w:val="0"/>
          <w:marTop w:val="100"/>
          <w:marBottom w:val="0"/>
          <w:divBdr>
            <w:top w:val="none" w:sz="0" w:space="0" w:color="auto"/>
            <w:left w:val="none" w:sz="0" w:space="0" w:color="auto"/>
            <w:bottom w:val="none" w:sz="0" w:space="0" w:color="auto"/>
            <w:right w:val="none" w:sz="0" w:space="0" w:color="auto"/>
          </w:divBdr>
        </w:div>
        <w:div w:id="305402705">
          <w:marLeft w:val="1080"/>
          <w:marRight w:val="0"/>
          <w:marTop w:val="100"/>
          <w:marBottom w:val="0"/>
          <w:divBdr>
            <w:top w:val="none" w:sz="0" w:space="0" w:color="auto"/>
            <w:left w:val="none" w:sz="0" w:space="0" w:color="auto"/>
            <w:bottom w:val="none" w:sz="0" w:space="0" w:color="auto"/>
            <w:right w:val="none" w:sz="0" w:space="0" w:color="auto"/>
          </w:divBdr>
        </w:div>
        <w:div w:id="212237266">
          <w:marLeft w:val="1080"/>
          <w:marRight w:val="0"/>
          <w:marTop w:val="100"/>
          <w:marBottom w:val="0"/>
          <w:divBdr>
            <w:top w:val="none" w:sz="0" w:space="0" w:color="auto"/>
            <w:left w:val="none" w:sz="0" w:space="0" w:color="auto"/>
            <w:bottom w:val="none" w:sz="0" w:space="0" w:color="auto"/>
            <w:right w:val="none" w:sz="0" w:space="0" w:color="auto"/>
          </w:divBdr>
        </w:div>
        <w:div w:id="2017728486">
          <w:marLeft w:val="1080"/>
          <w:marRight w:val="0"/>
          <w:marTop w:val="100"/>
          <w:marBottom w:val="0"/>
          <w:divBdr>
            <w:top w:val="none" w:sz="0" w:space="0" w:color="auto"/>
            <w:left w:val="none" w:sz="0" w:space="0" w:color="auto"/>
            <w:bottom w:val="none" w:sz="0" w:space="0" w:color="auto"/>
            <w:right w:val="none" w:sz="0" w:space="0" w:color="auto"/>
          </w:divBdr>
        </w:div>
      </w:divsChild>
    </w:div>
    <w:div w:id="1850362177">
      <w:bodyDiv w:val="1"/>
      <w:marLeft w:val="0"/>
      <w:marRight w:val="0"/>
      <w:marTop w:val="0"/>
      <w:marBottom w:val="0"/>
      <w:divBdr>
        <w:top w:val="none" w:sz="0" w:space="0" w:color="auto"/>
        <w:left w:val="none" w:sz="0" w:space="0" w:color="auto"/>
        <w:bottom w:val="none" w:sz="0" w:space="0" w:color="auto"/>
        <w:right w:val="none" w:sz="0" w:space="0" w:color="auto"/>
      </w:divBdr>
      <w:divsChild>
        <w:div w:id="837581094">
          <w:marLeft w:val="360"/>
          <w:marRight w:val="0"/>
          <w:marTop w:val="200"/>
          <w:marBottom w:val="0"/>
          <w:divBdr>
            <w:top w:val="none" w:sz="0" w:space="0" w:color="auto"/>
            <w:left w:val="none" w:sz="0" w:space="0" w:color="auto"/>
            <w:bottom w:val="none" w:sz="0" w:space="0" w:color="auto"/>
            <w:right w:val="none" w:sz="0" w:space="0" w:color="auto"/>
          </w:divBdr>
        </w:div>
        <w:div w:id="1110591048">
          <w:marLeft w:val="360"/>
          <w:marRight w:val="0"/>
          <w:marTop w:val="200"/>
          <w:marBottom w:val="0"/>
          <w:divBdr>
            <w:top w:val="none" w:sz="0" w:space="0" w:color="auto"/>
            <w:left w:val="none" w:sz="0" w:space="0" w:color="auto"/>
            <w:bottom w:val="none" w:sz="0" w:space="0" w:color="auto"/>
            <w:right w:val="none" w:sz="0" w:space="0" w:color="auto"/>
          </w:divBdr>
        </w:div>
        <w:div w:id="973557998">
          <w:marLeft w:val="360"/>
          <w:marRight w:val="0"/>
          <w:marTop w:val="200"/>
          <w:marBottom w:val="0"/>
          <w:divBdr>
            <w:top w:val="none" w:sz="0" w:space="0" w:color="auto"/>
            <w:left w:val="none" w:sz="0" w:space="0" w:color="auto"/>
            <w:bottom w:val="none" w:sz="0" w:space="0" w:color="auto"/>
            <w:right w:val="none" w:sz="0" w:space="0" w:color="auto"/>
          </w:divBdr>
        </w:div>
        <w:div w:id="254096344">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0000011191842\Documents\3GPP\RAN4_90\draft\Draft-R4-19xxx07-Discussion%20on%20OTA%20OFF%20power%20and%20transient%20time%20reqs%20for%202-O.dotx"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Draft-R4-19xxx07-Discussion on OTA OFF power and transient time reqs for 2-O.dotx</Template>
  <TotalTime>39</TotalTime>
  <Pages>9</Pages>
  <Words>2331</Words>
  <Characters>13288</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15588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Tetsu Ikeda</dc:creator>
  <cp:keywords>&lt;keyword[, keyword, ]&gt;</cp:keywords>
  <cp:lastModifiedBy>Tetsu Ikeda</cp:lastModifiedBy>
  <cp:revision>8</cp:revision>
  <cp:lastPrinted>2017-11-15T03:07:00Z</cp:lastPrinted>
  <dcterms:created xsi:type="dcterms:W3CDTF">2024-04-02T08:48:00Z</dcterms:created>
  <dcterms:modified xsi:type="dcterms:W3CDTF">2024-04-08T16:18:00Z</dcterms:modified>
</cp:coreProperties>
</file>