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4586503"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C34D69" w:rsidRPr="00C34D69">
        <w:rPr>
          <w:b/>
          <w:i/>
          <w:noProof/>
          <w:sz w:val="28"/>
        </w:rPr>
        <w:t>R4-2405603</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6822376" w:rsidR="005F672A" w:rsidRPr="00410371" w:rsidRDefault="00932F02" w:rsidP="002A726E">
            <w:pPr>
              <w:pStyle w:val="CRCoverPage"/>
              <w:spacing w:after="0"/>
              <w:jc w:val="right"/>
              <w:rPr>
                <w:b/>
                <w:noProof/>
                <w:sz w:val="28"/>
              </w:rPr>
            </w:pPr>
            <w:fldSimple w:instr=" DOCPROPERTY  Spec#  \* MERGEFORMAT ">
              <w:r w:rsidR="005F672A">
                <w:rPr>
                  <w:b/>
                  <w:noProof/>
                  <w:sz w:val="28"/>
                </w:rPr>
                <w:t>3</w:t>
              </w:r>
              <w:r w:rsidR="00F971BD">
                <w:rPr>
                  <w:b/>
                  <w:noProof/>
                  <w:sz w:val="28"/>
                </w:rPr>
                <w:t>6</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932F02"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932F02"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932F02"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1EAFB41" w:rsidR="005F672A" w:rsidRDefault="00F971BD" w:rsidP="002A726E">
            <w:pPr>
              <w:pStyle w:val="CRCoverPage"/>
              <w:spacing w:after="0"/>
              <w:ind w:left="100"/>
              <w:rPr>
                <w:noProof/>
              </w:rPr>
            </w:pPr>
            <w:proofErr w:type="spellStart"/>
            <w:r w:rsidRPr="00F971BD">
              <w:t>draftCR</w:t>
            </w:r>
            <w:proofErr w:type="spellEnd"/>
            <w:r w:rsidRPr="00F971BD">
              <w:t xml:space="preserve"> on measurement requirements for </w:t>
            </w:r>
            <w:proofErr w:type="spellStart"/>
            <w:r w:rsidRPr="00F971BD">
              <w:t>eMTC</w:t>
            </w:r>
            <w:proofErr w:type="spellEnd"/>
            <w:r w:rsidRPr="00F971BD">
              <w:t xml:space="preserve"> over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F36E452" w:rsidR="005F672A" w:rsidRDefault="00F971BD" w:rsidP="002A726E">
            <w:pPr>
              <w:pStyle w:val="CRCoverPage"/>
              <w:spacing w:after="0"/>
              <w:ind w:left="100"/>
              <w:rPr>
                <w:noProof/>
              </w:rPr>
            </w:pPr>
            <w:proofErr w:type="spellStart"/>
            <w:r w:rsidRPr="00F971BD">
              <w:t>IoT_NTN_enh</w:t>
            </w:r>
            <w:proofErr w:type="spellEnd"/>
            <w:r w:rsidRPr="00F971B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28C912C" w:rsidR="005F672A" w:rsidRDefault="00F971BD"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13121F6" w:rsidR="00717391" w:rsidRPr="00831C09" w:rsidRDefault="00770118" w:rsidP="0015256C">
            <w:pPr>
              <w:pStyle w:val="CRCoverPage"/>
              <w:spacing w:after="0"/>
              <w:rPr>
                <w:rFonts w:cs="Arial"/>
                <w:noProof/>
                <w:lang w:eastAsia="zh-CN"/>
              </w:rPr>
            </w:pPr>
            <w:r>
              <w:rPr>
                <w:lang w:eastAsia="zh-CN"/>
              </w:rPr>
              <w:t xml:space="preserve">Time and </w:t>
            </w:r>
            <w:proofErr w:type="gramStart"/>
            <w:r>
              <w:rPr>
                <w:lang w:eastAsia="zh-CN"/>
              </w:rPr>
              <w:t>location based</w:t>
            </w:r>
            <w:proofErr w:type="gramEnd"/>
            <w:r>
              <w:rPr>
                <w:lang w:eastAsia="zh-CN"/>
              </w:rPr>
              <w:t xml:space="preserve"> measurement triggering are supported for </w:t>
            </w:r>
            <w:proofErr w:type="spellStart"/>
            <w:r>
              <w:rPr>
                <w:lang w:eastAsia="zh-CN"/>
              </w:rPr>
              <w:t>eMTC</w:t>
            </w:r>
            <w:proofErr w:type="spellEnd"/>
            <w:r>
              <w:rPr>
                <w:lang w:eastAsia="zh-CN"/>
              </w:rPr>
              <w:t xml:space="preserve"> over NTN in RRC_CONNECTED, but the corresponding requirements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4426094" w:rsidR="00BF723F" w:rsidRPr="008C63FE" w:rsidRDefault="00686D4F" w:rsidP="0015256C">
            <w:pPr>
              <w:pStyle w:val="CRCoverPage"/>
              <w:spacing w:after="0"/>
              <w:rPr>
                <w:rFonts w:cs="Arial"/>
                <w:noProof/>
                <w:lang w:eastAsia="zh-CN"/>
              </w:rPr>
            </w:pPr>
            <w:r>
              <w:rPr>
                <w:lang w:eastAsia="zh-CN"/>
              </w:rPr>
              <w:t xml:space="preserve">Add requirements for time and location based measurement triggering are supported for </w:t>
            </w:r>
            <w:proofErr w:type="spellStart"/>
            <w:r>
              <w:rPr>
                <w:lang w:eastAsia="zh-CN"/>
              </w:rPr>
              <w:t>eMTC</w:t>
            </w:r>
            <w:proofErr w:type="spellEnd"/>
            <w:r>
              <w:rPr>
                <w:lang w:eastAsia="zh-CN"/>
              </w:rPr>
              <w:t xml:space="preserve"> over NTN in RRC_CONNECTED.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423FE9" w:rsidR="008C63FE" w:rsidRDefault="00686D4F" w:rsidP="006F5A76">
            <w:pPr>
              <w:pStyle w:val="CRCoverPage"/>
              <w:spacing w:after="0"/>
              <w:rPr>
                <w:noProof/>
              </w:rPr>
            </w:pPr>
            <w:r>
              <w:rPr>
                <w:lang w:eastAsia="zh-CN"/>
              </w:rPr>
              <w:t>No requirement for agreed UE behaviour.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E9D2A2" w:rsidR="008C63FE" w:rsidRDefault="00686D4F" w:rsidP="008C63FE">
            <w:pPr>
              <w:pStyle w:val="CRCoverPage"/>
              <w:spacing w:after="0"/>
              <w:ind w:left="100"/>
              <w:rPr>
                <w:noProof/>
                <w:lang w:eastAsia="zh-CN"/>
              </w:rPr>
            </w:pPr>
            <w:r w:rsidRPr="00686D4F">
              <w:rPr>
                <w:noProof/>
                <w:lang w:eastAsia="zh-CN"/>
              </w:rPr>
              <w:t>8.13A.1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22EEB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F4120AF" w14:textId="099742B5" w:rsidR="00717391" w:rsidRDefault="000F7347" w:rsidP="0015256C">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EE29286" w14:textId="77777777" w:rsidR="00347A58" w:rsidRPr="00445E8A" w:rsidRDefault="00347A58" w:rsidP="00347A58">
      <w:pPr>
        <w:pStyle w:val="30"/>
      </w:pPr>
      <w:r w:rsidRPr="00445E8A">
        <w:t>8.13A.1</w:t>
      </w:r>
      <w:r w:rsidRPr="00445E8A">
        <w:tab/>
        <w:t>Introduction</w:t>
      </w:r>
    </w:p>
    <w:p w14:paraId="351C076E" w14:textId="77777777" w:rsidR="00347A58" w:rsidRPr="00445E8A" w:rsidRDefault="00347A58" w:rsidP="00347A58">
      <w:r w:rsidRPr="00445E8A">
        <w:t>The UE category M1 applicability of the requirements in subclause 8.13</w:t>
      </w:r>
      <w:r>
        <w:t>A</w:t>
      </w:r>
      <w:r w:rsidRPr="00445E8A">
        <w:t xml:space="preserve"> is defined in Section 3.6.</w:t>
      </w:r>
    </w:p>
    <w:p w14:paraId="0F55DE41" w14:textId="77777777" w:rsidR="00347A58" w:rsidRPr="00445E8A" w:rsidRDefault="00347A58" w:rsidP="00347A58">
      <w:pPr>
        <w:rPr>
          <w:rFonts w:cs="v4.2.0"/>
        </w:rPr>
      </w:pPr>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e.g.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p>
    <w:p w14:paraId="6C3C2E8A" w14:textId="77777777" w:rsidR="00347A58" w:rsidRPr="00445E8A" w:rsidRDefault="00347A58" w:rsidP="00347A58">
      <w:r w:rsidRPr="00445E8A">
        <w:t xml:space="preserve">The UE shall meet the requirements in Section 8.13A, provided: </w:t>
      </w:r>
    </w:p>
    <w:p w14:paraId="5BD2568C" w14:textId="77777777" w:rsidR="00347A58" w:rsidRPr="00445E8A" w:rsidRDefault="00347A58" w:rsidP="00347A58">
      <w:pPr>
        <w:pStyle w:val="B10"/>
      </w:pPr>
      <w:r w:rsidRPr="00445E8A">
        <w:t>-</w:t>
      </w:r>
      <w:r w:rsidRPr="00445E8A">
        <w:tab/>
        <w:t xml:space="preserve">the UE does not require measurement gaps for the corresponding measurements, or </w:t>
      </w:r>
    </w:p>
    <w:p w14:paraId="2F4F20C9" w14:textId="77777777" w:rsidR="00347A58" w:rsidRDefault="00347A58" w:rsidP="00347A58">
      <w:pPr>
        <w:pStyle w:val="B10"/>
      </w:pPr>
      <w:r w:rsidRPr="00445E8A">
        <w:t>-</w:t>
      </w:r>
      <w:r w:rsidRPr="00445E8A">
        <w:tab/>
        <w:t>the UE requires measurement gaps for the corresponding measurements and is configured with the measurement gap pattern Id 0 or 1 and is not configured with any measurement gap pattern from Table 8.1.2.1-3.</w:t>
      </w:r>
    </w:p>
    <w:p w14:paraId="1FEFED1D" w14:textId="0B48ED09" w:rsidR="00770118" w:rsidRDefault="00770118" w:rsidP="00347A58">
      <w:pPr>
        <w:rPr>
          <w:ins w:id="2" w:author="Huawei" w:date="2024-04-08T20:02:00Z"/>
          <w:lang w:val="en-US" w:eastAsia="zh-CN"/>
        </w:rPr>
      </w:pPr>
      <w:ins w:id="3" w:author="Huawei" w:date="2024-04-08T20:00:00Z">
        <w:r>
          <w:rPr>
            <w:lang w:val="en-US" w:eastAsia="zh-CN"/>
          </w:rPr>
          <w:t xml:space="preserve">UE shall </w:t>
        </w:r>
      </w:ins>
      <w:ins w:id="4" w:author="Huawei" w:date="2024-04-08T20:01:00Z">
        <w:r>
          <w:rPr>
            <w:lang w:val="en-US" w:eastAsia="zh-CN"/>
          </w:rPr>
          <w:t>measure neighbor cell on intra-frequency layer and configured</w:t>
        </w:r>
      </w:ins>
      <w:ins w:id="5" w:author="Huawei" w:date="2024-04-08T20:02:00Z">
        <w:r>
          <w:rPr>
            <w:lang w:val="en-US" w:eastAsia="zh-CN"/>
          </w:rPr>
          <w:t xml:space="preserve"> inter-frequency layers</w:t>
        </w:r>
      </w:ins>
      <w:ins w:id="6" w:author="Huawei" w:date="2024-04-08T20:04:00Z">
        <w:r>
          <w:rPr>
            <w:lang w:val="en-US" w:eastAsia="zh-CN"/>
          </w:rPr>
          <w:t xml:space="preserve">, regardless of </w:t>
        </w:r>
        <w:r w:rsidRPr="00770118">
          <w:rPr>
            <w:i/>
            <w:lang w:val="en-US" w:eastAsia="zh-CN"/>
          </w:rPr>
          <w:t>s-Measure</w:t>
        </w:r>
        <w:r w:rsidRPr="00770118">
          <w:rPr>
            <w:lang w:val="en-US" w:eastAsia="zh-CN"/>
          </w:rPr>
          <w:t xml:space="preserve"> </w:t>
        </w:r>
      </w:ins>
      <w:ins w:id="7" w:author="Huawei" w:date="2024-04-08T20:05:00Z">
        <w:r>
          <w:rPr>
            <w:lang w:val="en-US" w:eastAsia="zh-CN"/>
          </w:rPr>
          <w:t xml:space="preserve">configured </w:t>
        </w:r>
      </w:ins>
      <w:ins w:id="8" w:author="Huawei" w:date="2024-04-08T20:04:00Z">
        <w:r w:rsidRPr="00770118">
          <w:rPr>
            <w:lang w:val="en-US" w:eastAsia="zh-CN"/>
          </w:rPr>
          <w:t xml:space="preserve">in </w:t>
        </w:r>
        <w:proofErr w:type="spellStart"/>
        <w:r w:rsidRPr="00770118">
          <w:rPr>
            <w:i/>
            <w:lang w:val="en-US" w:eastAsia="zh-CN"/>
          </w:rPr>
          <w:t>MeasConfig</w:t>
        </w:r>
        <w:proofErr w:type="spellEnd"/>
        <w:r w:rsidRPr="00770118">
          <w:rPr>
            <w:lang w:val="en-US" w:eastAsia="zh-CN"/>
          </w:rPr>
          <w:t>,</w:t>
        </w:r>
      </w:ins>
    </w:p>
    <w:p w14:paraId="15C6EB5E" w14:textId="0A2FFFF2" w:rsidR="00770118" w:rsidRDefault="00770118" w:rsidP="00770118">
      <w:pPr>
        <w:pStyle w:val="B10"/>
        <w:rPr>
          <w:ins w:id="9" w:author="Huawei" w:date="2024-04-08T20:02:00Z"/>
        </w:rPr>
      </w:pPr>
      <w:ins w:id="10" w:author="Huawei" w:date="2024-04-08T20:02:00Z">
        <w:r>
          <w:rPr>
            <w:rFonts w:hint="eastAsia"/>
          </w:rPr>
          <w:t>­</w:t>
        </w:r>
        <w:r>
          <w:tab/>
          <w:t xml:space="preserve">before </w:t>
        </w:r>
        <w:r w:rsidRPr="00770118">
          <w:rPr>
            <w:i/>
          </w:rPr>
          <w:t>t-</w:t>
        </w:r>
      </w:ins>
      <w:ins w:id="11" w:author="Huawei" w:date="2024-04-08T20:03:00Z">
        <w:r w:rsidRPr="00770118">
          <w:rPr>
            <w:i/>
          </w:rPr>
          <w:t>S</w:t>
        </w:r>
      </w:ins>
      <w:ins w:id="12" w:author="Huawei" w:date="2024-04-08T20:02:00Z">
        <w:r w:rsidRPr="00770118">
          <w:rPr>
            <w:i/>
          </w:rPr>
          <w:t>ervice</w:t>
        </w:r>
        <w:r>
          <w:t xml:space="preserve"> if the UE supports time-based measurement initiation and </w:t>
        </w:r>
        <w:r w:rsidRPr="00770118">
          <w:rPr>
            <w:i/>
          </w:rPr>
          <w:t>t-</w:t>
        </w:r>
      </w:ins>
      <w:ins w:id="13" w:author="Huawei" w:date="2024-04-08T20:03:00Z">
        <w:r w:rsidRPr="00770118">
          <w:rPr>
            <w:i/>
          </w:rPr>
          <w:t>S</w:t>
        </w:r>
      </w:ins>
      <w:ins w:id="14" w:author="Huawei" w:date="2024-04-08T20:02:00Z">
        <w:r w:rsidRPr="00770118">
          <w:rPr>
            <w:i/>
          </w:rPr>
          <w:t>ervice</w:t>
        </w:r>
        <w:r>
          <w:t xml:space="preserve"> is configured by the serving cell [2], </w:t>
        </w:r>
      </w:ins>
      <w:ins w:id="15" w:author="Huawei" w:date="2024-04-08T20:03:00Z">
        <w:r>
          <w:t>while</w:t>
        </w:r>
      </w:ins>
      <w:ins w:id="16" w:author="Huawei" w:date="2024-04-08T20:02:00Z">
        <w:r>
          <w:t xml:space="preserve"> the exact instant to start the measurements is left by UE implementation; or</w:t>
        </w:r>
      </w:ins>
    </w:p>
    <w:p w14:paraId="2F5C36C1" w14:textId="07BA315D" w:rsidR="00770118" w:rsidRPr="00770118" w:rsidRDefault="00770118" w:rsidP="00770118">
      <w:pPr>
        <w:pStyle w:val="B10"/>
        <w:rPr>
          <w:ins w:id="17" w:author="Huawei" w:date="2024-04-08T20:02:00Z"/>
        </w:rPr>
      </w:pPr>
      <w:ins w:id="18" w:author="Huawei" w:date="2024-04-08T20:02:00Z">
        <w:r>
          <w:rPr>
            <w:rFonts w:hint="eastAsia"/>
          </w:rPr>
          <w:t>­</w:t>
        </w:r>
        <w:r>
          <w:tab/>
        </w:r>
      </w:ins>
      <w:ins w:id="19" w:author="Huawei" w:date="2024-04-08T20:04:00Z">
        <w:r>
          <w:t xml:space="preserve">when </w:t>
        </w:r>
      </w:ins>
      <w:ins w:id="20" w:author="Huawei" w:date="2024-04-08T20:02:00Z">
        <w:r>
          <w:t xml:space="preserve">the distance between the UE and the serving cell reference location is larger than </w:t>
        </w:r>
        <w:proofErr w:type="spellStart"/>
        <w:r w:rsidRPr="00770118">
          <w:rPr>
            <w:i/>
          </w:rPr>
          <w:t>distanceThresh</w:t>
        </w:r>
        <w:proofErr w:type="spellEnd"/>
        <w:r>
          <w:t xml:space="preserve"> [2]</w:t>
        </w:r>
      </w:ins>
      <w:ins w:id="21" w:author="Huawei" w:date="2024-04-08T20:04:00Z">
        <w:r>
          <w:t>, if</w:t>
        </w:r>
        <w:r w:rsidRPr="00770118">
          <w:t xml:space="preserve"> </w:t>
        </w:r>
        <w:r>
          <w:t>UE supports location-based measurement initiation</w:t>
        </w:r>
      </w:ins>
      <w:ins w:id="22" w:author="Huawei" w:date="2024-04-08T20:02:00Z">
        <w:r>
          <w:t xml:space="preserve">. The requirements apply provided that the distance exceeds the </w:t>
        </w:r>
        <w:proofErr w:type="spellStart"/>
        <w:r w:rsidRPr="00770118">
          <w:rPr>
            <w:i/>
          </w:rPr>
          <w:t>distanceThresh</w:t>
        </w:r>
        <w:proofErr w:type="spellEnd"/>
        <w:r>
          <w:t xml:space="preserve"> by a margin of 50m for quasi-earth fixed Cell and 80m for earth moving cell as defined in [2].</w:t>
        </w:r>
      </w:ins>
    </w:p>
    <w:p w14:paraId="09A99664" w14:textId="1EFB960F" w:rsidR="00347A58" w:rsidRPr="00445E8A" w:rsidRDefault="00347A58" w:rsidP="00347A58">
      <w:r w:rsidRPr="005D2391">
        <w:rPr>
          <w:lang w:val="en-US"/>
        </w:rPr>
        <w:t xml:space="preserve">If the UE is configured with any of the GNSS measurement gap patterns specified in [REF to RAN1 GNSS gaps] for the GNSS signal reception and also configured with measurement gap pattern </w:t>
      </w:r>
      <w:r w:rsidRPr="005D2391">
        <w:t xml:space="preserve">ID#0 or ID#1 </w:t>
      </w:r>
      <w:r w:rsidRPr="005D2391">
        <w:rPr>
          <w:lang w:val="en-US"/>
        </w:rPr>
        <w:t xml:space="preserve">defined in </w:t>
      </w:r>
      <w:r w:rsidRPr="005D2391">
        <w:t xml:space="preserve">Table 8.1.2.1-1 </w:t>
      </w:r>
      <w:r w:rsidRPr="005D2391">
        <w:rPr>
          <w:lang w:val="en-US"/>
        </w:rPr>
        <w:t xml:space="preserve">for performing measurements defined in subclause </w:t>
      </w:r>
      <w:r w:rsidRPr="005D2391">
        <w:t xml:space="preserve">8.13A, </w:t>
      </w:r>
      <w:r w:rsidRPr="005D2391">
        <w:rPr>
          <w:lang w:val="en-US"/>
        </w:rPr>
        <w:t xml:space="preserve">then the UE shall suspend the configured measurement gap pattern </w:t>
      </w:r>
      <w:r w:rsidRPr="005D2391">
        <w:t xml:space="preserve">ID#0 or ID#1 during at least the time period over which the two measurement gap patterns overlap with each other in time. When measurement gap overlaps with GNSS </w:t>
      </w:r>
      <w:proofErr w:type="spellStart"/>
      <w:r w:rsidRPr="005D2391">
        <w:t>measurmen</w:t>
      </w:r>
      <w:proofErr w:type="spellEnd"/>
      <w:r w:rsidRPr="005D2391">
        <w:t xml:space="preserve"> gap, measurement gap applies if GNSS</w:t>
      </w:r>
      <w:r w:rsidRPr="005D2391">
        <w:rPr>
          <w:lang w:val="en-US"/>
        </w:rPr>
        <w:t xml:space="preserve"> measurement </w:t>
      </w:r>
      <w:r w:rsidRPr="005D2391">
        <w:t xml:space="preserve">is terminated earlier than measurement gap and after the UE has performed RACH procedure to indicate the early termination of the GNSS measurement. </w:t>
      </w:r>
    </w:p>
    <w:p w14:paraId="49FB25DC" w14:textId="77777777" w:rsidR="00347A58" w:rsidRPr="00445E8A" w:rsidRDefault="00347A58" w:rsidP="00347A58">
      <w:r w:rsidRPr="00445E8A">
        <w:t>When the UE is provided with IDC solution, the UE shall also perform RRM measurements and meet the corresponding requirements in clause 8.</w:t>
      </w:r>
    </w:p>
    <w:p w14:paraId="0AE6CF42" w14:textId="77777777" w:rsidR="00F971BD" w:rsidRPr="00347A58" w:rsidRDefault="00F971BD" w:rsidP="00F971BD">
      <w:pPr>
        <w:rPr>
          <w:rFonts w:eastAsia="宋体"/>
          <w:noProof/>
          <w:highlight w:val="yellow"/>
          <w:lang w:eastAsia="zh-CN"/>
        </w:rPr>
      </w:pPr>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C669" w14:textId="77777777" w:rsidR="00DA1B13" w:rsidRDefault="00DA1B13">
      <w:r>
        <w:separator/>
      </w:r>
    </w:p>
  </w:endnote>
  <w:endnote w:type="continuationSeparator" w:id="0">
    <w:p w14:paraId="680B55B7" w14:textId="77777777" w:rsidR="00DA1B13" w:rsidRDefault="00DA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E5343" w14:textId="77777777" w:rsidR="00DA1B13" w:rsidRDefault="00DA1B13">
      <w:r>
        <w:separator/>
      </w:r>
    </w:p>
  </w:footnote>
  <w:footnote w:type="continuationSeparator" w:id="0">
    <w:p w14:paraId="11774AB5" w14:textId="77777777" w:rsidR="00DA1B13" w:rsidRDefault="00DA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7A5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6D4F"/>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118"/>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2F02"/>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D69"/>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1B13"/>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71BD"/>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C8EDC6D-CABA-437F-A2EB-C260EFC7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5009</TotalTime>
  <Pages>2</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153</cp:revision>
  <cp:lastPrinted>1900-01-01T08:00:00Z</cp:lastPrinted>
  <dcterms:created xsi:type="dcterms:W3CDTF">2022-08-23T15:21:00Z</dcterms:created>
  <dcterms:modified xsi:type="dcterms:W3CDTF">2024-04-08T15:21:00Z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(3)/7GHGkwy5JyuC58x5bETgoOliRpEM7AyMznCCdHeS+XE05ajjGeXt44F7IE6uGcZN6NtTL5+
ayuzZBAfwFlfQBYv1Ps5Inm604ib5apbwiAmKpRxwEKhBrQNBgu7CzH+8tZA3JdJvoLA02Vj
f8no2T+KQGPQy56EaZTybBaPMD+JtYuKti/6/rYNbf6x43LiCM0QxVaOwuqIWADmzKDTiTRD
7mP5IcemIGjuzx9Caa</vt:lpwstr>
  </property>
  <property fmtid="{D5CDD505-2E9C-101B-9397-08002B2CF9AE}" pid="22" name="_2015_ms_pID_7253431">
    <vt:lpwstr>nAsH6Hd6hugcv7mcAQxAYEFzAHEhOaN8NIinysvAHOqL0FLBLxMRWy
IuwmesiuayyQvKKoLPxFcP671nyrb2YPOSjb2pS1dbb55SmmmjhVZRCZW0kQeGE2rXgG0Ht2
prZkyYB7tsaAGbfDOOBg9Lv27fUo0+xmZcUsLq9ijGpeQq90XPgP3yRMu13BF2uxt5Iqgayh
jRypptp4H1TSr/Exlwm8heXRSnt3Gy64FhFG</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