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645B3" w14:textId="4D59A641" w:rsidR="004F28D9" w:rsidRPr="00A5380F" w:rsidRDefault="004F28D9" w:rsidP="00CA2F7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00C87232">
        <w:rPr>
          <w:rFonts w:hint="eastAsia"/>
          <w:b/>
          <w:noProof/>
          <w:sz w:val="24"/>
          <w:lang w:eastAsia="zh-CN"/>
        </w:rPr>
        <w:t>bis</w:t>
      </w:r>
      <w:r w:rsidRPr="00A5380F">
        <w:rPr>
          <w:b/>
          <w:i/>
          <w:noProof/>
          <w:sz w:val="28"/>
        </w:rPr>
        <w:tab/>
      </w:r>
      <w:r w:rsidR="0094559C" w:rsidRPr="0094559C">
        <w:rPr>
          <w:b/>
          <w:i/>
          <w:noProof/>
          <w:sz w:val="28"/>
        </w:rPr>
        <w:t>R4-2405602</w:t>
      </w:r>
    </w:p>
    <w:p w14:paraId="1FEC9AA7" w14:textId="4365A353" w:rsidR="004F28D9" w:rsidRDefault="00423B7A" w:rsidP="004F28D9">
      <w:pPr>
        <w:pStyle w:val="CRCoverPage"/>
        <w:outlineLvl w:val="0"/>
        <w:rPr>
          <w:b/>
          <w:noProof/>
          <w:sz w:val="24"/>
        </w:rPr>
      </w:pPr>
      <w:r>
        <w:rPr>
          <w:b/>
          <w:noProof/>
          <w:sz w:val="24"/>
          <w:lang w:val="en-US" w:eastAsia="zh-CN"/>
        </w:rPr>
        <w:t>Changsha</w:t>
      </w:r>
      <w:r w:rsidR="004F28D9">
        <w:rPr>
          <w:b/>
          <w:noProof/>
          <w:sz w:val="24"/>
          <w:lang w:val="en-US" w:eastAsia="zh-CN"/>
        </w:rPr>
        <w:t xml:space="preserve">, </w:t>
      </w:r>
      <w:r>
        <w:rPr>
          <w:b/>
          <w:noProof/>
          <w:sz w:val="24"/>
          <w:lang w:val="en-US" w:eastAsia="zh-CN"/>
        </w:rPr>
        <w:t>China</w:t>
      </w:r>
      <w:r w:rsidR="004F28D9" w:rsidRPr="00425FD0">
        <w:rPr>
          <w:b/>
          <w:noProof/>
          <w:sz w:val="24"/>
          <w:lang w:val="en-US" w:eastAsia="zh-CN"/>
        </w:rPr>
        <w:t xml:space="preserve">, </w:t>
      </w:r>
      <w:r w:rsidR="004F28D9" w:rsidRPr="00090520">
        <w:rPr>
          <w:b/>
          <w:noProof/>
          <w:sz w:val="24"/>
        </w:rPr>
        <w:fldChar w:fldCharType="begin"/>
      </w:r>
      <w:r w:rsidR="004F28D9" w:rsidRPr="00090520">
        <w:rPr>
          <w:b/>
          <w:noProof/>
          <w:sz w:val="24"/>
        </w:rPr>
        <w:instrText xml:space="preserve"> DOCPROPERTY  EndDate  \* MERGEFORMAT </w:instrText>
      </w:r>
      <w:r w:rsidR="004F28D9" w:rsidRPr="00090520">
        <w:rPr>
          <w:b/>
          <w:noProof/>
          <w:sz w:val="24"/>
        </w:rPr>
        <w:fldChar w:fldCharType="separate"/>
      </w:r>
      <w:r>
        <w:rPr>
          <w:b/>
          <w:noProof/>
          <w:sz w:val="24"/>
        </w:rPr>
        <w:t>April</w:t>
      </w:r>
      <w:r w:rsidR="004F28D9">
        <w:rPr>
          <w:b/>
          <w:noProof/>
          <w:sz w:val="24"/>
        </w:rPr>
        <w:t xml:space="preserve"> </w:t>
      </w:r>
      <w:r>
        <w:rPr>
          <w:b/>
          <w:noProof/>
          <w:sz w:val="24"/>
        </w:rPr>
        <w:t>15</w:t>
      </w:r>
      <w:r w:rsidR="004F28D9">
        <w:rPr>
          <w:rFonts w:hint="eastAsia"/>
          <w:b/>
          <w:noProof/>
          <w:sz w:val="24"/>
          <w:vertAlign w:val="superscript"/>
          <w:lang w:eastAsia="zh-CN"/>
        </w:rPr>
        <w:t>th</w:t>
      </w:r>
      <w:r w:rsidR="004F28D9">
        <w:rPr>
          <w:b/>
          <w:noProof/>
          <w:sz w:val="24"/>
        </w:rPr>
        <w:t xml:space="preserve"> - 1</w:t>
      </w:r>
      <w:r>
        <w:rPr>
          <w:b/>
          <w:noProof/>
          <w:sz w:val="24"/>
        </w:rPr>
        <w:t>9</w:t>
      </w:r>
      <w:r>
        <w:rPr>
          <w:rFonts w:hint="eastAsia"/>
          <w:b/>
          <w:noProof/>
          <w:sz w:val="24"/>
          <w:vertAlign w:val="superscript"/>
          <w:lang w:eastAsia="zh-CN"/>
        </w:rPr>
        <w:t>th</w:t>
      </w:r>
      <w:r w:rsidR="004F28D9">
        <w:rPr>
          <w:b/>
          <w:noProof/>
          <w:sz w:val="24"/>
        </w:rPr>
        <w:t>,</w:t>
      </w:r>
      <w:r w:rsidR="004F28D9" w:rsidRPr="00090520">
        <w:rPr>
          <w:b/>
          <w:noProof/>
          <w:sz w:val="24"/>
        </w:rPr>
        <w:t xml:space="preserve"> 2</w:t>
      </w:r>
      <w:r w:rsidR="004F28D9">
        <w:rPr>
          <w:b/>
          <w:noProof/>
          <w:sz w:val="24"/>
        </w:rPr>
        <w:t>024</w:t>
      </w:r>
      <w:r w:rsidR="004F28D9"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5269CD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94559C">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D5C66D4" w:rsidR="001E41F3" w:rsidRDefault="00C87232" w:rsidP="00D84426">
            <w:pPr>
              <w:pStyle w:val="CRCoverPage"/>
              <w:spacing w:after="0"/>
              <w:ind w:left="100"/>
            </w:pPr>
            <w:proofErr w:type="spellStart"/>
            <w:r w:rsidRPr="00C87232">
              <w:t>DraftCR</w:t>
            </w:r>
            <w:proofErr w:type="spellEnd"/>
            <w:r w:rsidRPr="00C87232">
              <w:t xml:space="preserve"> on Initiation/Cease of SLSS transmission tests for SL-U operation</w:t>
            </w:r>
          </w:p>
        </w:tc>
        <w:bookmarkStart w:id="2" w:name="_GoBack"/>
        <w:bookmarkEnd w:id="2"/>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DF93A3"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C87232" w:rsidRPr="00C87232">
              <w:rPr>
                <w:rFonts w:cs="Arial"/>
                <w:szCs w:val="21"/>
                <w:lang w:eastAsia="ja-JP"/>
              </w:rPr>
              <w:t xml:space="preserve">NR_SL_enh2-Perf </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3E2A1E2" w:rsidR="001E41F3" w:rsidRDefault="00183A08" w:rsidP="00CA7B12">
            <w:pPr>
              <w:pStyle w:val="CRCoverPage"/>
              <w:spacing w:after="0"/>
              <w:ind w:left="100"/>
              <w:rPr>
                <w:noProof/>
              </w:rPr>
            </w:pPr>
            <w:r>
              <w:rPr>
                <w:noProof/>
              </w:rPr>
              <w:t>202</w:t>
            </w:r>
            <w:r w:rsidR="004F28D9">
              <w:rPr>
                <w:noProof/>
              </w:rPr>
              <w:t>4</w:t>
            </w:r>
            <w:r>
              <w:rPr>
                <w:noProof/>
              </w:rPr>
              <w:t>-</w:t>
            </w:r>
            <w:r w:rsidR="004F28D9">
              <w:rPr>
                <w:noProof/>
              </w:rPr>
              <w:t>0</w:t>
            </w:r>
            <w:r w:rsidR="00C87232">
              <w:rPr>
                <w:noProof/>
              </w:rPr>
              <w:t>4</w:t>
            </w:r>
            <w:r>
              <w:rPr>
                <w:noProof/>
              </w:rPr>
              <w:t>-</w:t>
            </w:r>
            <w:r w:rsidR="00C87232">
              <w:rPr>
                <w:noProof/>
              </w:rPr>
              <w:t>05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82975C5" w:rsidR="001E41F3" w:rsidRDefault="00C8723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75E5D03F" w:rsidR="00D57BBF" w:rsidRPr="00D57BBF" w:rsidRDefault="007A7E01" w:rsidP="00183A08">
            <w:pPr>
              <w:pStyle w:val="CRCoverPage"/>
              <w:spacing w:after="0"/>
              <w:ind w:left="100"/>
              <w:rPr>
                <w:noProof/>
                <w:lang w:eastAsia="zh-CN"/>
              </w:rPr>
            </w:pPr>
            <w:r>
              <w:rPr>
                <w:noProof/>
                <w:lang w:eastAsia="zh-CN"/>
              </w:rPr>
              <w:t>In</w:t>
            </w:r>
            <w:r w:rsidR="00423C8C">
              <w:rPr>
                <w:noProof/>
                <w:lang w:eastAsia="zh-CN"/>
              </w:rPr>
              <w:t xml:space="preserve"> R18</w:t>
            </w:r>
            <w:r w:rsidR="003D5BA3">
              <w:rPr>
                <w:noProof/>
                <w:lang w:eastAsia="zh-CN"/>
              </w:rPr>
              <w:t>,</w:t>
            </w:r>
            <w:r w:rsidR="00423C8C">
              <w:rPr>
                <w:noProof/>
                <w:lang w:eastAsia="zh-CN"/>
              </w:rPr>
              <w:t xml:space="preserve"> </w:t>
            </w:r>
            <w:r w:rsidR="003D5BA3">
              <w:rPr>
                <w:noProof/>
                <w:lang w:eastAsia="zh-CN"/>
              </w:rPr>
              <w:t>the</w:t>
            </w:r>
            <w:r w:rsidR="00423C8C">
              <w:rPr>
                <w:noProof/>
                <w:lang w:eastAsia="zh-CN"/>
              </w:rPr>
              <w:t xml:space="preserve"> </w:t>
            </w:r>
            <w:r w:rsidR="00680562">
              <w:rPr>
                <w:rFonts w:hint="eastAsia"/>
                <w:noProof/>
                <w:lang w:eastAsia="zh-CN"/>
              </w:rPr>
              <w:t>requirements</w:t>
            </w:r>
            <w:r w:rsidR="00680562">
              <w:rPr>
                <w:noProof/>
                <w:lang w:eastAsia="zh-CN"/>
              </w:rPr>
              <w:t xml:space="preserve"> on </w:t>
            </w:r>
            <w:r w:rsidR="00680562" w:rsidRPr="00C87232">
              <w:t>Initiation/Cease of SLSS transmission</w:t>
            </w:r>
            <w:r w:rsidR="00680562">
              <w:t xml:space="preserve"> </w:t>
            </w:r>
            <w:r w:rsidR="00FD5544">
              <w:t>with</w:t>
            </w:r>
            <w:r w:rsidR="00680562">
              <w:t xml:space="preserve"> </w:t>
            </w:r>
            <w:proofErr w:type="spellStart"/>
            <w:r w:rsidR="00680562" w:rsidRPr="00680562">
              <w:t>SyncRef</w:t>
            </w:r>
            <w:proofErr w:type="spellEnd"/>
            <w:r w:rsidR="00680562" w:rsidRPr="00680562">
              <w:t xml:space="preserve"> UE as synchronization reference source</w:t>
            </w:r>
            <w:r w:rsidR="00127807">
              <w:t xml:space="preserve"> </w:t>
            </w:r>
            <w:r w:rsidR="00680562">
              <w:t xml:space="preserve">under SL-U operation have been introduced </w:t>
            </w:r>
            <w:r w:rsidR="00127807">
              <w:t>in</w:t>
            </w:r>
            <w:r w:rsidR="00680562">
              <w:t>to</w:t>
            </w:r>
            <w:r w:rsidR="00127807">
              <w:t xml:space="preserve"> TS38.133</w:t>
            </w:r>
            <w:r w:rsidR="00680562">
              <w:t>, and the corresponding test case need to be defined to verify the requirements</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56470" w14:textId="7540BFDF" w:rsidR="00585110" w:rsidRDefault="00585110" w:rsidP="0012549B">
            <w:pPr>
              <w:pStyle w:val="CRCoverPage"/>
              <w:numPr>
                <w:ilvl w:val="0"/>
                <w:numId w:val="4"/>
              </w:numPr>
              <w:spacing w:after="0"/>
              <w:rPr>
                <w:noProof/>
              </w:rPr>
            </w:pPr>
            <w:r>
              <w:rPr>
                <w:rFonts w:hint="eastAsia"/>
                <w:noProof/>
                <w:lang w:eastAsia="zh-CN"/>
              </w:rPr>
              <w:t>T</w:t>
            </w:r>
            <w:r>
              <w:rPr>
                <w:noProof/>
                <w:lang w:eastAsia="zh-CN"/>
              </w:rPr>
              <w:t xml:space="preserve">o </w:t>
            </w:r>
            <w:r w:rsidR="00680562">
              <w:rPr>
                <w:noProof/>
                <w:lang w:eastAsia="zh-CN"/>
              </w:rPr>
              <w:t>introduce</w:t>
            </w:r>
            <w:r>
              <w:rPr>
                <w:noProof/>
                <w:lang w:eastAsia="zh-CN"/>
              </w:rPr>
              <w:t xml:space="preserve"> </w:t>
            </w:r>
            <w:r w:rsidR="00680562" w:rsidRPr="00C87232">
              <w:t>Initiation/Cease of SLSS transmission</w:t>
            </w:r>
            <w:r w:rsidR="00FD5544">
              <w:t xml:space="preserve"> test case with </w:t>
            </w:r>
            <w:proofErr w:type="spellStart"/>
            <w:r w:rsidR="00FD5544" w:rsidRPr="00680562">
              <w:t>SyncRef</w:t>
            </w:r>
            <w:proofErr w:type="spellEnd"/>
            <w:r w:rsidR="00FD5544" w:rsidRPr="00680562">
              <w:t xml:space="preserve"> UE as synchronization reference source</w:t>
            </w:r>
            <w:r w:rsidR="00FD5544">
              <w:t xml:space="preserve"> under SL-U operation</w:t>
            </w:r>
            <w:r w:rsidR="00A56F3D">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C9CFD6B"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FD5544">
              <w:rPr>
                <w:rFonts w:hint="eastAsia"/>
                <w:noProof/>
                <w:lang w:eastAsia="zh-CN"/>
              </w:rPr>
              <w:t>requirements</w:t>
            </w:r>
            <w:r w:rsidR="00FD5544">
              <w:rPr>
                <w:noProof/>
                <w:lang w:eastAsia="zh-CN"/>
              </w:rPr>
              <w:t xml:space="preserve"> on </w:t>
            </w:r>
            <w:r w:rsidR="00FD5544" w:rsidRPr="00C87232">
              <w:t>Initiation/Cease of SLSS transmission</w:t>
            </w:r>
            <w:r w:rsidR="00FD5544">
              <w:t xml:space="preserve"> with </w:t>
            </w:r>
            <w:proofErr w:type="spellStart"/>
            <w:r w:rsidR="00FD5544" w:rsidRPr="00680562">
              <w:t>SyncRef</w:t>
            </w:r>
            <w:proofErr w:type="spellEnd"/>
            <w:r w:rsidR="00FD5544" w:rsidRPr="00680562">
              <w:t xml:space="preserve"> UE as synchronization reference source</w:t>
            </w:r>
            <w:r w:rsidR="00FD5544">
              <w:t xml:space="preserve"> under SL-U operation cannot be </w:t>
            </w:r>
            <w:r w:rsidR="00FD5544" w:rsidRPr="00FD5544">
              <w:t>guaranteed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57C16FD" w:rsidR="001E41F3" w:rsidRPr="00AD3D0F" w:rsidRDefault="00AE2887" w:rsidP="00934FF9">
            <w:pPr>
              <w:pStyle w:val="CRCoverPage"/>
              <w:spacing w:after="0"/>
              <w:ind w:left="100"/>
            </w:pPr>
            <w:r>
              <w:rPr>
                <w:noProof/>
              </w:rPr>
              <w:t>New section A.9.1.2.X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42FB2D6B" w:rsidR="00624B74" w:rsidRDefault="00624B74" w:rsidP="00624B74">
      <w:pPr>
        <w:pStyle w:val="3"/>
        <w:rPr>
          <w:noProof/>
          <w:color w:val="FF0000"/>
        </w:rPr>
      </w:pPr>
      <w:r w:rsidRPr="006A6DC8">
        <w:rPr>
          <w:noProof/>
          <w:color w:val="FF0000"/>
        </w:rPr>
        <w:t>&lt;</w:t>
      </w:r>
      <w:r>
        <w:rPr>
          <w:noProof/>
          <w:color w:val="FF0000"/>
        </w:rPr>
        <w:t xml:space="preserve">Start of </w:t>
      </w:r>
      <w:r w:rsidR="00B20412">
        <w:rPr>
          <w:noProof/>
          <w:color w:val="FF0000"/>
        </w:rPr>
        <w:t>Change</w:t>
      </w:r>
      <w:r w:rsidR="000F4A0B">
        <w:rPr>
          <w:noProof/>
          <w:color w:val="FF0000"/>
        </w:rPr>
        <w:t xml:space="preserve"> 1</w:t>
      </w:r>
      <w:r w:rsidR="00B20412" w:rsidRPr="006A6DC8">
        <w:rPr>
          <w:noProof/>
          <w:color w:val="FF0000"/>
        </w:rPr>
        <w:t xml:space="preserve"> </w:t>
      </w:r>
      <w:r w:rsidRPr="006A6DC8">
        <w:rPr>
          <w:noProof/>
          <w:color w:val="FF0000"/>
        </w:rPr>
        <w:t>&gt;</w:t>
      </w:r>
    </w:p>
    <w:p w14:paraId="3580574B" w14:textId="1BA2E31C" w:rsidR="00177DE0" w:rsidRPr="0027016F" w:rsidRDefault="00B33BF3" w:rsidP="00177DE0">
      <w:pPr>
        <w:pStyle w:val="4"/>
        <w:rPr>
          <w:ins w:id="3" w:author="Huawei" w:date="2024-03-25T14:35:00Z"/>
        </w:rPr>
      </w:pPr>
      <w:ins w:id="4" w:author="Huawei" w:date="2024-03-25T14:43:00Z">
        <w:r>
          <w:t>A.9.1.2.X</w:t>
        </w:r>
      </w:ins>
      <w:ins w:id="5" w:author="Huawei" w:date="2024-03-25T14:35:00Z">
        <w:r w:rsidR="00177DE0" w:rsidRPr="0027016F">
          <w:tab/>
          <w:t xml:space="preserve">Test for </w:t>
        </w:r>
        <w:proofErr w:type="spellStart"/>
        <w:r w:rsidR="00177DE0" w:rsidRPr="0027016F">
          <w:t>SyncRef</w:t>
        </w:r>
        <w:proofErr w:type="spellEnd"/>
        <w:r w:rsidR="00177DE0" w:rsidRPr="0027016F">
          <w:t xml:space="preserve"> UE as synchronization reference source</w:t>
        </w:r>
      </w:ins>
      <w:ins w:id="6" w:author="Huawei" w:date="2024-03-25T14:43:00Z">
        <w:r w:rsidR="00AE2887" w:rsidRPr="00AE2887">
          <w:rPr>
            <w:lang w:eastAsia="ko-KR"/>
          </w:rPr>
          <w:t xml:space="preserve"> </w:t>
        </w:r>
        <w:r w:rsidR="00AE2887">
          <w:rPr>
            <w:lang w:eastAsia="ko-KR"/>
          </w:rPr>
          <w:t>with CCA</w:t>
        </w:r>
      </w:ins>
    </w:p>
    <w:p w14:paraId="17A1BB14" w14:textId="01F8A416" w:rsidR="00177DE0" w:rsidRPr="0027016F" w:rsidRDefault="00B33BF3" w:rsidP="00177DE0">
      <w:pPr>
        <w:pStyle w:val="5"/>
        <w:rPr>
          <w:ins w:id="7" w:author="Huawei" w:date="2024-03-25T14:35:00Z"/>
          <w:lang w:eastAsia="zh-CN"/>
        </w:rPr>
      </w:pPr>
      <w:ins w:id="8" w:author="Huawei" w:date="2024-03-25T14:43:00Z">
        <w:r>
          <w:rPr>
            <w:lang w:eastAsia="zh-CN"/>
          </w:rPr>
          <w:t>A.9.1.</w:t>
        </w:r>
        <w:proofErr w:type="gramStart"/>
        <w:r>
          <w:rPr>
            <w:lang w:eastAsia="zh-CN"/>
          </w:rPr>
          <w:t>2.X</w:t>
        </w:r>
      </w:ins>
      <w:ins w:id="9" w:author="Huawei" w:date="2024-03-25T14:35:00Z">
        <w:r w:rsidR="00177DE0" w:rsidRPr="0027016F">
          <w:rPr>
            <w:lang w:eastAsia="zh-CN"/>
          </w:rPr>
          <w:t>.</w:t>
        </w:r>
        <w:proofErr w:type="gramEnd"/>
        <w:r w:rsidR="00177DE0" w:rsidRPr="0027016F">
          <w:rPr>
            <w:lang w:eastAsia="zh-CN"/>
          </w:rPr>
          <w:t>1</w:t>
        </w:r>
        <w:r w:rsidR="00177DE0" w:rsidRPr="0027016F">
          <w:rPr>
            <w:lang w:eastAsia="zh-CN"/>
          </w:rPr>
          <w:tab/>
          <w:t>Test Purpose and Environment</w:t>
        </w:r>
      </w:ins>
    </w:p>
    <w:p w14:paraId="3292B825" w14:textId="0044D09D" w:rsidR="00177DE0" w:rsidRDefault="00177DE0" w:rsidP="00177DE0">
      <w:pPr>
        <w:rPr>
          <w:ins w:id="10" w:author="Huawei" w:date="2024-03-25T14:35:00Z"/>
        </w:rPr>
      </w:pPr>
      <w:ins w:id="11" w:author="Huawei" w:date="2024-03-25T14:35:00Z">
        <w:r w:rsidRPr="00B93C63">
          <w:t xml:space="preserve">The purpose of this test is to verify the requirements related to the evaluation time allowed to initiate and cease </w:t>
        </w:r>
        <w:r>
          <w:t>S-SSB</w:t>
        </w:r>
        <w:r w:rsidRPr="00B93C63">
          <w:t xml:space="preserve"> transmissions defined in clause </w:t>
        </w:r>
      </w:ins>
      <w:ins w:id="12" w:author="Huawei" w:date="2024-03-25T14:45:00Z">
        <w:r w:rsidR="00AE2887">
          <w:rPr>
            <w:rFonts w:cs="v4.2.0"/>
          </w:rPr>
          <w:t>12.3A.1.4</w:t>
        </w:r>
      </w:ins>
      <w:ins w:id="13" w:author="Huawei" w:date="2024-03-25T14:35:00Z">
        <w:r>
          <w:rPr>
            <w:rFonts w:cs="v4.2.0"/>
          </w:rPr>
          <w:t>,</w:t>
        </w:r>
        <w:r w:rsidRPr="00C94427">
          <w:rPr>
            <w:lang w:val="en-US"/>
          </w:rPr>
          <w:t xml:space="preserve">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w:t>
        </w:r>
        <w:proofErr w:type="spellStart"/>
        <w:r w:rsidRPr="00B93C63">
          <w:t>SyncRef</w:t>
        </w:r>
        <w:proofErr w:type="spellEnd"/>
        <w:r w:rsidRPr="00B93C63">
          <w:t xml:space="preserve"> UE. </w:t>
        </w:r>
      </w:ins>
    </w:p>
    <w:p w14:paraId="41AF4107" w14:textId="00AA5B3B" w:rsidR="00177DE0" w:rsidRPr="00B93C63" w:rsidRDefault="00177DE0" w:rsidP="00177DE0">
      <w:pPr>
        <w:rPr>
          <w:ins w:id="14" w:author="Huawei" w:date="2024-03-25T14:35:00Z"/>
        </w:rPr>
      </w:pPr>
      <w:ins w:id="15" w:author="Huawei" w:date="2024-03-25T14:35:00Z">
        <w:r w:rsidRPr="00B93C63">
          <w:t xml:space="preserve">The test parameters are given in Table </w:t>
        </w:r>
      </w:ins>
      <w:ins w:id="16" w:author="Huawei" w:date="2024-03-25T14:43:00Z">
        <w:r w:rsidR="00B33BF3">
          <w:t>A.9.1.2.X</w:t>
        </w:r>
      </w:ins>
      <w:ins w:id="17" w:author="Huawei" w:date="2024-03-25T14:35:00Z">
        <w:r w:rsidRPr="00B93C63">
          <w:t>.1-</w:t>
        </w:r>
        <w:r>
          <w:t>1</w:t>
        </w:r>
        <w:r w:rsidRPr="00B93C63">
          <w:t xml:space="preserve"> </w:t>
        </w:r>
        <w:r w:rsidRPr="00B93C63">
          <w:rPr>
            <w:rFonts w:hint="eastAsia"/>
            <w:lang w:eastAsia="zh-CN"/>
          </w:rPr>
          <w:t xml:space="preserve">and </w:t>
        </w:r>
        <w:r w:rsidRPr="00B93C63">
          <w:t xml:space="preserve">Table </w:t>
        </w:r>
      </w:ins>
      <w:ins w:id="18" w:author="Huawei" w:date="2024-03-25T14:43:00Z">
        <w:r w:rsidR="00B33BF3">
          <w:t>A.9.1.2.X</w:t>
        </w:r>
      </w:ins>
      <w:ins w:id="19" w:author="Huawei" w:date="2024-03-25T14:35:00Z">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w:t>
        </w:r>
        <w:proofErr w:type="spellStart"/>
        <w:r w:rsidRPr="00B93C63">
          <w:t>SyncRef</w:t>
        </w:r>
        <w:proofErr w:type="spellEnd"/>
        <w:r w:rsidRPr="00B93C63">
          <w:t xml:space="preserve"> UE (</w:t>
        </w:r>
        <w:proofErr w:type="spellStart"/>
        <w:r w:rsidRPr="00B93C63">
          <w:t>SyncRef</w:t>
        </w:r>
        <w:proofErr w:type="spellEnd"/>
        <w:r w:rsidRPr="00B93C63">
          <w:t xml:space="preserve"> UE 1) in this test. The test system shall emulate </w:t>
        </w:r>
        <w:proofErr w:type="spellStart"/>
        <w:r w:rsidRPr="00B93C63">
          <w:t>SyncRef</w:t>
        </w:r>
        <w:proofErr w:type="spellEnd"/>
        <w:r w:rsidRPr="00B93C63">
          <w:t xml:space="preserve"> UE 1 to transmit </w:t>
        </w:r>
        <w:r>
          <w:t>S-SSB</w:t>
        </w:r>
        <w:r w:rsidRPr="00B93C63">
          <w:t xml:space="preserve"> every synchronization period.</w:t>
        </w:r>
      </w:ins>
    </w:p>
    <w:p w14:paraId="7B5E7E5C" w14:textId="77777777" w:rsidR="00177DE0" w:rsidRDefault="00177DE0" w:rsidP="00177DE0">
      <w:pPr>
        <w:rPr>
          <w:ins w:id="20" w:author="Huawei" w:date="2024-03-25T14:35:00Z"/>
          <w:lang w:val="en-US"/>
        </w:rPr>
      </w:pPr>
      <w:ins w:id="21" w:author="Huawei" w:date="2024-03-25T14:35:00Z">
        <w:r w:rsidRPr="00B93C63">
          <w:t>Prior to start of test, test system is required to ensure that the V2X UE is synch</w:t>
        </w:r>
        <w:r>
          <w:t>r</w:t>
        </w:r>
        <w:r w:rsidRPr="00B93C63">
          <w:t xml:space="preserve">onized to the </w:t>
        </w:r>
        <w:proofErr w:type="spellStart"/>
        <w:r w:rsidRPr="00B93C63">
          <w:t>SyncRef</w:t>
        </w:r>
        <w:proofErr w:type="spellEnd"/>
        <w:r w:rsidRPr="00B93C63">
          <w:t xml:space="preserve"> UE 1 and is transmitting </w:t>
        </w:r>
        <w:r>
          <w:t>S-SSB</w:t>
        </w:r>
        <w:r w:rsidRPr="00B93C63">
          <w:t xml:space="preserve"> as derived from the </w:t>
        </w:r>
        <w:r>
          <w:t>S-SSB</w:t>
        </w:r>
        <w:r w:rsidRPr="00B93C63">
          <w:t xml:space="preserve"> of </w:t>
        </w:r>
        <w:proofErr w:type="spellStart"/>
        <w:r w:rsidRPr="00B93C63">
          <w:t>SyncRef</w:t>
        </w:r>
        <w:proofErr w:type="spellEnd"/>
        <w:r w:rsidRPr="00B93C63">
          <w:t xml:space="preserve">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proofErr w:type="spellStart"/>
        <w:r w:rsidRPr="00B93C63">
          <w:rPr>
            <w:i/>
          </w:rPr>
          <w:t>inCoverage</w:t>
        </w:r>
        <w:proofErr w:type="spellEnd"/>
        <w:r w:rsidRPr="00B93C63">
          <w:t xml:space="preserve"> IE in MIB-SL set as FALSE. The test consists of three successive time periods, with time duration of T1, T2 and T3 respectively</w:t>
        </w:r>
        <w:r w:rsidRPr="00B93C63">
          <w:rPr>
            <w:lang w:val="en-US"/>
          </w:rPr>
          <w:t xml:space="preserve">. </w:t>
        </w:r>
      </w:ins>
    </w:p>
    <w:p w14:paraId="732280EF" w14:textId="77777777" w:rsidR="00177DE0" w:rsidRDefault="00177DE0" w:rsidP="00177DE0">
      <w:pPr>
        <w:rPr>
          <w:ins w:id="22" w:author="Huawei" w:date="2024-03-25T14:35:00Z"/>
        </w:rPr>
      </w:pPr>
      <w:ins w:id="23" w:author="Huawei" w:date="2024-03-25T14:35:00Z">
        <w:r w:rsidRPr="00B93C63">
          <w:rPr>
            <w:lang w:val="en-US"/>
          </w:rPr>
          <w:t xml:space="preserve">During T1, the </w:t>
        </w:r>
        <w:r>
          <w:rPr>
            <w:lang w:val="en-US"/>
          </w:rPr>
          <w:t>PSBCH</w:t>
        </w:r>
        <w:r w:rsidRPr="00B93C63">
          <w:rPr>
            <w:lang w:val="en-US"/>
          </w:rPr>
          <w:t xml:space="preserve">-RSRP of </w:t>
        </w:r>
        <w:proofErr w:type="spellStart"/>
        <w:r w:rsidRPr="00B93C63">
          <w:rPr>
            <w:lang w:val="en-US"/>
          </w:rPr>
          <w:t>SyncRef</w:t>
        </w:r>
        <w:proofErr w:type="spellEnd"/>
        <w:r w:rsidRPr="00B93C63">
          <w:rPr>
            <w:lang w:val="en-US"/>
          </w:rPr>
          <w:t xml:space="preserve"> UE 1 is above </w:t>
        </w:r>
        <w:proofErr w:type="spellStart"/>
        <w:r w:rsidRPr="00B93C63">
          <w:rPr>
            <w:i/>
          </w:rPr>
          <w:t>syncTxThreshOOC</w:t>
        </w:r>
        <w:proofErr w:type="spellEnd"/>
        <w:r w:rsidRPr="00B93C63">
          <w:t xml:space="preserve"> and the UE is not expected to be transmitting </w:t>
        </w:r>
        <w:r>
          <w:t>S-SSB</w:t>
        </w:r>
        <w:r w:rsidRPr="00B93C63">
          <w:t xml:space="preserve">. </w:t>
        </w:r>
      </w:ins>
    </w:p>
    <w:p w14:paraId="0DB95839" w14:textId="77777777" w:rsidR="00177DE0" w:rsidRDefault="00177DE0" w:rsidP="00177DE0">
      <w:pPr>
        <w:rPr>
          <w:ins w:id="24" w:author="Huawei" w:date="2024-03-25T14:35:00Z"/>
        </w:rPr>
      </w:pPr>
      <w:ins w:id="25" w:author="Huawei" w:date="2024-03-25T14:35:00Z">
        <w:r w:rsidRPr="00B93C63">
          <w:t xml:space="preserve">During T2, the </w:t>
        </w:r>
        <w:r>
          <w:t>PSBCH</w:t>
        </w:r>
        <w:r w:rsidRPr="00B93C63">
          <w:rPr>
            <w:lang w:val="en-US"/>
          </w:rPr>
          <w:t xml:space="preserve">-RSRP of </w:t>
        </w:r>
        <w:proofErr w:type="spellStart"/>
        <w:r w:rsidRPr="00B93C63">
          <w:rPr>
            <w:lang w:val="en-US"/>
          </w:rPr>
          <w:t>SyncRef</w:t>
        </w:r>
        <w:proofErr w:type="spellEnd"/>
        <w:r w:rsidRPr="00B93C63">
          <w:rPr>
            <w:lang w:val="en-US"/>
          </w:rPr>
          <w:t xml:space="preserve"> UE 1 </w:t>
        </w:r>
        <w:r w:rsidRPr="00B93C63">
          <w:t xml:space="preserve">is lowered below </w:t>
        </w:r>
        <w:proofErr w:type="spellStart"/>
        <w:r w:rsidRPr="00B93C63">
          <w:rPr>
            <w:i/>
          </w:rPr>
          <w:t>syncTxThreshOOC</w:t>
        </w:r>
        <w:proofErr w:type="spellEnd"/>
        <w:r w:rsidRPr="00B93C63">
          <w:t xml:space="preserve"> and the UE is expected to initiate </w:t>
        </w:r>
        <w:r>
          <w:t>S-SSB</w:t>
        </w:r>
        <w:r w:rsidRPr="00B93C63">
          <w:t xml:space="preserve"> transmissions. </w:t>
        </w:r>
      </w:ins>
    </w:p>
    <w:p w14:paraId="1A7A3EE1" w14:textId="77777777" w:rsidR="00177DE0" w:rsidRPr="00B93C63" w:rsidRDefault="00177DE0" w:rsidP="00177DE0">
      <w:pPr>
        <w:rPr>
          <w:ins w:id="26" w:author="Huawei" w:date="2024-03-25T14:35:00Z"/>
          <w:lang w:val="en-US"/>
        </w:rPr>
      </w:pPr>
      <w:ins w:id="27" w:author="Huawei" w:date="2024-03-25T14:35:00Z">
        <w:r w:rsidRPr="00B93C63">
          <w:t xml:space="preserve">During T3, the </w:t>
        </w:r>
        <w:r>
          <w:t>PSBCH</w:t>
        </w:r>
        <w:r w:rsidRPr="00B93C63">
          <w:rPr>
            <w:lang w:val="en-US"/>
          </w:rPr>
          <w:t xml:space="preserve">-RSRP of </w:t>
        </w:r>
        <w:proofErr w:type="spellStart"/>
        <w:r w:rsidRPr="00B93C63">
          <w:rPr>
            <w:lang w:val="en-US"/>
          </w:rPr>
          <w:t>SyncRef</w:t>
        </w:r>
        <w:proofErr w:type="spellEnd"/>
        <w:r w:rsidRPr="00B93C63">
          <w:rPr>
            <w:lang w:val="en-US"/>
          </w:rPr>
          <w:t xml:space="preserve"> UE 1 </w:t>
        </w:r>
        <w:r w:rsidRPr="00B93C63">
          <w:t xml:space="preserve">is increased back to be above </w:t>
        </w:r>
        <w:proofErr w:type="spellStart"/>
        <w:r w:rsidRPr="00B93C63">
          <w:rPr>
            <w:i/>
          </w:rPr>
          <w:t>syncTxThreshOOC</w:t>
        </w:r>
        <w:proofErr w:type="spellEnd"/>
        <w:r w:rsidRPr="00B93C63">
          <w:t xml:space="preserve"> and the UE is expected to cease </w:t>
        </w:r>
        <w:r>
          <w:t>S-SSB</w:t>
        </w:r>
        <w:r w:rsidRPr="00B93C63">
          <w:t xml:space="preserve"> transmissions.</w:t>
        </w:r>
      </w:ins>
    </w:p>
    <w:p w14:paraId="5ECAEBBE" w14:textId="6E1F3B7A" w:rsidR="00177DE0" w:rsidRDefault="00177DE0" w:rsidP="00177DE0">
      <w:pPr>
        <w:pStyle w:val="TH"/>
        <w:rPr>
          <w:ins w:id="28" w:author="Huawei" w:date="2024-03-25T14:35:00Z"/>
          <w:rFonts w:cs="v4.2.0"/>
        </w:rPr>
      </w:pPr>
      <w:ins w:id="29" w:author="Huawei" w:date="2024-03-25T14:35:00Z">
        <w:r w:rsidRPr="00B93C63">
          <w:t xml:space="preserve">Table </w:t>
        </w:r>
      </w:ins>
      <w:ins w:id="30" w:author="Huawei" w:date="2024-03-25T14:43:00Z">
        <w:r w:rsidR="00B33BF3">
          <w:t>A.9.1.2.X</w:t>
        </w:r>
      </w:ins>
      <w:ins w:id="31" w:author="Huawei" w:date="2024-03-25T14:35:00Z">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 xml:space="preserve">for </w:t>
        </w:r>
        <w:proofErr w:type="spellStart"/>
        <w:r w:rsidRPr="00D14C03">
          <w:rPr>
            <w:rFonts w:cs="v4.2.0"/>
          </w:rPr>
          <w:t>SyncRef</w:t>
        </w:r>
        <w:proofErr w:type="spellEnd"/>
        <w:r w:rsidRPr="00D14C03">
          <w:rPr>
            <w:rFonts w:cs="v4.2.0"/>
          </w:rPr>
          <w:t xml:space="preserve"> UE as synchronization reference source</w:t>
        </w:r>
      </w:ins>
      <w:ins w:id="32" w:author="Huawei" w:date="2024-03-25T14:46:00Z">
        <w:r w:rsidR="00DC6528">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177DE0" w:rsidRPr="00B93C63" w14:paraId="6D9A94C0" w14:textId="77777777" w:rsidTr="00B035CF">
        <w:trPr>
          <w:jc w:val="center"/>
          <w:ins w:id="33" w:author="Huawei" w:date="2024-03-25T14:35:00Z"/>
        </w:trPr>
        <w:tc>
          <w:tcPr>
            <w:tcW w:w="2689" w:type="dxa"/>
            <w:vAlign w:val="center"/>
          </w:tcPr>
          <w:p w14:paraId="29C2C618" w14:textId="77777777" w:rsidR="00177DE0" w:rsidRPr="00B93C63" w:rsidRDefault="00177DE0" w:rsidP="00B035CF">
            <w:pPr>
              <w:pStyle w:val="TAH"/>
              <w:rPr>
                <w:ins w:id="34" w:author="Huawei" w:date="2024-03-25T14:35:00Z"/>
                <w:rFonts w:cs="Arial"/>
                <w:lang w:val="it-IT" w:eastAsia="ja-JP"/>
              </w:rPr>
            </w:pPr>
            <w:ins w:id="35" w:author="Huawei" w:date="2024-03-25T14:35:00Z">
              <w:r w:rsidRPr="00B93C63">
                <w:rPr>
                  <w:rFonts w:cs="Arial"/>
                  <w:lang w:val="it-IT" w:eastAsia="ja-JP"/>
                </w:rPr>
                <w:t>Parameter</w:t>
              </w:r>
            </w:ins>
          </w:p>
        </w:tc>
        <w:tc>
          <w:tcPr>
            <w:tcW w:w="1275" w:type="dxa"/>
            <w:vAlign w:val="center"/>
          </w:tcPr>
          <w:p w14:paraId="30365A0A" w14:textId="77777777" w:rsidR="00177DE0" w:rsidRPr="00B93C63" w:rsidRDefault="00177DE0" w:rsidP="00B035CF">
            <w:pPr>
              <w:pStyle w:val="TAH"/>
              <w:rPr>
                <w:ins w:id="36" w:author="Huawei" w:date="2024-03-25T14:35:00Z"/>
                <w:rFonts w:cs="Arial"/>
                <w:lang w:val="it-IT" w:eastAsia="ja-JP"/>
              </w:rPr>
            </w:pPr>
            <w:ins w:id="37" w:author="Huawei" w:date="2024-03-25T14:35:00Z">
              <w:r w:rsidRPr="00B93C63">
                <w:rPr>
                  <w:rFonts w:cs="Arial"/>
                  <w:lang w:val="it-IT" w:eastAsia="ja-JP"/>
                </w:rPr>
                <w:t>Unit</w:t>
              </w:r>
            </w:ins>
          </w:p>
        </w:tc>
        <w:tc>
          <w:tcPr>
            <w:tcW w:w="1701" w:type="dxa"/>
            <w:vAlign w:val="center"/>
          </w:tcPr>
          <w:p w14:paraId="30290AE0" w14:textId="77777777" w:rsidR="00177DE0" w:rsidRPr="00B93C63" w:rsidRDefault="00177DE0" w:rsidP="00B035CF">
            <w:pPr>
              <w:pStyle w:val="TAH"/>
              <w:rPr>
                <w:ins w:id="38" w:author="Huawei" w:date="2024-03-25T14:35:00Z"/>
                <w:rFonts w:cs="Arial"/>
                <w:lang w:eastAsia="ja-JP"/>
              </w:rPr>
            </w:pPr>
            <w:ins w:id="39" w:author="Huawei" w:date="2024-03-25T14:35:00Z">
              <w:r w:rsidRPr="00B93C63">
                <w:rPr>
                  <w:rFonts w:cs="Arial"/>
                  <w:lang w:eastAsia="ja-JP"/>
                </w:rPr>
                <w:t>Value</w:t>
              </w:r>
            </w:ins>
          </w:p>
        </w:tc>
        <w:tc>
          <w:tcPr>
            <w:tcW w:w="2268" w:type="dxa"/>
            <w:vAlign w:val="center"/>
          </w:tcPr>
          <w:p w14:paraId="3192F3AA" w14:textId="77777777" w:rsidR="00177DE0" w:rsidRPr="00B93C63" w:rsidRDefault="00177DE0" w:rsidP="00B035CF">
            <w:pPr>
              <w:pStyle w:val="TAH"/>
              <w:rPr>
                <w:ins w:id="40" w:author="Huawei" w:date="2024-03-25T14:35:00Z"/>
                <w:rFonts w:cs="Arial"/>
                <w:lang w:eastAsia="ja-JP"/>
              </w:rPr>
            </w:pPr>
            <w:ins w:id="41" w:author="Huawei" w:date="2024-03-25T14:35:00Z">
              <w:r w:rsidRPr="00B93C63">
                <w:rPr>
                  <w:rFonts w:cs="Arial"/>
                  <w:lang w:eastAsia="ja-JP"/>
                </w:rPr>
                <w:t>Comment</w:t>
              </w:r>
            </w:ins>
          </w:p>
        </w:tc>
      </w:tr>
      <w:tr w:rsidR="00177DE0" w:rsidRPr="00B93C63" w14:paraId="3CDB0DF3" w14:textId="77777777" w:rsidTr="00B035CF">
        <w:trPr>
          <w:jc w:val="center"/>
          <w:ins w:id="42" w:author="Huawei" w:date="2024-03-25T14:35:00Z"/>
        </w:trPr>
        <w:tc>
          <w:tcPr>
            <w:tcW w:w="2689" w:type="dxa"/>
            <w:vAlign w:val="center"/>
          </w:tcPr>
          <w:p w14:paraId="5E497B57" w14:textId="77777777" w:rsidR="00177DE0" w:rsidRPr="008A1B5B" w:rsidRDefault="00177DE0" w:rsidP="00B035CF">
            <w:pPr>
              <w:pStyle w:val="TAL"/>
              <w:rPr>
                <w:ins w:id="43" w:author="Huawei" w:date="2024-03-25T14:35:00Z"/>
                <w:lang w:val="it-IT"/>
              </w:rPr>
            </w:pPr>
            <w:ins w:id="44" w:author="Huawei" w:date="2024-03-25T14:35:00Z">
              <w:r>
                <w:rPr>
                  <w:rFonts w:hint="eastAsia"/>
                  <w:lang w:val="it-IT" w:eastAsia="zh-CN"/>
                </w:rPr>
                <w:t>S</w:t>
              </w:r>
              <w:r>
                <w:rPr>
                  <w:lang w:val="it-IT" w:eastAsia="zh-CN"/>
                </w:rPr>
                <w:t>CS</w:t>
              </w:r>
            </w:ins>
          </w:p>
        </w:tc>
        <w:tc>
          <w:tcPr>
            <w:tcW w:w="1275" w:type="dxa"/>
            <w:vAlign w:val="center"/>
          </w:tcPr>
          <w:p w14:paraId="440DA088" w14:textId="77777777" w:rsidR="00177DE0" w:rsidRPr="00B93C63" w:rsidRDefault="00177DE0" w:rsidP="00B035CF">
            <w:pPr>
              <w:pStyle w:val="TAC"/>
              <w:rPr>
                <w:ins w:id="45" w:author="Huawei" w:date="2024-03-25T14:35:00Z"/>
                <w:lang w:val="it-IT" w:eastAsia="ja-JP"/>
              </w:rPr>
            </w:pPr>
            <w:ins w:id="46" w:author="Huawei" w:date="2024-03-25T14:35:00Z">
              <w:r w:rsidRPr="00A45916">
                <w:rPr>
                  <w:lang w:eastAsia="zh-CN"/>
                </w:rPr>
                <w:t>kHz</w:t>
              </w:r>
            </w:ins>
          </w:p>
        </w:tc>
        <w:tc>
          <w:tcPr>
            <w:tcW w:w="1701" w:type="dxa"/>
            <w:vAlign w:val="center"/>
          </w:tcPr>
          <w:p w14:paraId="59D458C5" w14:textId="77777777" w:rsidR="00177DE0" w:rsidRDefault="00177DE0" w:rsidP="00B035CF">
            <w:pPr>
              <w:pStyle w:val="TAC"/>
              <w:rPr>
                <w:ins w:id="47" w:author="Huawei" w:date="2024-03-25T14:35:00Z"/>
              </w:rPr>
            </w:pPr>
            <w:ins w:id="48" w:author="Huawei" w:date="2024-03-25T14:35:00Z">
              <w:r>
                <w:rPr>
                  <w:lang w:eastAsia="zh-CN"/>
                </w:rPr>
                <w:t>30</w:t>
              </w:r>
            </w:ins>
          </w:p>
        </w:tc>
        <w:tc>
          <w:tcPr>
            <w:tcW w:w="2268" w:type="dxa"/>
            <w:vAlign w:val="center"/>
          </w:tcPr>
          <w:p w14:paraId="425E75D4" w14:textId="77777777" w:rsidR="00177DE0" w:rsidRPr="00E1610F" w:rsidRDefault="00177DE0" w:rsidP="00B035CF">
            <w:pPr>
              <w:pStyle w:val="TAC"/>
              <w:rPr>
                <w:ins w:id="49" w:author="Huawei" w:date="2024-03-25T14:35:00Z"/>
                <w:lang w:eastAsia="ja-JP"/>
              </w:rPr>
            </w:pPr>
          </w:p>
        </w:tc>
      </w:tr>
      <w:tr w:rsidR="00177DE0" w:rsidRPr="00B93C63" w14:paraId="4A01AFFB" w14:textId="77777777" w:rsidTr="00B035CF">
        <w:trPr>
          <w:jc w:val="center"/>
          <w:ins w:id="50" w:author="Huawei" w:date="2024-03-25T14:35:00Z"/>
        </w:trPr>
        <w:tc>
          <w:tcPr>
            <w:tcW w:w="2689" w:type="dxa"/>
            <w:vAlign w:val="center"/>
          </w:tcPr>
          <w:p w14:paraId="3AB2E524" w14:textId="77777777" w:rsidR="00177DE0" w:rsidRPr="008A1B5B" w:rsidRDefault="00177DE0" w:rsidP="00B035CF">
            <w:pPr>
              <w:pStyle w:val="TAL"/>
              <w:rPr>
                <w:ins w:id="51" w:author="Huawei" w:date="2024-03-25T14:35:00Z"/>
                <w:rFonts w:cs="Arial"/>
                <w:b/>
                <w:lang w:val="it-IT" w:eastAsia="ja-JP"/>
              </w:rPr>
            </w:pPr>
            <w:ins w:id="52" w:author="Huawei" w:date="2024-03-25T14:35:00Z">
              <w:r w:rsidRPr="008A1B5B">
                <w:rPr>
                  <w:rFonts w:hint="eastAsia"/>
                  <w:lang w:val="it-IT" w:eastAsia="ko-KR"/>
                </w:rPr>
                <w:t>Active cell</w:t>
              </w:r>
            </w:ins>
          </w:p>
        </w:tc>
        <w:tc>
          <w:tcPr>
            <w:tcW w:w="1275" w:type="dxa"/>
            <w:vAlign w:val="center"/>
          </w:tcPr>
          <w:p w14:paraId="7C0D62F4" w14:textId="77777777" w:rsidR="00177DE0" w:rsidRPr="00B93C63" w:rsidRDefault="00177DE0" w:rsidP="00B035CF">
            <w:pPr>
              <w:pStyle w:val="TAC"/>
              <w:rPr>
                <w:ins w:id="53" w:author="Huawei" w:date="2024-03-25T14:35:00Z"/>
                <w:lang w:val="it-IT" w:eastAsia="ja-JP"/>
              </w:rPr>
            </w:pPr>
          </w:p>
        </w:tc>
        <w:tc>
          <w:tcPr>
            <w:tcW w:w="1701" w:type="dxa"/>
            <w:vAlign w:val="center"/>
          </w:tcPr>
          <w:p w14:paraId="289A126B" w14:textId="77777777" w:rsidR="00177DE0" w:rsidRPr="00E1610F" w:rsidRDefault="00177DE0" w:rsidP="00B035CF">
            <w:pPr>
              <w:pStyle w:val="TAC"/>
              <w:rPr>
                <w:ins w:id="54" w:author="Huawei" w:date="2024-03-25T14:35:00Z"/>
                <w:b/>
                <w:lang w:eastAsia="ja-JP"/>
              </w:rPr>
            </w:pPr>
            <w:ins w:id="55" w:author="Huawei" w:date="2024-03-25T14:35:00Z">
              <w:r>
                <w:t>None</w:t>
              </w:r>
            </w:ins>
          </w:p>
        </w:tc>
        <w:tc>
          <w:tcPr>
            <w:tcW w:w="2268" w:type="dxa"/>
            <w:vAlign w:val="center"/>
          </w:tcPr>
          <w:p w14:paraId="39C15C60" w14:textId="77777777" w:rsidR="00177DE0" w:rsidRPr="00E1610F" w:rsidRDefault="00177DE0" w:rsidP="00B035CF">
            <w:pPr>
              <w:pStyle w:val="TAC"/>
              <w:rPr>
                <w:ins w:id="56" w:author="Huawei" w:date="2024-03-25T14:35:00Z"/>
                <w:b/>
                <w:lang w:eastAsia="ja-JP"/>
              </w:rPr>
            </w:pPr>
          </w:p>
        </w:tc>
      </w:tr>
      <w:tr w:rsidR="00177DE0" w:rsidRPr="00B93C63" w14:paraId="2AECE459" w14:textId="77777777" w:rsidTr="00B035CF">
        <w:trPr>
          <w:jc w:val="center"/>
          <w:ins w:id="57" w:author="Huawei" w:date="2024-03-25T14:35:00Z"/>
        </w:trPr>
        <w:tc>
          <w:tcPr>
            <w:tcW w:w="2689" w:type="dxa"/>
            <w:vAlign w:val="center"/>
          </w:tcPr>
          <w:p w14:paraId="3DC9199C" w14:textId="77777777" w:rsidR="00177DE0" w:rsidRPr="008A1B5B" w:rsidRDefault="00177DE0" w:rsidP="00B035CF">
            <w:pPr>
              <w:pStyle w:val="TAL"/>
              <w:rPr>
                <w:ins w:id="58" w:author="Huawei" w:date="2024-03-25T14:35:00Z"/>
                <w:rFonts w:cs="Arial"/>
                <w:b/>
                <w:lang w:val="it-IT"/>
              </w:rPr>
            </w:pPr>
            <w:ins w:id="59" w:author="Huawei" w:date="2024-03-25T14:35:00Z">
              <w:r w:rsidRPr="008A1B5B">
                <w:rPr>
                  <w:rFonts w:hint="eastAsia"/>
                  <w:lang w:val="it-IT" w:eastAsia="ko-KR"/>
                </w:rPr>
                <w:t>Active SyncRef UE</w:t>
              </w:r>
            </w:ins>
          </w:p>
        </w:tc>
        <w:tc>
          <w:tcPr>
            <w:tcW w:w="1275" w:type="dxa"/>
            <w:vAlign w:val="center"/>
          </w:tcPr>
          <w:p w14:paraId="66E83EF3" w14:textId="77777777" w:rsidR="00177DE0" w:rsidRPr="00B93C63" w:rsidRDefault="00177DE0" w:rsidP="00B035CF">
            <w:pPr>
              <w:pStyle w:val="TAC"/>
              <w:rPr>
                <w:ins w:id="60" w:author="Huawei" w:date="2024-03-25T14:35:00Z"/>
                <w:lang w:val="it-IT" w:eastAsia="ja-JP"/>
              </w:rPr>
            </w:pPr>
          </w:p>
        </w:tc>
        <w:tc>
          <w:tcPr>
            <w:tcW w:w="1701" w:type="dxa"/>
            <w:vAlign w:val="center"/>
          </w:tcPr>
          <w:p w14:paraId="76C3E2D7" w14:textId="77777777" w:rsidR="00177DE0" w:rsidRDefault="00177DE0" w:rsidP="00B035CF">
            <w:pPr>
              <w:pStyle w:val="TAC"/>
              <w:rPr>
                <w:ins w:id="61" w:author="Huawei" w:date="2024-03-25T14:35:00Z"/>
                <w:b/>
              </w:rPr>
            </w:pPr>
            <w:proofErr w:type="spellStart"/>
            <w:ins w:id="62" w:author="Huawei" w:date="2024-03-25T14:35:00Z">
              <w:r>
                <w:rPr>
                  <w:lang w:eastAsia="ko-KR"/>
                </w:rPr>
                <w:t>SyncRef</w:t>
              </w:r>
              <w:proofErr w:type="spellEnd"/>
              <w:r>
                <w:rPr>
                  <w:lang w:eastAsia="ko-KR"/>
                </w:rPr>
                <w:t xml:space="preserve"> UE 1</w:t>
              </w:r>
            </w:ins>
          </w:p>
        </w:tc>
        <w:tc>
          <w:tcPr>
            <w:tcW w:w="2268" w:type="dxa"/>
            <w:vAlign w:val="center"/>
          </w:tcPr>
          <w:p w14:paraId="53E247E4" w14:textId="27EF6314" w:rsidR="00177DE0" w:rsidRPr="00E1610F" w:rsidRDefault="00177DE0" w:rsidP="00B035CF">
            <w:pPr>
              <w:pStyle w:val="TAC"/>
              <w:rPr>
                <w:ins w:id="63" w:author="Huawei" w:date="2024-03-25T14:35:00Z"/>
                <w:b/>
                <w:lang w:eastAsia="ja-JP"/>
              </w:rPr>
            </w:pPr>
            <w:ins w:id="64" w:author="Huawei" w:date="2024-03-25T14:35:00Z">
              <w:r>
                <w:t>Transmitting S-SSB on RF channel number 1</w:t>
              </w:r>
            </w:ins>
          </w:p>
        </w:tc>
      </w:tr>
      <w:tr w:rsidR="00177DE0" w:rsidRPr="00B93C63" w14:paraId="2293EC91" w14:textId="77777777" w:rsidTr="00B035CF">
        <w:trPr>
          <w:jc w:val="center"/>
          <w:ins w:id="65" w:author="Huawei" w:date="2024-03-25T14:35:00Z"/>
        </w:trPr>
        <w:tc>
          <w:tcPr>
            <w:tcW w:w="2689" w:type="dxa"/>
            <w:vAlign w:val="center"/>
          </w:tcPr>
          <w:p w14:paraId="5D010119" w14:textId="77777777" w:rsidR="00177DE0" w:rsidRPr="008A1B5B" w:rsidRDefault="00177DE0" w:rsidP="00B035CF">
            <w:pPr>
              <w:pStyle w:val="TAL"/>
              <w:rPr>
                <w:ins w:id="66" w:author="Huawei" w:date="2024-03-25T14:35:00Z"/>
                <w:rFonts w:cs="Arial"/>
                <w:b/>
                <w:lang w:val="it-IT"/>
              </w:rPr>
            </w:pPr>
            <w:ins w:id="67" w:author="Huawei" w:date="2024-03-25T14:35:00Z">
              <w:r w:rsidRPr="008A1B5B">
                <w:rPr>
                  <w:rFonts w:hint="eastAsia"/>
                  <w:lang w:val="it-IT" w:eastAsia="ko-KR"/>
                </w:rPr>
                <w:t>Active V2X UE</w:t>
              </w:r>
            </w:ins>
          </w:p>
        </w:tc>
        <w:tc>
          <w:tcPr>
            <w:tcW w:w="1275" w:type="dxa"/>
            <w:vAlign w:val="center"/>
          </w:tcPr>
          <w:p w14:paraId="0A9402F6" w14:textId="77777777" w:rsidR="00177DE0" w:rsidRPr="00B93C63" w:rsidRDefault="00177DE0" w:rsidP="00B035CF">
            <w:pPr>
              <w:pStyle w:val="TAC"/>
              <w:rPr>
                <w:ins w:id="68" w:author="Huawei" w:date="2024-03-25T14:35:00Z"/>
                <w:lang w:val="it-IT" w:eastAsia="ja-JP"/>
              </w:rPr>
            </w:pPr>
          </w:p>
        </w:tc>
        <w:tc>
          <w:tcPr>
            <w:tcW w:w="1701" w:type="dxa"/>
            <w:vAlign w:val="center"/>
          </w:tcPr>
          <w:p w14:paraId="6B4259E7" w14:textId="77777777" w:rsidR="00177DE0" w:rsidRPr="003B7FE3" w:rsidRDefault="00177DE0" w:rsidP="00B035CF">
            <w:pPr>
              <w:pStyle w:val="TAC"/>
              <w:rPr>
                <w:ins w:id="69" w:author="Huawei" w:date="2024-03-25T14:35:00Z"/>
                <w:b/>
              </w:rPr>
            </w:pPr>
            <w:ins w:id="70" w:author="Huawei" w:date="2024-03-25T14:35:00Z">
              <w:r>
                <w:rPr>
                  <w:lang w:eastAsia="ko-KR"/>
                </w:rPr>
                <w:t>V2X UE</w:t>
              </w:r>
            </w:ins>
          </w:p>
        </w:tc>
        <w:tc>
          <w:tcPr>
            <w:tcW w:w="2268" w:type="dxa"/>
            <w:vAlign w:val="center"/>
          </w:tcPr>
          <w:p w14:paraId="6B7FD825" w14:textId="60C1F541" w:rsidR="00177DE0" w:rsidRDefault="00177DE0" w:rsidP="00B035CF">
            <w:pPr>
              <w:pStyle w:val="TAC"/>
              <w:rPr>
                <w:ins w:id="71" w:author="Huawei" w:date="2024-03-25T14:35:00Z"/>
                <w:b/>
              </w:rPr>
            </w:pPr>
            <w:ins w:id="72" w:author="Huawei" w:date="2024-03-25T14:35:00Z">
              <w:r>
                <w:t>Transmitting S-SSB on RF channel number 1</w:t>
              </w:r>
            </w:ins>
          </w:p>
        </w:tc>
      </w:tr>
      <w:tr w:rsidR="00177DE0" w:rsidRPr="00B93C63" w14:paraId="5DCED8F1" w14:textId="77777777" w:rsidTr="00B035CF">
        <w:trPr>
          <w:jc w:val="center"/>
          <w:ins w:id="73" w:author="Huawei" w:date="2024-03-25T14:35:00Z"/>
        </w:trPr>
        <w:tc>
          <w:tcPr>
            <w:tcW w:w="2689" w:type="dxa"/>
            <w:vAlign w:val="center"/>
          </w:tcPr>
          <w:p w14:paraId="1FE74A86" w14:textId="77777777" w:rsidR="00177DE0" w:rsidRPr="00B93C63" w:rsidRDefault="00177DE0" w:rsidP="00B035CF">
            <w:pPr>
              <w:pStyle w:val="TAC"/>
              <w:jc w:val="left"/>
              <w:rPr>
                <w:ins w:id="74" w:author="Huawei" w:date="2024-03-25T14:35:00Z"/>
                <w:rFonts w:cs="Arial"/>
                <w:lang w:eastAsia="ja-JP"/>
              </w:rPr>
            </w:pPr>
            <w:ins w:id="75" w:author="Huawei" w:date="2024-03-25T14:35: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w:t>
              </w:r>
              <w:proofErr w:type="spellStart"/>
              <w:r>
                <w:rPr>
                  <w:rFonts w:cs="Arial"/>
                  <w:lang w:eastAsia="ja-JP"/>
                </w:rPr>
                <w:t>preconfiguration</w:t>
              </w:r>
              <w:proofErr w:type="spellEnd"/>
            </w:ins>
          </w:p>
        </w:tc>
        <w:tc>
          <w:tcPr>
            <w:tcW w:w="1275" w:type="dxa"/>
            <w:vAlign w:val="center"/>
          </w:tcPr>
          <w:p w14:paraId="0722B3FA" w14:textId="77777777" w:rsidR="00177DE0" w:rsidRPr="00B93C63" w:rsidRDefault="00177DE0" w:rsidP="00B035CF">
            <w:pPr>
              <w:pStyle w:val="TAC"/>
              <w:rPr>
                <w:ins w:id="76" w:author="Huawei" w:date="2024-03-25T14:35:00Z"/>
                <w:rFonts w:cs="Arial"/>
                <w:lang w:eastAsia="ja-JP"/>
              </w:rPr>
            </w:pPr>
          </w:p>
        </w:tc>
        <w:tc>
          <w:tcPr>
            <w:tcW w:w="1701" w:type="dxa"/>
            <w:vAlign w:val="center"/>
          </w:tcPr>
          <w:p w14:paraId="595F2143" w14:textId="77777777" w:rsidR="00177DE0" w:rsidRPr="00B93C63" w:rsidRDefault="00177DE0" w:rsidP="00B035CF">
            <w:pPr>
              <w:pStyle w:val="TAC"/>
              <w:rPr>
                <w:ins w:id="77" w:author="Huawei" w:date="2024-03-25T14:35:00Z"/>
                <w:rFonts w:cs="Arial"/>
                <w:lang w:eastAsia="ja-JP"/>
              </w:rPr>
            </w:pPr>
            <w:ins w:id="78" w:author="Huawei" w:date="2024-03-25T14:35:00Z">
              <w:r w:rsidRPr="0095219A">
                <w:rPr>
                  <w:rFonts w:cs="Arial"/>
                  <w:lang w:eastAsia="ja-JP"/>
                </w:rPr>
                <w:t>As specified in Table A.3.</w:t>
              </w:r>
              <w:r>
                <w:rPr>
                  <w:rFonts w:cs="Arial"/>
                  <w:lang w:eastAsia="ja-JP"/>
                </w:rPr>
                <w:t>21</w:t>
              </w:r>
              <w:r w:rsidRPr="0095219A">
                <w:rPr>
                  <w:rFonts w:cs="Arial"/>
                  <w:lang w:eastAsia="ja-JP"/>
                </w:rPr>
                <w:t>.2-2</w:t>
              </w:r>
            </w:ins>
          </w:p>
        </w:tc>
        <w:tc>
          <w:tcPr>
            <w:tcW w:w="2268" w:type="dxa"/>
            <w:vAlign w:val="center"/>
          </w:tcPr>
          <w:p w14:paraId="318BDDF5" w14:textId="77777777" w:rsidR="00177DE0" w:rsidRPr="00B93C63" w:rsidRDefault="00177DE0" w:rsidP="00B035CF">
            <w:pPr>
              <w:pStyle w:val="TAC"/>
              <w:rPr>
                <w:ins w:id="79" w:author="Huawei" w:date="2024-03-25T14:35:00Z"/>
                <w:rFonts w:cs="Arial"/>
                <w:lang w:eastAsia="ja-JP"/>
              </w:rPr>
            </w:pPr>
            <w:ins w:id="80" w:author="Huawei" w:date="2024-03-25T14:35:00Z">
              <w:r w:rsidRPr="00B93C63">
                <w:rPr>
                  <w:rFonts w:cs="Arial"/>
                  <w:lang w:eastAsia="ja-JP"/>
                </w:rPr>
                <w:t>IE values unless specified otherwise in this test</w:t>
              </w:r>
            </w:ins>
          </w:p>
        </w:tc>
      </w:tr>
      <w:tr w:rsidR="00177DE0" w:rsidRPr="00B93C63" w14:paraId="21DB1F19" w14:textId="77777777" w:rsidTr="00B035CF">
        <w:trPr>
          <w:jc w:val="center"/>
          <w:ins w:id="81" w:author="Huawei" w:date="2024-03-25T14:35:00Z"/>
        </w:trPr>
        <w:tc>
          <w:tcPr>
            <w:tcW w:w="2689" w:type="dxa"/>
            <w:vAlign w:val="center"/>
          </w:tcPr>
          <w:p w14:paraId="636586B1" w14:textId="77777777" w:rsidR="00177DE0" w:rsidRPr="00B93C63" w:rsidRDefault="00177DE0" w:rsidP="00B035CF">
            <w:pPr>
              <w:pStyle w:val="TAL"/>
              <w:rPr>
                <w:ins w:id="82" w:author="Huawei" w:date="2024-03-25T14:35:00Z"/>
                <w:rFonts w:cs="Arial"/>
                <w:lang w:eastAsia="ja-JP"/>
              </w:rPr>
            </w:pPr>
            <w:proofErr w:type="spellStart"/>
            <w:ins w:id="83" w:author="Huawei" w:date="2024-03-25T14:35:00Z">
              <w:r w:rsidRPr="00B93C63">
                <w:rPr>
                  <w:rFonts w:cs="Arial"/>
                  <w:lang w:eastAsia="ja-JP"/>
                </w:rPr>
                <w:t>networkControlledSyncTx</w:t>
              </w:r>
              <w:proofErr w:type="spellEnd"/>
            </w:ins>
          </w:p>
        </w:tc>
        <w:tc>
          <w:tcPr>
            <w:tcW w:w="1275" w:type="dxa"/>
          </w:tcPr>
          <w:p w14:paraId="48ED18C8" w14:textId="77777777" w:rsidR="00177DE0" w:rsidRPr="00B93C63" w:rsidRDefault="00177DE0" w:rsidP="00B035CF">
            <w:pPr>
              <w:pStyle w:val="TAL"/>
              <w:jc w:val="center"/>
              <w:rPr>
                <w:ins w:id="84" w:author="Huawei" w:date="2024-03-25T14:35:00Z"/>
                <w:rFonts w:cs="Arial"/>
                <w:lang w:eastAsia="ja-JP"/>
              </w:rPr>
            </w:pPr>
          </w:p>
        </w:tc>
        <w:tc>
          <w:tcPr>
            <w:tcW w:w="1701" w:type="dxa"/>
            <w:vAlign w:val="center"/>
          </w:tcPr>
          <w:p w14:paraId="4ADC7A63" w14:textId="77777777" w:rsidR="00177DE0" w:rsidRPr="00942ACA" w:rsidRDefault="00177DE0" w:rsidP="00B035CF">
            <w:pPr>
              <w:pStyle w:val="TAL"/>
              <w:jc w:val="center"/>
              <w:rPr>
                <w:ins w:id="85" w:author="Huawei" w:date="2024-03-25T14:35:00Z"/>
                <w:rFonts w:cs="Arial"/>
              </w:rPr>
            </w:pPr>
            <w:ins w:id="86" w:author="Huawei" w:date="2024-03-25T14:35:00Z">
              <w:r>
                <w:rPr>
                  <w:rFonts w:cs="Arial" w:hint="eastAsia"/>
                </w:rPr>
                <w:t>Not configured</w:t>
              </w:r>
            </w:ins>
          </w:p>
        </w:tc>
        <w:tc>
          <w:tcPr>
            <w:tcW w:w="2268" w:type="dxa"/>
            <w:vAlign w:val="center"/>
          </w:tcPr>
          <w:p w14:paraId="074FF79E" w14:textId="77777777" w:rsidR="00177DE0" w:rsidRPr="00B93C63" w:rsidRDefault="00177DE0" w:rsidP="00B035CF">
            <w:pPr>
              <w:pStyle w:val="TAL"/>
              <w:jc w:val="center"/>
              <w:rPr>
                <w:ins w:id="87" w:author="Huawei" w:date="2024-03-25T14:35:00Z"/>
                <w:rFonts w:cs="Arial"/>
                <w:lang w:eastAsia="ja-JP"/>
              </w:rPr>
            </w:pPr>
          </w:p>
        </w:tc>
      </w:tr>
      <w:tr w:rsidR="00177DE0" w:rsidRPr="00B93C63" w14:paraId="191A805C" w14:textId="77777777" w:rsidTr="00B035CF">
        <w:trPr>
          <w:jc w:val="center"/>
          <w:ins w:id="88" w:author="Huawei" w:date="2024-03-25T14:35:00Z"/>
        </w:trPr>
        <w:tc>
          <w:tcPr>
            <w:tcW w:w="2689" w:type="dxa"/>
            <w:vAlign w:val="center"/>
          </w:tcPr>
          <w:p w14:paraId="6E44CC7C" w14:textId="77777777" w:rsidR="00177DE0" w:rsidRPr="00B93C63" w:rsidRDefault="00177DE0" w:rsidP="00B035CF">
            <w:pPr>
              <w:pStyle w:val="TAL"/>
              <w:rPr>
                <w:ins w:id="89" w:author="Huawei" w:date="2024-03-25T14:35:00Z"/>
                <w:rFonts w:cs="Arial"/>
                <w:lang w:eastAsia="ja-JP"/>
              </w:rPr>
            </w:pPr>
            <w:proofErr w:type="spellStart"/>
            <w:ins w:id="90" w:author="Huawei" w:date="2024-03-25T14:35:00Z">
              <w:r w:rsidRPr="00B93C63">
                <w:rPr>
                  <w:lang w:eastAsia="ja-JP"/>
                </w:rPr>
                <w:t>syncTxThresh</w:t>
              </w:r>
              <w:r>
                <w:rPr>
                  <w:lang w:eastAsia="ja-JP"/>
                </w:rPr>
                <w:t>OoC</w:t>
              </w:r>
              <w:proofErr w:type="spellEnd"/>
            </w:ins>
          </w:p>
        </w:tc>
        <w:tc>
          <w:tcPr>
            <w:tcW w:w="1275" w:type="dxa"/>
          </w:tcPr>
          <w:p w14:paraId="6065990C" w14:textId="77777777" w:rsidR="00177DE0" w:rsidRPr="00942ACA" w:rsidRDefault="00177DE0" w:rsidP="00B035CF">
            <w:pPr>
              <w:pStyle w:val="TAL"/>
              <w:jc w:val="center"/>
              <w:rPr>
                <w:ins w:id="91" w:author="Huawei" w:date="2024-03-25T14:35:00Z"/>
                <w:rFonts w:cs="Arial"/>
              </w:rPr>
            </w:pPr>
            <w:ins w:id="92" w:author="Huawei" w:date="2024-03-25T14:35:00Z">
              <w:r>
                <w:rPr>
                  <w:rFonts w:hint="eastAsia"/>
                </w:rPr>
                <w:t>dBm/</w:t>
              </w:r>
              <w:r>
                <w:t>30kHz</w:t>
              </w:r>
            </w:ins>
          </w:p>
        </w:tc>
        <w:tc>
          <w:tcPr>
            <w:tcW w:w="1701" w:type="dxa"/>
            <w:vAlign w:val="center"/>
          </w:tcPr>
          <w:p w14:paraId="34AD3FB2" w14:textId="77777777" w:rsidR="00177DE0" w:rsidRDefault="00177DE0" w:rsidP="00B035CF">
            <w:pPr>
              <w:pStyle w:val="TAL"/>
              <w:jc w:val="center"/>
              <w:rPr>
                <w:ins w:id="93" w:author="Huawei" w:date="2024-03-25T14:35:00Z"/>
                <w:rFonts w:cs="Arial"/>
              </w:rPr>
            </w:pPr>
            <w:ins w:id="94" w:author="Huawei" w:date="2024-03-25T14:35:00Z">
              <w:r>
                <w:rPr>
                  <w:rFonts w:cs="Arial"/>
                </w:rPr>
                <w:t>-100</w:t>
              </w:r>
            </w:ins>
          </w:p>
        </w:tc>
        <w:tc>
          <w:tcPr>
            <w:tcW w:w="2268" w:type="dxa"/>
            <w:vAlign w:val="center"/>
          </w:tcPr>
          <w:p w14:paraId="75715D70" w14:textId="77777777" w:rsidR="00177DE0" w:rsidRPr="00B93C63" w:rsidRDefault="00177DE0" w:rsidP="00B035CF">
            <w:pPr>
              <w:pStyle w:val="TAL"/>
              <w:jc w:val="center"/>
              <w:rPr>
                <w:ins w:id="95" w:author="Huawei" w:date="2024-03-25T14:35:00Z"/>
                <w:rFonts w:cs="Arial"/>
              </w:rPr>
            </w:pPr>
          </w:p>
        </w:tc>
      </w:tr>
      <w:tr w:rsidR="00177DE0" w:rsidRPr="00B93C63" w14:paraId="04382480" w14:textId="77777777" w:rsidTr="00B035CF">
        <w:trPr>
          <w:jc w:val="center"/>
          <w:ins w:id="96" w:author="Huawei" w:date="2024-03-25T14:35:00Z"/>
        </w:trPr>
        <w:tc>
          <w:tcPr>
            <w:tcW w:w="2689" w:type="dxa"/>
            <w:vAlign w:val="center"/>
          </w:tcPr>
          <w:p w14:paraId="28BB07D7" w14:textId="77777777" w:rsidR="00177DE0" w:rsidRPr="00942ACA" w:rsidRDefault="00177DE0" w:rsidP="00B035CF">
            <w:pPr>
              <w:pStyle w:val="TAL"/>
              <w:rPr>
                <w:ins w:id="97" w:author="Huawei" w:date="2024-03-25T14:35:00Z"/>
                <w:rFonts w:cs="Arial"/>
              </w:rPr>
            </w:pPr>
            <w:ins w:id="98" w:author="Huawei" w:date="2024-03-25T14:35:00Z">
              <w:r>
                <w:rPr>
                  <w:rFonts w:cs="Arial" w:hint="eastAsia"/>
                </w:rPr>
                <w:t>T1</w:t>
              </w:r>
            </w:ins>
          </w:p>
        </w:tc>
        <w:tc>
          <w:tcPr>
            <w:tcW w:w="1275" w:type="dxa"/>
          </w:tcPr>
          <w:p w14:paraId="2A288259" w14:textId="77777777" w:rsidR="00177DE0" w:rsidRPr="00942ACA" w:rsidRDefault="00177DE0" w:rsidP="00B035CF">
            <w:pPr>
              <w:pStyle w:val="TAL"/>
              <w:jc w:val="center"/>
              <w:rPr>
                <w:ins w:id="99" w:author="Huawei" w:date="2024-03-25T14:35:00Z"/>
                <w:rFonts w:cs="Arial"/>
              </w:rPr>
            </w:pPr>
            <w:ins w:id="100" w:author="Huawei" w:date="2024-03-25T14:35:00Z">
              <w:r>
                <w:rPr>
                  <w:rFonts w:cs="Arial" w:hint="eastAsia"/>
                </w:rPr>
                <w:t>s</w:t>
              </w:r>
            </w:ins>
          </w:p>
        </w:tc>
        <w:tc>
          <w:tcPr>
            <w:tcW w:w="1701" w:type="dxa"/>
            <w:vAlign w:val="center"/>
          </w:tcPr>
          <w:p w14:paraId="6F1D4F7E" w14:textId="77777777" w:rsidR="00177DE0" w:rsidRDefault="00177DE0" w:rsidP="00B035CF">
            <w:pPr>
              <w:pStyle w:val="TAL"/>
              <w:jc w:val="center"/>
              <w:rPr>
                <w:ins w:id="101" w:author="Huawei" w:date="2024-03-25T14:35:00Z"/>
                <w:rFonts w:cs="Arial"/>
              </w:rPr>
            </w:pPr>
            <w:ins w:id="102" w:author="Huawei" w:date="2024-03-25T14:35:00Z">
              <w:r>
                <w:rPr>
                  <w:rFonts w:cs="Arial" w:hint="eastAsia"/>
                </w:rPr>
                <w:t>3</w:t>
              </w:r>
            </w:ins>
          </w:p>
        </w:tc>
        <w:tc>
          <w:tcPr>
            <w:tcW w:w="2268" w:type="dxa"/>
            <w:vAlign w:val="center"/>
          </w:tcPr>
          <w:p w14:paraId="527F99B2" w14:textId="77777777" w:rsidR="00177DE0" w:rsidRPr="00B93C63" w:rsidRDefault="00177DE0" w:rsidP="00B035CF">
            <w:pPr>
              <w:pStyle w:val="TAL"/>
              <w:jc w:val="center"/>
              <w:rPr>
                <w:ins w:id="103" w:author="Huawei" w:date="2024-03-25T14:35:00Z"/>
                <w:rFonts w:cs="Arial"/>
                <w:lang w:eastAsia="ja-JP"/>
              </w:rPr>
            </w:pPr>
          </w:p>
        </w:tc>
      </w:tr>
      <w:tr w:rsidR="00177DE0" w:rsidRPr="00B93C63" w14:paraId="4A63EE18" w14:textId="77777777" w:rsidTr="00B035CF">
        <w:trPr>
          <w:jc w:val="center"/>
          <w:ins w:id="104" w:author="Huawei" w:date="2024-03-25T14:35:00Z"/>
        </w:trPr>
        <w:tc>
          <w:tcPr>
            <w:tcW w:w="2689" w:type="dxa"/>
            <w:vAlign w:val="center"/>
          </w:tcPr>
          <w:p w14:paraId="78DCE603" w14:textId="77777777" w:rsidR="00177DE0" w:rsidRDefault="00177DE0" w:rsidP="00B035CF">
            <w:pPr>
              <w:pStyle w:val="TAL"/>
              <w:rPr>
                <w:ins w:id="105" w:author="Huawei" w:date="2024-03-25T14:35:00Z"/>
                <w:rFonts w:cs="Arial"/>
              </w:rPr>
            </w:pPr>
            <w:ins w:id="106" w:author="Huawei" w:date="2024-03-25T14:35:00Z">
              <w:r>
                <w:rPr>
                  <w:rFonts w:cs="Arial" w:hint="eastAsia"/>
                </w:rPr>
                <w:t>T2</w:t>
              </w:r>
            </w:ins>
          </w:p>
        </w:tc>
        <w:tc>
          <w:tcPr>
            <w:tcW w:w="1275" w:type="dxa"/>
          </w:tcPr>
          <w:p w14:paraId="4D71050A" w14:textId="77777777" w:rsidR="00177DE0" w:rsidRPr="00942ACA" w:rsidRDefault="00177DE0" w:rsidP="00B035CF">
            <w:pPr>
              <w:pStyle w:val="TAL"/>
              <w:jc w:val="center"/>
              <w:rPr>
                <w:ins w:id="107" w:author="Huawei" w:date="2024-03-25T14:35:00Z"/>
                <w:rFonts w:cs="Arial"/>
              </w:rPr>
            </w:pPr>
            <w:ins w:id="108" w:author="Huawei" w:date="2024-03-25T14:35:00Z">
              <w:r>
                <w:rPr>
                  <w:rFonts w:cs="Arial" w:hint="eastAsia"/>
                </w:rPr>
                <w:t>s</w:t>
              </w:r>
            </w:ins>
          </w:p>
        </w:tc>
        <w:tc>
          <w:tcPr>
            <w:tcW w:w="1701" w:type="dxa"/>
            <w:vAlign w:val="center"/>
          </w:tcPr>
          <w:p w14:paraId="03DB2588" w14:textId="77777777" w:rsidR="00177DE0" w:rsidRDefault="00177DE0" w:rsidP="00B035CF">
            <w:pPr>
              <w:pStyle w:val="TAL"/>
              <w:jc w:val="center"/>
              <w:rPr>
                <w:ins w:id="109" w:author="Huawei" w:date="2024-03-25T14:35:00Z"/>
                <w:rFonts w:cs="Arial"/>
              </w:rPr>
            </w:pPr>
            <w:ins w:id="110" w:author="Huawei" w:date="2024-03-25T14:35:00Z">
              <w:r>
                <w:rPr>
                  <w:rFonts w:cs="Arial" w:hint="eastAsia"/>
                </w:rPr>
                <w:t>5.24</w:t>
              </w:r>
            </w:ins>
          </w:p>
        </w:tc>
        <w:tc>
          <w:tcPr>
            <w:tcW w:w="2268" w:type="dxa"/>
            <w:vAlign w:val="center"/>
          </w:tcPr>
          <w:p w14:paraId="093B7E2B" w14:textId="77777777" w:rsidR="00177DE0" w:rsidRPr="00B93C63" w:rsidRDefault="00177DE0" w:rsidP="00B035CF">
            <w:pPr>
              <w:pStyle w:val="TAL"/>
              <w:jc w:val="center"/>
              <w:rPr>
                <w:ins w:id="111" w:author="Huawei" w:date="2024-03-25T14:35:00Z"/>
                <w:rFonts w:cs="Arial"/>
                <w:lang w:eastAsia="ja-JP"/>
              </w:rPr>
            </w:pPr>
          </w:p>
        </w:tc>
      </w:tr>
      <w:tr w:rsidR="00177DE0" w:rsidRPr="00B93C63" w14:paraId="7EC1D54B" w14:textId="77777777" w:rsidTr="00B035CF">
        <w:trPr>
          <w:jc w:val="center"/>
          <w:ins w:id="112" w:author="Huawei" w:date="2024-03-25T14:35:00Z"/>
        </w:trPr>
        <w:tc>
          <w:tcPr>
            <w:tcW w:w="2689" w:type="dxa"/>
            <w:vAlign w:val="center"/>
          </w:tcPr>
          <w:p w14:paraId="76B1EA94" w14:textId="77777777" w:rsidR="00177DE0" w:rsidRDefault="00177DE0" w:rsidP="00B035CF">
            <w:pPr>
              <w:pStyle w:val="TAL"/>
              <w:rPr>
                <w:ins w:id="113" w:author="Huawei" w:date="2024-03-25T14:35:00Z"/>
                <w:rFonts w:cs="Arial"/>
              </w:rPr>
            </w:pPr>
            <w:ins w:id="114" w:author="Huawei" w:date="2024-03-25T14:35:00Z">
              <w:r>
                <w:rPr>
                  <w:rFonts w:cs="Arial" w:hint="eastAsia"/>
                </w:rPr>
                <w:t>T3</w:t>
              </w:r>
            </w:ins>
          </w:p>
        </w:tc>
        <w:tc>
          <w:tcPr>
            <w:tcW w:w="1275" w:type="dxa"/>
          </w:tcPr>
          <w:p w14:paraId="22812422" w14:textId="77777777" w:rsidR="00177DE0" w:rsidRPr="00942ACA" w:rsidRDefault="00177DE0" w:rsidP="00B035CF">
            <w:pPr>
              <w:pStyle w:val="TAL"/>
              <w:jc w:val="center"/>
              <w:rPr>
                <w:ins w:id="115" w:author="Huawei" w:date="2024-03-25T14:35:00Z"/>
                <w:rFonts w:cs="Arial"/>
              </w:rPr>
            </w:pPr>
            <w:ins w:id="116" w:author="Huawei" w:date="2024-03-25T14:35:00Z">
              <w:r>
                <w:rPr>
                  <w:rFonts w:cs="Arial" w:hint="eastAsia"/>
                </w:rPr>
                <w:t>s</w:t>
              </w:r>
            </w:ins>
          </w:p>
        </w:tc>
        <w:tc>
          <w:tcPr>
            <w:tcW w:w="1701" w:type="dxa"/>
            <w:vAlign w:val="center"/>
          </w:tcPr>
          <w:p w14:paraId="4F53E346" w14:textId="77777777" w:rsidR="00177DE0" w:rsidRDefault="00177DE0" w:rsidP="00B035CF">
            <w:pPr>
              <w:pStyle w:val="TAL"/>
              <w:jc w:val="center"/>
              <w:rPr>
                <w:ins w:id="117" w:author="Huawei" w:date="2024-03-25T14:35:00Z"/>
                <w:rFonts w:cs="Arial"/>
              </w:rPr>
            </w:pPr>
            <w:ins w:id="118" w:author="Huawei" w:date="2024-03-25T14:35:00Z">
              <w:r>
                <w:rPr>
                  <w:rFonts w:cs="Arial" w:hint="eastAsia"/>
                </w:rPr>
                <w:t>5.24</w:t>
              </w:r>
            </w:ins>
          </w:p>
        </w:tc>
        <w:tc>
          <w:tcPr>
            <w:tcW w:w="2268" w:type="dxa"/>
            <w:vAlign w:val="center"/>
          </w:tcPr>
          <w:p w14:paraId="6042D3BD" w14:textId="77777777" w:rsidR="00177DE0" w:rsidRPr="00B93C63" w:rsidRDefault="00177DE0" w:rsidP="00B035CF">
            <w:pPr>
              <w:pStyle w:val="TAL"/>
              <w:jc w:val="center"/>
              <w:rPr>
                <w:ins w:id="119" w:author="Huawei" w:date="2024-03-25T14:35:00Z"/>
                <w:rFonts w:cs="Arial"/>
                <w:lang w:eastAsia="ja-JP"/>
              </w:rPr>
            </w:pPr>
          </w:p>
        </w:tc>
      </w:tr>
    </w:tbl>
    <w:p w14:paraId="6D20A411" w14:textId="77777777" w:rsidR="00177DE0" w:rsidRDefault="00177DE0" w:rsidP="00177DE0">
      <w:pPr>
        <w:rPr>
          <w:ins w:id="120" w:author="Huawei" w:date="2024-03-25T14:35:00Z"/>
        </w:rPr>
      </w:pPr>
    </w:p>
    <w:p w14:paraId="184309E7" w14:textId="001EBF06" w:rsidR="00177DE0" w:rsidRPr="000715C1" w:rsidRDefault="00177DE0" w:rsidP="00177DE0">
      <w:pPr>
        <w:pStyle w:val="TH"/>
        <w:rPr>
          <w:ins w:id="121" w:author="Huawei" w:date="2024-03-25T14:35:00Z"/>
        </w:rPr>
      </w:pPr>
      <w:ins w:id="122" w:author="Huawei" w:date="2024-03-25T14:35:00Z">
        <w:r w:rsidRPr="00644799">
          <w:lastRenderedPageBreak/>
          <w:t xml:space="preserve">Table </w:t>
        </w:r>
      </w:ins>
      <w:ins w:id="123" w:author="Huawei" w:date="2024-03-25T14:43:00Z">
        <w:r w:rsidR="00B33BF3">
          <w:t>A.9.1.2.X</w:t>
        </w:r>
      </w:ins>
      <w:ins w:id="124" w:author="Huawei" w:date="2024-03-25T14:35:00Z">
        <w:r w:rsidRPr="000715C1">
          <w:t xml:space="preserve">.1-2: </w:t>
        </w:r>
        <w:proofErr w:type="spellStart"/>
        <w:r w:rsidRPr="000715C1">
          <w:t>SyncRef</w:t>
        </w:r>
        <w:proofErr w:type="spellEnd"/>
        <w:r w:rsidRPr="000715C1">
          <w:t xml:space="preserve"> UE Specific Test Parameters for Initiation/Cease of </w:t>
        </w:r>
        <w:r>
          <w:t>S-SSB</w:t>
        </w:r>
        <w:r w:rsidRPr="000715C1">
          <w:t xml:space="preserve"> Transmission Test for </w:t>
        </w:r>
        <w:proofErr w:type="spellStart"/>
        <w:r w:rsidRPr="000715C1">
          <w:t>SyncRef</w:t>
        </w:r>
        <w:proofErr w:type="spellEnd"/>
        <w:r w:rsidRPr="000715C1">
          <w:t xml:space="preserve"> UE as synchronization reference source</w:t>
        </w:r>
      </w:ins>
      <w:ins w:id="125" w:author="Huawei" w:date="2024-03-25T14:48:00Z">
        <w:r w:rsidR="00DC6528">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177DE0" w:rsidRPr="0095219A" w14:paraId="0498B266" w14:textId="77777777" w:rsidTr="00B035CF">
        <w:trPr>
          <w:jc w:val="center"/>
          <w:ins w:id="126" w:author="Huawei" w:date="2024-03-25T14:35:00Z"/>
        </w:trPr>
        <w:tc>
          <w:tcPr>
            <w:tcW w:w="3970" w:type="dxa"/>
            <w:vMerge w:val="restart"/>
            <w:vAlign w:val="center"/>
          </w:tcPr>
          <w:p w14:paraId="5EDFA1C8" w14:textId="77777777" w:rsidR="00177DE0" w:rsidRPr="0095219A" w:rsidRDefault="00177DE0" w:rsidP="00B035CF">
            <w:pPr>
              <w:pStyle w:val="TAH"/>
              <w:rPr>
                <w:ins w:id="127" w:author="Huawei" w:date="2024-03-25T14:35:00Z"/>
                <w:rFonts w:cs="Arial"/>
                <w:lang w:val="it-IT" w:eastAsia="ja-JP"/>
              </w:rPr>
            </w:pPr>
            <w:ins w:id="128" w:author="Huawei" w:date="2024-03-25T14:35:00Z">
              <w:r w:rsidRPr="0095219A">
                <w:rPr>
                  <w:rFonts w:cs="Arial"/>
                  <w:lang w:val="it-IT" w:eastAsia="ja-JP"/>
                </w:rPr>
                <w:t>Parameter</w:t>
              </w:r>
            </w:ins>
          </w:p>
        </w:tc>
        <w:tc>
          <w:tcPr>
            <w:tcW w:w="1695" w:type="dxa"/>
            <w:vMerge w:val="restart"/>
            <w:vAlign w:val="center"/>
          </w:tcPr>
          <w:p w14:paraId="444E5EB5" w14:textId="77777777" w:rsidR="00177DE0" w:rsidRPr="0095219A" w:rsidRDefault="00177DE0" w:rsidP="00B035CF">
            <w:pPr>
              <w:pStyle w:val="TAH"/>
              <w:rPr>
                <w:ins w:id="129" w:author="Huawei" w:date="2024-03-25T14:35:00Z"/>
                <w:rFonts w:cs="Arial"/>
                <w:lang w:val="it-IT" w:eastAsia="ja-JP"/>
              </w:rPr>
            </w:pPr>
            <w:ins w:id="130" w:author="Huawei" w:date="2024-03-25T14:35:00Z">
              <w:r w:rsidRPr="0095219A">
                <w:rPr>
                  <w:rFonts w:cs="Arial"/>
                  <w:lang w:val="it-IT" w:eastAsia="ja-JP"/>
                </w:rPr>
                <w:t>Unit</w:t>
              </w:r>
            </w:ins>
          </w:p>
        </w:tc>
        <w:tc>
          <w:tcPr>
            <w:tcW w:w="3402" w:type="dxa"/>
            <w:gridSpan w:val="3"/>
            <w:vAlign w:val="center"/>
          </w:tcPr>
          <w:p w14:paraId="0D94128F" w14:textId="77777777" w:rsidR="00177DE0" w:rsidRPr="0095219A" w:rsidRDefault="00177DE0" w:rsidP="00B035CF">
            <w:pPr>
              <w:pStyle w:val="TAH"/>
              <w:rPr>
                <w:ins w:id="131" w:author="Huawei" w:date="2024-03-25T14:35:00Z"/>
                <w:rFonts w:cs="Arial"/>
                <w:lang w:eastAsia="ja-JP"/>
              </w:rPr>
            </w:pPr>
            <w:proofErr w:type="spellStart"/>
            <w:ins w:id="132" w:author="Huawei" w:date="2024-03-25T14:35:00Z">
              <w:r>
                <w:rPr>
                  <w:rFonts w:cs="Arial"/>
                  <w:lang w:eastAsia="ja-JP"/>
                </w:rPr>
                <w:t>SyncRef</w:t>
              </w:r>
              <w:proofErr w:type="spellEnd"/>
              <w:r>
                <w:rPr>
                  <w:rFonts w:cs="Arial"/>
                  <w:lang w:eastAsia="ja-JP"/>
                </w:rPr>
                <w:t xml:space="preserve"> UE 1</w:t>
              </w:r>
            </w:ins>
          </w:p>
        </w:tc>
      </w:tr>
      <w:tr w:rsidR="00177DE0" w:rsidRPr="0095219A" w14:paraId="52C7C4A9" w14:textId="77777777" w:rsidTr="00B035CF">
        <w:trPr>
          <w:jc w:val="center"/>
          <w:ins w:id="133" w:author="Huawei" w:date="2024-03-25T14:35:00Z"/>
        </w:trPr>
        <w:tc>
          <w:tcPr>
            <w:tcW w:w="3970" w:type="dxa"/>
            <w:vMerge/>
            <w:vAlign w:val="center"/>
          </w:tcPr>
          <w:p w14:paraId="71009A3D" w14:textId="77777777" w:rsidR="00177DE0" w:rsidRPr="0095219A" w:rsidRDefault="00177DE0" w:rsidP="00B035CF">
            <w:pPr>
              <w:pStyle w:val="TAH"/>
              <w:rPr>
                <w:ins w:id="134" w:author="Huawei" w:date="2024-03-25T14:35:00Z"/>
                <w:rFonts w:cs="Arial"/>
                <w:lang w:val="it-IT" w:eastAsia="ja-JP"/>
              </w:rPr>
            </w:pPr>
          </w:p>
        </w:tc>
        <w:tc>
          <w:tcPr>
            <w:tcW w:w="1695" w:type="dxa"/>
            <w:vMerge/>
            <w:vAlign w:val="center"/>
          </w:tcPr>
          <w:p w14:paraId="3F2A164A" w14:textId="77777777" w:rsidR="00177DE0" w:rsidRPr="0095219A" w:rsidRDefault="00177DE0" w:rsidP="00B035CF">
            <w:pPr>
              <w:pStyle w:val="TAH"/>
              <w:rPr>
                <w:ins w:id="135" w:author="Huawei" w:date="2024-03-25T14:35:00Z"/>
                <w:rFonts w:cs="Arial"/>
                <w:lang w:val="it-IT" w:eastAsia="ja-JP"/>
              </w:rPr>
            </w:pPr>
          </w:p>
        </w:tc>
        <w:tc>
          <w:tcPr>
            <w:tcW w:w="1134" w:type="dxa"/>
            <w:vAlign w:val="center"/>
          </w:tcPr>
          <w:p w14:paraId="4CA5DFBC" w14:textId="77777777" w:rsidR="00177DE0" w:rsidRPr="0095219A" w:rsidRDefault="00177DE0" w:rsidP="00B035CF">
            <w:pPr>
              <w:pStyle w:val="TAH"/>
              <w:rPr>
                <w:ins w:id="136" w:author="Huawei" w:date="2024-03-25T14:35:00Z"/>
                <w:rFonts w:cs="Arial"/>
                <w:lang w:eastAsia="ja-JP"/>
              </w:rPr>
            </w:pPr>
            <w:ins w:id="137" w:author="Huawei" w:date="2024-03-25T14:35:00Z">
              <w:r w:rsidRPr="0095219A">
                <w:rPr>
                  <w:rFonts w:cs="Arial"/>
                  <w:lang w:eastAsia="ja-JP"/>
                </w:rPr>
                <w:t>T1</w:t>
              </w:r>
            </w:ins>
          </w:p>
        </w:tc>
        <w:tc>
          <w:tcPr>
            <w:tcW w:w="993" w:type="dxa"/>
            <w:vAlign w:val="center"/>
          </w:tcPr>
          <w:p w14:paraId="12851ABF" w14:textId="77777777" w:rsidR="00177DE0" w:rsidRPr="0095219A" w:rsidRDefault="00177DE0" w:rsidP="00B035CF">
            <w:pPr>
              <w:pStyle w:val="TAH"/>
              <w:rPr>
                <w:ins w:id="138" w:author="Huawei" w:date="2024-03-25T14:35:00Z"/>
                <w:rFonts w:cs="Arial"/>
                <w:lang w:eastAsia="ja-JP"/>
              </w:rPr>
            </w:pPr>
            <w:ins w:id="139" w:author="Huawei" w:date="2024-03-25T14:35:00Z">
              <w:r w:rsidRPr="0095219A">
                <w:rPr>
                  <w:rFonts w:cs="Arial"/>
                </w:rPr>
                <w:t>T2</w:t>
              </w:r>
            </w:ins>
          </w:p>
        </w:tc>
        <w:tc>
          <w:tcPr>
            <w:tcW w:w="1275" w:type="dxa"/>
            <w:vAlign w:val="center"/>
          </w:tcPr>
          <w:p w14:paraId="175FD6FF" w14:textId="77777777" w:rsidR="00177DE0" w:rsidRPr="0095219A" w:rsidRDefault="00177DE0" w:rsidP="00B035CF">
            <w:pPr>
              <w:pStyle w:val="TAH"/>
              <w:rPr>
                <w:ins w:id="140" w:author="Huawei" w:date="2024-03-25T14:35:00Z"/>
                <w:rFonts w:cs="Arial"/>
                <w:lang w:eastAsia="ja-JP"/>
              </w:rPr>
            </w:pPr>
            <w:ins w:id="141" w:author="Huawei" w:date="2024-03-25T14:35:00Z">
              <w:r w:rsidRPr="0095219A">
                <w:rPr>
                  <w:rFonts w:cs="Arial"/>
                </w:rPr>
                <w:t>T3</w:t>
              </w:r>
            </w:ins>
          </w:p>
        </w:tc>
      </w:tr>
      <w:tr w:rsidR="00177DE0" w:rsidRPr="0095219A" w14:paraId="3178C0F6" w14:textId="77777777" w:rsidTr="00B035CF">
        <w:trPr>
          <w:jc w:val="center"/>
          <w:ins w:id="142" w:author="Huawei" w:date="2024-03-25T14:35:00Z"/>
        </w:trPr>
        <w:tc>
          <w:tcPr>
            <w:tcW w:w="3970" w:type="dxa"/>
            <w:vAlign w:val="center"/>
          </w:tcPr>
          <w:p w14:paraId="54D060EF" w14:textId="77777777" w:rsidR="00177DE0" w:rsidRPr="0095219A" w:rsidRDefault="00177DE0" w:rsidP="00B035CF">
            <w:pPr>
              <w:pStyle w:val="TAL"/>
              <w:rPr>
                <w:ins w:id="143" w:author="Huawei" w:date="2024-03-25T14:35:00Z"/>
                <w:rFonts w:cs="Arial"/>
                <w:lang w:val="it-IT" w:eastAsia="ja-JP"/>
              </w:rPr>
            </w:pPr>
            <w:ins w:id="144" w:author="Huawei" w:date="2024-03-25T14:35:00Z">
              <w:r w:rsidRPr="0095219A">
                <w:rPr>
                  <w:rFonts w:cs="Arial"/>
                  <w:lang w:val="it-IT" w:eastAsia="ja-JP"/>
                </w:rPr>
                <w:t>NR RF Channel Number</w:t>
              </w:r>
            </w:ins>
          </w:p>
        </w:tc>
        <w:tc>
          <w:tcPr>
            <w:tcW w:w="1695" w:type="dxa"/>
            <w:vAlign w:val="center"/>
          </w:tcPr>
          <w:p w14:paraId="59238CFC" w14:textId="77777777" w:rsidR="00177DE0" w:rsidRPr="0095219A" w:rsidRDefault="00177DE0" w:rsidP="00B035CF">
            <w:pPr>
              <w:pStyle w:val="TAC"/>
              <w:rPr>
                <w:ins w:id="145" w:author="Huawei" w:date="2024-03-25T14:35:00Z"/>
                <w:lang w:val="it-IT" w:eastAsia="ja-JP"/>
              </w:rPr>
            </w:pPr>
          </w:p>
        </w:tc>
        <w:tc>
          <w:tcPr>
            <w:tcW w:w="3402" w:type="dxa"/>
            <w:gridSpan w:val="3"/>
            <w:vAlign w:val="center"/>
          </w:tcPr>
          <w:p w14:paraId="43E4896C" w14:textId="77777777" w:rsidR="00177DE0" w:rsidRPr="0095219A" w:rsidRDefault="00177DE0" w:rsidP="00B035CF">
            <w:pPr>
              <w:pStyle w:val="TAC"/>
              <w:rPr>
                <w:ins w:id="146" w:author="Huawei" w:date="2024-03-25T14:35:00Z"/>
                <w:lang w:eastAsia="ja-JP"/>
              </w:rPr>
            </w:pPr>
            <w:ins w:id="147" w:author="Huawei" w:date="2024-03-25T14:35:00Z">
              <w:r w:rsidRPr="0095219A">
                <w:rPr>
                  <w:lang w:eastAsia="ja-JP"/>
                </w:rPr>
                <w:t>1</w:t>
              </w:r>
            </w:ins>
          </w:p>
        </w:tc>
      </w:tr>
      <w:tr w:rsidR="00DC6528" w:rsidRPr="0095219A" w14:paraId="39515A4F" w14:textId="77777777" w:rsidTr="00B035CF">
        <w:trPr>
          <w:jc w:val="center"/>
          <w:ins w:id="148" w:author="Huawei" w:date="2024-03-25T14:49:00Z"/>
        </w:trPr>
        <w:tc>
          <w:tcPr>
            <w:tcW w:w="3970" w:type="dxa"/>
            <w:vAlign w:val="center"/>
          </w:tcPr>
          <w:p w14:paraId="6AE0CAC4" w14:textId="455F0C67" w:rsidR="00DC6528" w:rsidRPr="0095219A" w:rsidRDefault="00DC6528" w:rsidP="00B035CF">
            <w:pPr>
              <w:pStyle w:val="TAL"/>
              <w:rPr>
                <w:ins w:id="149" w:author="Huawei" w:date="2024-03-25T14:49:00Z"/>
                <w:rFonts w:cs="Arial"/>
                <w:lang w:val="it-IT" w:eastAsia="zh-CN"/>
              </w:rPr>
            </w:pPr>
            <w:ins w:id="150" w:author="Huawei" w:date="2024-03-25T14:49:00Z">
              <w:r>
                <w:rPr>
                  <w:rFonts w:cs="Arial" w:hint="eastAsia"/>
                  <w:lang w:val="it-IT" w:eastAsia="zh-CN"/>
                </w:rPr>
                <w:t>S</w:t>
              </w:r>
              <w:r>
                <w:rPr>
                  <w:rFonts w:cs="Arial"/>
                  <w:lang w:val="it-IT" w:eastAsia="zh-CN"/>
                </w:rPr>
                <w:t>L CCA model</w:t>
              </w:r>
            </w:ins>
          </w:p>
        </w:tc>
        <w:tc>
          <w:tcPr>
            <w:tcW w:w="1695" w:type="dxa"/>
            <w:vAlign w:val="center"/>
          </w:tcPr>
          <w:p w14:paraId="4CCFC3BB" w14:textId="77777777" w:rsidR="00DC6528" w:rsidRPr="0095219A" w:rsidRDefault="00DC6528" w:rsidP="00B035CF">
            <w:pPr>
              <w:pStyle w:val="TAC"/>
              <w:rPr>
                <w:ins w:id="151" w:author="Huawei" w:date="2024-03-25T14:49:00Z"/>
                <w:lang w:val="it-IT" w:eastAsia="ja-JP"/>
              </w:rPr>
            </w:pPr>
          </w:p>
        </w:tc>
        <w:tc>
          <w:tcPr>
            <w:tcW w:w="3402" w:type="dxa"/>
            <w:gridSpan w:val="3"/>
            <w:vAlign w:val="center"/>
          </w:tcPr>
          <w:p w14:paraId="5994B785" w14:textId="1416211E" w:rsidR="00DC6528" w:rsidRPr="0095219A" w:rsidRDefault="00DC6528" w:rsidP="00B035CF">
            <w:pPr>
              <w:pStyle w:val="TAC"/>
              <w:rPr>
                <w:ins w:id="152" w:author="Huawei" w:date="2024-03-25T14:49:00Z"/>
                <w:lang w:eastAsia="ja-JP"/>
              </w:rPr>
            </w:pPr>
            <w:ins w:id="153" w:author="Huawei" w:date="2024-03-25T14:49:00Z">
              <w:r w:rsidRPr="007275DF">
                <w:rPr>
                  <w:noProof/>
                </w:rPr>
                <w:t xml:space="preserve">As specified in clause </w:t>
              </w:r>
              <w:r>
                <w:rPr>
                  <w:noProof/>
                </w:rPr>
                <w:t>[A.3.</w:t>
              </w:r>
              <w:r>
                <w:rPr>
                  <w:lang w:eastAsia="ja-JP"/>
                </w:rPr>
                <w:t>21</w:t>
              </w:r>
              <w:r w:rsidRPr="007275DF">
                <w:rPr>
                  <w:noProof/>
                </w:rPr>
                <w:t>.</w:t>
              </w:r>
              <w:r>
                <w:rPr>
                  <w:noProof/>
                </w:rPr>
                <w:t>x]</w:t>
              </w:r>
            </w:ins>
          </w:p>
        </w:tc>
      </w:tr>
      <w:tr w:rsidR="00177DE0" w:rsidRPr="0095219A" w14:paraId="2ACB0323" w14:textId="77777777" w:rsidTr="00B035CF">
        <w:trPr>
          <w:jc w:val="center"/>
          <w:ins w:id="154" w:author="Huawei" w:date="2024-03-25T14:35:00Z"/>
        </w:trPr>
        <w:tc>
          <w:tcPr>
            <w:tcW w:w="3970" w:type="dxa"/>
            <w:vAlign w:val="center"/>
          </w:tcPr>
          <w:p w14:paraId="008F7736" w14:textId="77777777" w:rsidR="00177DE0" w:rsidRPr="0095219A" w:rsidRDefault="00177DE0" w:rsidP="00B035CF">
            <w:pPr>
              <w:pStyle w:val="TAL"/>
              <w:rPr>
                <w:ins w:id="155" w:author="Huawei" w:date="2024-03-25T14:35:00Z"/>
                <w:rFonts w:cs="Arial"/>
                <w:lang w:val="it-IT" w:eastAsia="ja-JP"/>
              </w:rPr>
            </w:pPr>
            <w:ins w:id="156" w:author="Huawei" w:date="2024-03-25T14:35:00Z">
              <w:r w:rsidRPr="0095219A">
                <w:rPr>
                  <w:rFonts w:cs="Arial"/>
                  <w:lang w:val="it-IT"/>
                </w:rPr>
                <w:t>V2X SL communication resource pool configuration</w:t>
              </w:r>
            </w:ins>
          </w:p>
        </w:tc>
        <w:tc>
          <w:tcPr>
            <w:tcW w:w="1695" w:type="dxa"/>
            <w:vAlign w:val="center"/>
          </w:tcPr>
          <w:p w14:paraId="1ADCFDEE" w14:textId="77777777" w:rsidR="00177DE0" w:rsidRPr="0095219A" w:rsidRDefault="00177DE0" w:rsidP="00B035CF">
            <w:pPr>
              <w:pStyle w:val="TAC"/>
              <w:rPr>
                <w:ins w:id="157" w:author="Huawei" w:date="2024-03-25T14:35:00Z"/>
                <w:lang w:val="it-IT" w:eastAsia="ja-JP"/>
              </w:rPr>
            </w:pPr>
          </w:p>
        </w:tc>
        <w:tc>
          <w:tcPr>
            <w:tcW w:w="3402" w:type="dxa"/>
            <w:gridSpan w:val="3"/>
            <w:vAlign w:val="center"/>
          </w:tcPr>
          <w:p w14:paraId="2B06467D" w14:textId="77777777" w:rsidR="00177DE0" w:rsidRPr="0095219A" w:rsidRDefault="00177DE0" w:rsidP="00B035CF">
            <w:pPr>
              <w:pStyle w:val="TAC"/>
              <w:rPr>
                <w:ins w:id="158" w:author="Huawei" w:date="2024-03-25T14:35:00Z"/>
              </w:rPr>
            </w:pPr>
            <w:ins w:id="159" w:author="Huawei" w:date="2024-03-25T14:35:00Z">
              <w:r w:rsidRPr="000715C1">
                <w:rPr>
                  <w:lang w:eastAsia="ja-JP"/>
                </w:rPr>
                <w:t>As specified in Table A.3.</w:t>
              </w:r>
              <w:r>
                <w:rPr>
                  <w:lang w:eastAsia="ja-JP"/>
                </w:rPr>
                <w:t>21</w:t>
              </w:r>
              <w:r w:rsidRPr="000715C1">
                <w:rPr>
                  <w:lang w:eastAsia="ja-JP"/>
                </w:rPr>
                <w:t>.2-2</w:t>
              </w:r>
            </w:ins>
          </w:p>
        </w:tc>
      </w:tr>
      <w:tr w:rsidR="00177DE0" w:rsidRPr="0095219A" w14:paraId="3C6E02F6" w14:textId="77777777" w:rsidTr="00B035CF">
        <w:trPr>
          <w:trHeight w:val="621"/>
          <w:jc w:val="center"/>
          <w:ins w:id="160" w:author="Huawei" w:date="2024-03-25T14:35:00Z"/>
        </w:trPr>
        <w:tc>
          <w:tcPr>
            <w:tcW w:w="3970" w:type="dxa"/>
            <w:vAlign w:val="center"/>
          </w:tcPr>
          <w:p w14:paraId="4944301E" w14:textId="77777777" w:rsidR="00177DE0" w:rsidRPr="00D81EBA" w:rsidRDefault="00177DE0" w:rsidP="00B035CF">
            <w:pPr>
              <w:pStyle w:val="TAL"/>
              <w:rPr>
                <w:ins w:id="161" w:author="Huawei" w:date="2024-03-25T14:35:00Z"/>
                <w:rFonts w:cs="Arial"/>
              </w:rPr>
            </w:pPr>
            <w:ins w:id="162" w:author="Huawei" w:date="2024-03-25T14:35: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57F6BB49" w14:textId="77777777" w:rsidR="00177DE0" w:rsidRPr="0095219A" w:rsidRDefault="00177DE0" w:rsidP="00B035CF">
            <w:pPr>
              <w:pStyle w:val="TAC"/>
              <w:rPr>
                <w:ins w:id="163" w:author="Huawei" w:date="2024-03-25T14:35:00Z"/>
                <w:lang w:eastAsia="ja-JP"/>
              </w:rPr>
            </w:pPr>
            <w:ins w:id="164" w:author="Huawei" w:date="2024-03-25T14:35:00Z">
              <w:r w:rsidRPr="0095219A">
                <w:rPr>
                  <w:lang w:eastAsia="ja-JP"/>
                </w:rPr>
                <w:t>MHz</w:t>
              </w:r>
            </w:ins>
          </w:p>
        </w:tc>
        <w:tc>
          <w:tcPr>
            <w:tcW w:w="3402" w:type="dxa"/>
            <w:gridSpan w:val="3"/>
            <w:vAlign w:val="center"/>
          </w:tcPr>
          <w:p w14:paraId="2F7BD383" w14:textId="77777777" w:rsidR="00177DE0" w:rsidRPr="0095219A" w:rsidRDefault="00177DE0" w:rsidP="00B035CF">
            <w:pPr>
              <w:pStyle w:val="TAC"/>
              <w:rPr>
                <w:ins w:id="165" w:author="Huawei" w:date="2024-03-25T14:35:00Z"/>
                <w:lang w:eastAsia="zh-CN"/>
              </w:rPr>
            </w:pPr>
            <w:ins w:id="166" w:author="Huawei" w:date="2024-03-25T14:35:00Z">
              <w:r w:rsidRPr="0095219A">
                <w:rPr>
                  <w:szCs w:val="18"/>
                </w:rPr>
                <w:t>20</w:t>
              </w:r>
              <w:r>
                <w:rPr>
                  <w:szCs w:val="18"/>
                </w:rPr>
                <w:t>(</w:t>
              </w:r>
              <w:proofErr w:type="gramStart"/>
              <w:r w:rsidRPr="0095219A">
                <w:rPr>
                  <w:szCs w:val="18"/>
                  <w:lang w:val="de-DE"/>
                </w:rPr>
                <w:t>N</w:t>
              </w:r>
              <w:r w:rsidRPr="0095219A">
                <w:rPr>
                  <w:szCs w:val="18"/>
                  <w:vertAlign w:val="subscript"/>
                  <w:lang w:val="de-DE"/>
                </w:rPr>
                <w:t>RB,c</w:t>
              </w:r>
              <w:proofErr w:type="gramEnd"/>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177DE0" w:rsidRPr="0095219A" w14:paraId="3AF75587" w14:textId="77777777" w:rsidTr="00B035CF">
        <w:trPr>
          <w:jc w:val="center"/>
          <w:ins w:id="167" w:author="Huawei" w:date="2024-03-25T14:35:00Z"/>
        </w:trPr>
        <w:tc>
          <w:tcPr>
            <w:tcW w:w="3970" w:type="dxa"/>
            <w:vAlign w:val="center"/>
          </w:tcPr>
          <w:p w14:paraId="63745DF3" w14:textId="77777777" w:rsidR="00177DE0" w:rsidRPr="0095219A" w:rsidRDefault="00177DE0" w:rsidP="00B035CF">
            <w:pPr>
              <w:pStyle w:val="TAL"/>
              <w:rPr>
                <w:ins w:id="168" w:author="Huawei" w:date="2024-03-25T14:35:00Z"/>
                <w:rFonts w:cs="Arial"/>
              </w:rPr>
            </w:pPr>
            <w:ins w:id="169" w:author="Huawei" w:date="2024-03-25T14:35:00Z">
              <w:r w:rsidRPr="0095219A">
                <w:rPr>
                  <w:rFonts w:cs="Arial"/>
                </w:rPr>
                <w:t>SLSSID</w:t>
              </w:r>
            </w:ins>
          </w:p>
        </w:tc>
        <w:tc>
          <w:tcPr>
            <w:tcW w:w="1695" w:type="dxa"/>
            <w:vAlign w:val="center"/>
          </w:tcPr>
          <w:p w14:paraId="0245112B" w14:textId="77777777" w:rsidR="00177DE0" w:rsidRPr="0095219A" w:rsidRDefault="00177DE0" w:rsidP="00B035CF">
            <w:pPr>
              <w:pStyle w:val="TAC"/>
              <w:rPr>
                <w:ins w:id="170" w:author="Huawei" w:date="2024-03-25T14:35:00Z"/>
              </w:rPr>
            </w:pPr>
          </w:p>
        </w:tc>
        <w:tc>
          <w:tcPr>
            <w:tcW w:w="3402" w:type="dxa"/>
            <w:gridSpan w:val="3"/>
            <w:vAlign w:val="center"/>
          </w:tcPr>
          <w:p w14:paraId="2EB04297" w14:textId="77777777" w:rsidR="00177DE0" w:rsidRPr="0095219A" w:rsidRDefault="00177DE0" w:rsidP="00B035CF">
            <w:pPr>
              <w:pStyle w:val="TAC"/>
              <w:rPr>
                <w:ins w:id="171" w:author="Huawei" w:date="2024-03-25T14:35:00Z"/>
              </w:rPr>
            </w:pPr>
            <w:ins w:id="172" w:author="Huawei" w:date="2024-03-25T14:35:00Z">
              <w:r w:rsidRPr="0095219A">
                <w:t>30</w:t>
              </w:r>
            </w:ins>
          </w:p>
        </w:tc>
      </w:tr>
      <w:tr w:rsidR="00177DE0" w:rsidRPr="0095219A" w14:paraId="22B466C4" w14:textId="77777777" w:rsidTr="00B035CF">
        <w:trPr>
          <w:jc w:val="center"/>
          <w:ins w:id="173" w:author="Huawei" w:date="2024-03-25T14:35:00Z"/>
        </w:trPr>
        <w:tc>
          <w:tcPr>
            <w:tcW w:w="3970" w:type="dxa"/>
            <w:vAlign w:val="center"/>
          </w:tcPr>
          <w:p w14:paraId="3D98EF24" w14:textId="77777777" w:rsidR="00177DE0" w:rsidRPr="0095219A" w:rsidRDefault="00177DE0" w:rsidP="00B035CF">
            <w:pPr>
              <w:pStyle w:val="TAL"/>
              <w:rPr>
                <w:ins w:id="174" w:author="Huawei" w:date="2024-03-25T14:35:00Z"/>
                <w:rFonts w:cs="Arial"/>
              </w:rPr>
            </w:pPr>
            <w:proofErr w:type="spellStart"/>
            <w:ins w:id="175" w:author="Huawei" w:date="2024-03-25T14:35:00Z">
              <w:r w:rsidRPr="0095219A">
                <w:rPr>
                  <w:rFonts w:cs="Arial"/>
                  <w:szCs w:val="18"/>
                </w:rPr>
                <w:t>inCoverage</w:t>
              </w:r>
              <w:proofErr w:type="spellEnd"/>
              <w:r w:rsidRPr="0095219A">
                <w:rPr>
                  <w:rFonts w:cs="Arial"/>
                  <w:szCs w:val="18"/>
                </w:rPr>
                <w:t xml:space="preserve"> </w:t>
              </w:r>
            </w:ins>
          </w:p>
        </w:tc>
        <w:tc>
          <w:tcPr>
            <w:tcW w:w="1695" w:type="dxa"/>
            <w:vAlign w:val="center"/>
          </w:tcPr>
          <w:p w14:paraId="2F1AFC6A" w14:textId="77777777" w:rsidR="00177DE0" w:rsidRPr="0095219A" w:rsidRDefault="00177DE0" w:rsidP="00B035CF">
            <w:pPr>
              <w:pStyle w:val="TAC"/>
              <w:rPr>
                <w:ins w:id="176" w:author="Huawei" w:date="2024-03-25T14:35:00Z"/>
              </w:rPr>
            </w:pPr>
          </w:p>
        </w:tc>
        <w:tc>
          <w:tcPr>
            <w:tcW w:w="3402" w:type="dxa"/>
            <w:gridSpan w:val="3"/>
            <w:vAlign w:val="center"/>
          </w:tcPr>
          <w:p w14:paraId="39523B29" w14:textId="77777777" w:rsidR="00177DE0" w:rsidRPr="0095219A" w:rsidRDefault="00177DE0" w:rsidP="00B035CF">
            <w:pPr>
              <w:pStyle w:val="TAC"/>
              <w:rPr>
                <w:ins w:id="177" w:author="Huawei" w:date="2024-03-25T14:35:00Z"/>
              </w:rPr>
            </w:pPr>
            <w:ins w:id="178" w:author="Huawei" w:date="2024-03-25T14:35:00Z">
              <w:r>
                <w:rPr>
                  <w:lang w:eastAsia="ko-KR"/>
                </w:rPr>
                <w:t>TRUE</w:t>
              </w:r>
            </w:ins>
          </w:p>
        </w:tc>
      </w:tr>
      <w:tr w:rsidR="00177DE0" w:rsidRPr="0095219A" w14:paraId="5ADA4BDD" w14:textId="77777777" w:rsidTr="00B035CF">
        <w:trPr>
          <w:jc w:val="center"/>
          <w:ins w:id="179" w:author="Huawei" w:date="2024-03-25T14:35:00Z"/>
        </w:trPr>
        <w:tc>
          <w:tcPr>
            <w:tcW w:w="3970" w:type="dxa"/>
            <w:vAlign w:val="center"/>
          </w:tcPr>
          <w:p w14:paraId="7DD742FE" w14:textId="77777777" w:rsidR="00177DE0" w:rsidRPr="0095219A" w:rsidRDefault="00177DE0" w:rsidP="00B035CF">
            <w:pPr>
              <w:pStyle w:val="TAL"/>
              <w:rPr>
                <w:ins w:id="180" w:author="Huawei" w:date="2024-03-25T14:35:00Z"/>
                <w:rFonts w:cs="Arial"/>
              </w:rPr>
            </w:pPr>
            <w:proofErr w:type="spellStart"/>
            <w:ins w:id="181" w:author="Huawei" w:date="2024-03-25T14:35:00Z">
              <w:r w:rsidRPr="0095219A">
                <w:rPr>
                  <w:rFonts w:cs="Arial"/>
                  <w:szCs w:val="18"/>
                </w:rPr>
                <w:t>networkControlledSyncTx</w:t>
              </w:r>
              <w:proofErr w:type="spellEnd"/>
            </w:ins>
          </w:p>
        </w:tc>
        <w:tc>
          <w:tcPr>
            <w:tcW w:w="1695" w:type="dxa"/>
            <w:vAlign w:val="center"/>
          </w:tcPr>
          <w:p w14:paraId="463209A7" w14:textId="77777777" w:rsidR="00177DE0" w:rsidRPr="0095219A" w:rsidRDefault="00177DE0" w:rsidP="00B035CF">
            <w:pPr>
              <w:pStyle w:val="TAC"/>
              <w:rPr>
                <w:ins w:id="182" w:author="Huawei" w:date="2024-03-25T14:35:00Z"/>
              </w:rPr>
            </w:pPr>
          </w:p>
        </w:tc>
        <w:tc>
          <w:tcPr>
            <w:tcW w:w="3402" w:type="dxa"/>
            <w:gridSpan w:val="3"/>
            <w:vAlign w:val="center"/>
          </w:tcPr>
          <w:p w14:paraId="08A91D6B" w14:textId="77777777" w:rsidR="00177DE0" w:rsidRPr="0095219A" w:rsidRDefault="00177DE0" w:rsidP="00B035CF">
            <w:pPr>
              <w:pStyle w:val="TAC"/>
              <w:rPr>
                <w:ins w:id="183" w:author="Huawei" w:date="2024-03-25T14:35:00Z"/>
              </w:rPr>
            </w:pPr>
            <w:ins w:id="184" w:author="Huawei" w:date="2024-03-25T14:35:00Z">
              <w:r w:rsidRPr="0095219A">
                <w:t>ON</w:t>
              </w:r>
            </w:ins>
          </w:p>
        </w:tc>
      </w:tr>
      <w:tr w:rsidR="00177DE0" w:rsidRPr="0095219A" w14:paraId="0EB6EC77" w14:textId="77777777" w:rsidTr="00B035CF">
        <w:trPr>
          <w:jc w:val="center"/>
          <w:ins w:id="185" w:author="Huawei" w:date="2024-03-25T14:35:00Z"/>
        </w:trPr>
        <w:tc>
          <w:tcPr>
            <w:tcW w:w="3970" w:type="dxa"/>
          </w:tcPr>
          <w:p w14:paraId="039D4DC2" w14:textId="77777777" w:rsidR="00177DE0" w:rsidRPr="0095219A" w:rsidRDefault="00177DE0" w:rsidP="00B035CF">
            <w:pPr>
              <w:pStyle w:val="TAL"/>
              <w:rPr>
                <w:ins w:id="186" w:author="Huawei" w:date="2024-03-25T14:35:00Z"/>
                <w:rFonts w:cs="Arial"/>
              </w:rPr>
            </w:pPr>
            <w:ins w:id="187" w:author="Huawei" w:date="2024-03-25T14:35:00Z">
              <w:r w:rsidRPr="00387DAE">
                <w:rPr>
                  <w:rFonts w:eastAsia="Calibri"/>
                  <w:noProof/>
                  <w:position w:val="-12"/>
                </w:rPr>
                <w:object w:dxaOrig="405" w:dyaOrig="345" w14:anchorId="47BC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65pt;mso-width-percent:0;mso-height-percent:0;mso-width-percent:0;mso-height-percent:0" o:ole="" fillcolor="window">
                    <v:imagedata r:id="rId13" o:title=""/>
                  </v:shape>
                  <o:OLEObject Type="Embed" ProgID="Equation.3" ShapeID="_x0000_i1025" DrawAspect="Content" ObjectID="_1774132361" r:id="rId14"/>
                </w:object>
              </w:r>
            </w:ins>
            <w:ins w:id="188" w:author="Huawei" w:date="2024-03-25T14:35:00Z">
              <w:r w:rsidRPr="0095219A">
                <w:rPr>
                  <w:vertAlign w:val="superscript"/>
                </w:rPr>
                <w:t>Note</w:t>
              </w:r>
              <w:r>
                <w:rPr>
                  <w:vertAlign w:val="superscript"/>
                </w:rPr>
                <w:t>1</w:t>
              </w:r>
            </w:ins>
          </w:p>
        </w:tc>
        <w:tc>
          <w:tcPr>
            <w:tcW w:w="1695" w:type="dxa"/>
            <w:vAlign w:val="center"/>
          </w:tcPr>
          <w:p w14:paraId="44BCB13E" w14:textId="77777777" w:rsidR="00177DE0" w:rsidRPr="0095219A" w:rsidRDefault="00177DE0" w:rsidP="00B035CF">
            <w:pPr>
              <w:pStyle w:val="TAC"/>
              <w:rPr>
                <w:ins w:id="189" w:author="Huawei" w:date="2024-03-25T14:35:00Z"/>
              </w:rPr>
            </w:pPr>
            <w:ins w:id="190" w:author="Huawei" w:date="2024-03-25T14:35:00Z">
              <w:r w:rsidRPr="0095219A">
                <w:rPr>
                  <w:lang w:eastAsia="ja-JP"/>
                </w:rPr>
                <w:t>dBm/30 kHz</w:t>
              </w:r>
            </w:ins>
          </w:p>
        </w:tc>
        <w:tc>
          <w:tcPr>
            <w:tcW w:w="3402" w:type="dxa"/>
            <w:gridSpan w:val="3"/>
            <w:vAlign w:val="center"/>
          </w:tcPr>
          <w:p w14:paraId="15E85FFB" w14:textId="77777777" w:rsidR="00177DE0" w:rsidRPr="0095219A" w:rsidRDefault="00177DE0" w:rsidP="00B035CF">
            <w:pPr>
              <w:pStyle w:val="TAC"/>
              <w:rPr>
                <w:ins w:id="191" w:author="Huawei" w:date="2024-03-25T14:35:00Z"/>
              </w:rPr>
            </w:pPr>
            <w:ins w:id="192" w:author="Huawei" w:date="2024-03-25T14:35:00Z">
              <w:r w:rsidRPr="0095219A">
                <w:t>-98</w:t>
              </w:r>
            </w:ins>
          </w:p>
        </w:tc>
      </w:tr>
      <w:tr w:rsidR="00177DE0" w:rsidRPr="0095219A" w14:paraId="6E4876DF" w14:textId="77777777" w:rsidTr="00B035CF">
        <w:trPr>
          <w:jc w:val="center"/>
          <w:ins w:id="193" w:author="Huawei" w:date="2024-03-25T14:35:00Z"/>
        </w:trPr>
        <w:tc>
          <w:tcPr>
            <w:tcW w:w="3970" w:type="dxa"/>
            <w:vAlign w:val="center"/>
          </w:tcPr>
          <w:p w14:paraId="1A9A4143" w14:textId="77777777" w:rsidR="00177DE0" w:rsidRPr="0095219A" w:rsidRDefault="00177DE0" w:rsidP="00B035CF">
            <w:pPr>
              <w:pStyle w:val="TAL"/>
              <w:rPr>
                <w:ins w:id="194" w:author="Huawei" w:date="2024-03-25T14:35:00Z"/>
                <w:rFonts w:cs="Arial"/>
              </w:rPr>
            </w:pPr>
            <w:ins w:id="195" w:author="Huawei" w:date="2024-03-25T14:35:00Z">
              <w:r w:rsidRPr="000715C1">
                <w:rPr>
                  <w:rFonts w:eastAsia="Calibri"/>
                  <w:noProof/>
                  <w:position w:val="-12"/>
                </w:rPr>
                <w:object w:dxaOrig="615" w:dyaOrig="390" w14:anchorId="1D314121">
                  <v:shape id="_x0000_i1026" type="#_x0000_t75" alt="" style="width:30.15pt;height:15.65pt;mso-width-percent:0;mso-height-percent:0;mso-width-percent:0;mso-height-percent:0" o:ole="" fillcolor="window">
                    <v:imagedata r:id="rId15" o:title=""/>
                  </v:shape>
                  <o:OLEObject Type="Embed" ProgID="Equation.3" ShapeID="_x0000_i1026" DrawAspect="Content" ObjectID="_1774132362" r:id="rId16"/>
                </w:object>
              </w:r>
            </w:ins>
          </w:p>
        </w:tc>
        <w:tc>
          <w:tcPr>
            <w:tcW w:w="1695" w:type="dxa"/>
            <w:vAlign w:val="center"/>
          </w:tcPr>
          <w:p w14:paraId="2AC66B60" w14:textId="77777777" w:rsidR="00177DE0" w:rsidRPr="0095219A" w:rsidRDefault="00177DE0" w:rsidP="00B035CF">
            <w:pPr>
              <w:pStyle w:val="TAC"/>
              <w:rPr>
                <w:ins w:id="196" w:author="Huawei" w:date="2024-03-25T14:35:00Z"/>
              </w:rPr>
            </w:pPr>
            <w:ins w:id="197" w:author="Huawei" w:date="2024-03-25T14:35:00Z">
              <w:r w:rsidRPr="0095219A">
                <w:t>dB</w:t>
              </w:r>
            </w:ins>
          </w:p>
        </w:tc>
        <w:tc>
          <w:tcPr>
            <w:tcW w:w="1134" w:type="dxa"/>
            <w:vAlign w:val="center"/>
          </w:tcPr>
          <w:p w14:paraId="19121905" w14:textId="77777777" w:rsidR="00177DE0" w:rsidRPr="0095219A" w:rsidRDefault="00177DE0" w:rsidP="00B035CF">
            <w:pPr>
              <w:pStyle w:val="TAC"/>
              <w:rPr>
                <w:ins w:id="198" w:author="Huawei" w:date="2024-03-25T14:35:00Z"/>
              </w:rPr>
            </w:pPr>
            <w:ins w:id="199" w:author="Huawei" w:date="2024-03-25T14:35:00Z">
              <w:r w:rsidRPr="0095219A">
                <w:t>5.5</w:t>
              </w:r>
            </w:ins>
          </w:p>
        </w:tc>
        <w:tc>
          <w:tcPr>
            <w:tcW w:w="993" w:type="dxa"/>
            <w:vAlign w:val="center"/>
          </w:tcPr>
          <w:p w14:paraId="665691CE" w14:textId="77777777" w:rsidR="00177DE0" w:rsidRPr="0095219A" w:rsidRDefault="00177DE0" w:rsidP="00B035CF">
            <w:pPr>
              <w:pStyle w:val="TAC"/>
              <w:rPr>
                <w:ins w:id="200" w:author="Huawei" w:date="2024-03-25T14:35:00Z"/>
              </w:rPr>
            </w:pPr>
            <w:ins w:id="201" w:author="Huawei" w:date="2024-03-25T14:35:00Z">
              <w:r w:rsidRPr="0095219A">
                <w:t>-3.5</w:t>
              </w:r>
            </w:ins>
          </w:p>
        </w:tc>
        <w:tc>
          <w:tcPr>
            <w:tcW w:w="1275" w:type="dxa"/>
            <w:vAlign w:val="center"/>
          </w:tcPr>
          <w:p w14:paraId="2224867F" w14:textId="77777777" w:rsidR="00177DE0" w:rsidRPr="0095219A" w:rsidRDefault="00177DE0" w:rsidP="00B035CF">
            <w:pPr>
              <w:pStyle w:val="TAC"/>
              <w:rPr>
                <w:ins w:id="202" w:author="Huawei" w:date="2024-03-25T14:35:00Z"/>
              </w:rPr>
            </w:pPr>
            <w:ins w:id="203" w:author="Huawei" w:date="2024-03-25T14:35:00Z">
              <w:r w:rsidRPr="0095219A">
                <w:t>5.5</w:t>
              </w:r>
            </w:ins>
          </w:p>
        </w:tc>
      </w:tr>
      <w:tr w:rsidR="00177DE0" w:rsidRPr="0095219A" w14:paraId="52D25561" w14:textId="77777777" w:rsidTr="00B035CF">
        <w:trPr>
          <w:jc w:val="center"/>
          <w:ins w:id="204" w:author="Huawei" w:date="2024-03-25T14:35:00Z"/>
        </w:trPr>
        <w:tc>
          <w:tcPr>
            <w:tcW w:w="3970" w:type="dxa"/>
            <w:vAlign w:val="center"/>
          </w:tcPr>
          <w:p w14:paraId="6D0546D0" w14:textId="77777777" w:rsidR="00177DE0" w:rsidRPr="0095219A" w:rsidRDefault="00177DE0" w:rsidP="00B035CF">
            <w:pPr>
              <w:pStyle w:val="TAL"/>
              <w:rPr>
                <w:ins w:id="205" w:author="Huawei" w:date="2024-03-25T14:35:00Z"/>
                <w:rFonts w:eastAsia="Calibri"/>
              </w:rPr>
            </w:pPr>
            <w:ins w:id="206" w:author="Huawei" w:date="2024-03-25T14:35:00Z">
              <w:r w:rsidRPr="0095219A">
                <w:rPr>
                  <w:rFonts w:eastAsia="Calibri"/>
                </w:rPr>
                <w:t>PSBCH</w:t>
              </w:r>
            </w:ins>
            <w:ins w:id="207" w:author="Huawei" w:date="2024-03-25T14:35:00Z">
              <w:r w:rsidRPr="000715C1">
                <w:rPr>
                  <w:rFonts w:eastAsia="Calibri"/>
                  <w:noProof/>
                  <w:position w:val="-12"/>
                </w:rPr>
                <w:object w:dxaOrig="810" w:dyaOrig="390" w14:anchorId="059C4697">
                  <v:shape id="_x0000_i1027" type="#_x0000_t75" alt="" style="width:41.85pt;height:15.65pt;mso-width-percent:0;mso-height-percent:0;mso-width-percent:0;mso-height-percent:0" o:ole="" fillcolor="window">
                    <v:imagedata r:id="rId17" o:title=""/>
                  </v:shape>
                  <o:OLEObject Type="Embed" ProgID="Equation.3" ShapeID="_x0000_i1027" DrawAspect="Content" ObjectID="_1774132363" r:id="rId18"/>
                </w:object>
              </w:r>
            </w:ins>
          </w:p>
        </w:tc>
        <w:tc>
          <w:tcPr>
            <w:tcW w:w="1695" w:type="dxa"/>
            <w:vAlign w:val="center"/>
          </w:tcPr>
          <w:p w14:paraId="7E7A98DD" w14:textId="77777777" w:rsidR="00177DE0" w:rsidRPr="0095219A" w:rsidRDefault="00177DE0" w:rsidP="00B035CF">
            <w:pPr>
              <w:pStyle w:val="TAC"/>
              <w:rPr>
                <w:ins w:id="208" w:author="Huawei" w:date="2024-03-25T14:35:00Z"/>
              </w:rPr>
            </w:pPr>
            <w:ins w:id="209" w:author="Huawei" w:date="2024-03-25T14:35:00Z">
              <w:r w:rsidRPr="0095219A">
                <w:t>dB</w:t>
              </w:r>
            </w:ins>
          </w:p>
        </w:tc>
        <w:tc>
          <w:tcPr>
            <w:tcW w:w="1134" w:type="dxa"/>
            <w:vAlign w:val="center"/>
          </w:tcPr>
          <w:p w14:paraId="40474781" w14:textId="77777777" w:rsidR="00177DE0" w:rsidRPr="0095219A" w:rsidRDefault="00177DE0" w:rsidP="00B035CF">
            <w:pPr>
              <w:pStyle w:val="TAC"/>
              <w:rPr>
                <w:ins w:id="210" w:author="Huawei" w:date="2024-03-25T14:35:00Z"/>
              </w:rPr>
            </w:pPr>
            <w:ins w:id="211" w:author="Huawei" w:date="2024-03-25T14:35:00Z">
              <w:r w:rsidRPr="0095219A">
                <w:t>5.5</w:t>
              </w:r>
            </w:ins>
          </w:p>
        </w:tc>
        <w:tc>
          <w:tcPr>
            <w:tcW w:w="993" w:type="dxa"/>
            <w:vAlign w:val="center"/>
          </w:tcPr>
          <w:p w14:paraId="098EE507" w14:textId="77777777" w:rsidR="00177DE0" w:rsidRPr="0095219A" w:rsidRDefault="00177DE0" w:rsidP="00B035CF">
            <w:pPr>
              <w:pStyle w:val="TAC"/>
              <w:rPr>
                <w:ins w:id="212" w:author="Huawei" w:date="2024-03-25T14:35:00Z"/>
              </w:rPr>
            </w:pPr>
            <w:ins w:id="213" w:author="Huawei" w:date="2024-03-25T14:35:00Z">
              <w:r w:rsidRPr="0095219A">
                <w:t>-3.5</w:t>
              </w:r>
            </w:ins>
          </w:p>
        </w:tc>
        <w:tc>
          <w:tcPr>
            <w:tcW w:w="1275" w:type="dxa"/>
            <w:vAlign w:val="center"/>
          </w:tcPr>
          <w:p w14:paraId="49F4E3C2" w14:textId="77777777" w:rsidR="00177DE0" w:rsidRPr="0095219A" w:rsidRDefault="00177DE0" w:rsidP="00B035CF">
            <w:pPr>
              <w:pStyle w:val="TAC"/>
              <w:rPr>
                <w:ins w:id="214" w:author="Huawei" w:date="2024-03-25T14:35:00Z"/>
              </w:rPr>
            </w:pPr>
            <w:ins w:id="215" w:author="Huawei" w:date="2024-03-25T14:35:00Z">
              <w:r w:rsidRPr="0095219A">
                <w:t>5.5</w:t>
              </w:r>
            </w:ins>
          </w:p>
        </w:tc>
      </w:tr>
      <w:tr w:rsidR="00177DE0" w:rsidRPr="0095219A" w14:paraId="6B11EE6D" w14:textId="77777777" w:rsidTr="00B035CF">
        <w:trPr>
          <w:jc w:val="center"/>
          <w:ins w:id="216" w:author="Huawei" w:date="2024-03-25T14:35:00Z"/>
        </w:trPr>
        <w:tc>
          <w:tcPr>
            <w:tcW w:w="3970" w:type="dxa"/>
            <w:tcBorders>
              <w:bottom w:val="single" w:sz="4" w:space="0" w:color="auto"/>
            </w:tcBorders>
            <w:vAlign w:val="center"/>
          </w:tcPr>
          <w:p w14:paraId="6A224426" w14:textId="77777777" w:rsidR="00177DE0" w:rsidRPr="0095219A" w:rsidRDefault="00177DE0" w:rsidP="00B035CF">
            <w:pPr>
              <w:pStyle w:val="TAL"/>
              <w:rPr>
                <w:ins w:id="217" w:author="Huawei" w:date="2024-03-25T14:35:00Z"/>
                <w:rFonts w:eastAsia="Calibri"/>
              </w:rPr>
            </w:pPr>
            <w:ins w:id="218" w:author="Huawei" w:date="2024-03-25T14:35:00Z">
              <w:r w:rsidRPr="0095219A">
                <w:t>PSBCH-RSRP</w:t>
              </w:r>
              <w:r w:rsidRPr="0095219A">
                <w:rPr>
                  <w:vertAlign w:val="superscript"/>
                </w:rPr>
                <w:t>Note</w:t>
              </w:r>
              <w:r>
                <w:rPr>
                  <w:vertAlign w:val="superscript"/>
                </w:rPr>
                <w:t>2</w:t>
              </w:r>
            </w:ins>
          </w:p>
        </w:tc>
        <w:tc>
          <w:tcPr>
            <w:tcW w:w="1695" w:type="dxa"/>
            <w:vAlign w:val="center"/>
          </w:tcPr>
          <w:p w14:paraId="3F9D64CF" w14:textId="77777777" w:rsidR="00177DE0" w:rsidRPr="0095219A" w:rsidRDefault="00177DE0" w:rsidP="00B035CF">
            <w:pPr>
              <w:pStyle w:val="TAC"/>
              <w:rPr>
                <w:ins w:id="219" w:author="Huawei" w:date="2024-03-25T14:35:00Z"/>
              </w:rPr>
            </w:pPr>
            <w:ins w:id="220" w:author="Huawei" w:date="2024-03-25T14:35:00Z">
              <w:r w:rsidRPr="0095219A">
                <w:rPr>
                  <w:lang w:eastAsia="ja-JP"/>
                </w:rPr>
                <w:t>dBm/30 kHz</w:t>
              </w:r>
            </w:ins>
          </w:p>
        </w:tc>
        <w:tc>
          <w:tcPr>
            <w:tcW w:w="1134" w:type="dxa"/>
            <w:vAlign w:val="center"/>
          </w:tcPr>
          <w:p w14:paraId="14312E78" w14:textId="77777777" w:rsidR="00177DE0" w:rsidRPr="0095219A" w:rsidRDefault="00177DE0" w:rsidP="00B035CF">
            <w:pPr>
              <w:pStyle w:val="TAC"/>
              <w:rPr>
                <w:ins w:id="221" w:author="Huawei" w:date="2024-03-25T14:35:00Z"/>
              </w:rPr>
            </w:pPr>
            <w:ins w:id="222" w:author="Huawei" w:date="2024-03-25T14:35:00Z">
              <w:r w:rsidRPr="0095219A">
                <w:t>-92.5</w:t>
              </w:r>
            </w:ins>
          </w:p>
        </w:tc>
        <w:tc>
          <w:tcPr>
            <w:tcW w:w="993" w:type="dxa"/>
            <w:vAlign w:val="center"/>
          </w:tcPr>
          <w:p w14:paraId="3DD08032" w14:textId="77777777" w:rsidR="00177DE0" w:rsidRPr="0095219A" w:rsidRDefault="00177DE0" w:rsidP="00B035CF">
            <w:pPr>
              <w:pStyle w:val="TAC"/>
              <w:rPr>
                <w:ins w:id="223" w:author="Huawei" w:date="2024-03-25T14:35:00Z"/>
              </w:rPr>
            </w:pPr>
            <w:ins w:id="224" w:author="Huawei" w:date="2024-03-25T14:35:00Z">
              <w:r w:rsidRPr="0095219A">
                <w:t>-101.5</w:t>
              </w:r>
            </w:ins>
          </w:p>
        </w:tc>
        <w:tc>
          <w:tcPr>
            <w:tcW w:w="1275" w:type="dxa"/>
            <w:vAlign w:val="center"/>
          </w:tcPr>
          <w:p w14:paraId="02D2C666" w14:textId="77777777" w:rsidR="00177DE0" w:rsidRPr="0095219A" w:rsidRDefault="00177DE0" w:rsidP="00B035CF">
            <w:pPr>
              <w:pStyle w:val="TAC"/>
              <w:rPr>
                <w:ins w:id="225" w:author="Huawei" w:date="2024-03-25T14:35:00Z"/>
              </w:rPr>
            </w:pPr>
            <w:ins w:id="226" w:author="Huawei" w:date="2024-03-25T14:35:00Z">
              <w:r w:rsidRPr="0095219A">
                <w:t>-92.5</w:t>
              </w:r>
            </w:ins>
          </w:p>
        </w:tc>
      </w:tr>
      <w:tr w:rsidR="00177DE0" w:rsidRPr="0095219A" w14:paraId="61839535" w14:textId="77777777" w:rsidTr="00B035CF">
        <w:trPr>
          <w:trHeight w:val="193"/>
          <w:jc w:val="center"/>
          <w:ins w:id="227" w:author="Huawei" w:date="2024-03-25T14:35:00Z"/>
        </w:trPr>
        <w:tc>
          <w:tcPr>
            <w:tcW w:w="3970" w:type="dxa"/>
            <w:tcBorders>
              <w:bottom w:val="nil"/>
            </w:tcBorders>
            <w:vAlign w:val="center"/>
          </w:tcPr>
          <w:p w14:paraId="29F4AE5B" w14:textId="77777777" w:rsidR="00177DE0" w:rsidRPr="0095219A" w:rsidRDefault="00177DE0" w:rsidP="00B035CF">
            <w:pPr>
              <w:pStyle w:val="TAL"/>
              <w:rPr>
                <w:ins w:id="228" w:author="Huawei" w:date="2024-03-25T14:35:00Z"/>
              </w:rPr>
            </w:pPr>
            <w:ins w:id="229" w:author="Huawei" w:date="2024-03-25T14:35:00Z">
              <w:r w:rsidRPr="0095219A">
                <w:t>Io</w:t>
              </w:r>
              <w:r w:rsidRPr="0095219A">
                <w:rPr>
                  <w:vertAlign w:val="superscript"/>
                </w:rPr>
                <w:t>Note</w:t>
              </w:r>
              <w:r>
                <w:rPr>
                  <w:vertAlign w:val="superscript"/>
                </w:rPr>
                <w:t>2</w:t>
              </w:r>
            </w:ins>
          </w:p>
        </w:tc>
        <w:tc>
          <w:tcPr>
            <w:tcW w:w="1695" w:type="dxa"/>
            <w:vAlign w:val="center"/>
          </w:tcPr>
          <w:p w14:paraId="2AD1B30D" w14:textId="77777777" w:rsidR="00177DE0" w:rsidRPr="000715C1" w:rsidRDefault="00177DE0" w:rsidP="00B035CF">
            <w:pPr>
              <w:pStyle w:val="TAC"/>
              <w:rPr>
                <w:ins w:id="230" w:author="Huawei" w:date="2024-03-25T14:35:00Z"/>
              </w:rPr>
            </w:pPr>
            <w:ins w:id="231" w:author="Huawei" w:date="2024-03-25T14:35:00Z">
              <w:r w:rsidRPr="0095219A">
                <w:rPr>
                  <w:rFonts w:hint="eastAsia"/>
                </w:rPr>
                <w:t>dBm</w:t>
              </w:r>
              <w:r w:rsidRPr="0095219A">
                <w:t xml:space="preserve"> </w:t>
              </w:r>
              <w:r w:rsidRPr="0095219A">
                <w:rPr>
                  <w:rFonts w:hint="eastAsia"/>
                </w:rPr>
                <w:t>/</w:t>
              </w:r>
              <w:r>
                <w:t>18</w:t>
              </w:r>
              <w:r w:rsidRPr="0095219A">
                <w:rPr>
                  <w:rFonts w:hint="eastAsia"/>
                </w:rPr>
                <w:t>MHz</w:t>
              </w:r>
            </w:ins>
          </w:p>
        </w:tc>
        <w:tc>
          <w:tcPr>
            <w:tcW w:w="1134" w:type="dxa"/>
            <w:vAlign w:val="center"/>
          </w:tcPr>
          <w:p w14:paraId="49CEB2F8" w14:textId="77777777" w:rsidR="00177DE0" w:rsidRPr="0095219A" w:rsidRDefault="00177DE0" w:rsidP="00B035CF">
            <w:pPr>
              <w:pStyle w:val="TAC"/>
              <w:rPr>
                <w:ins w:id="232" w:author="Huawei" w:date="2024-03-25T14:35:00Z"/>
              </w:rPr>
            </w:pPr>
            <w:ins w:id="233" w:author="Huawei" w:date="2024-03-25T14:35:00Z">
              <w:r>
                <w:t>-63.6</w:t>
              </w:r>
            </w:ins>
          </w:p>
        </w:tc>
        <w:tc>
          <w:tcPr>
            <w:tcW w:w="993" w:type="dxa"/>
            <w:vAlign w:val="center"/>
          </w:tcPr>
          <w:p w14:paraId="19B4A53E" w14:textId="77777777" w:rsidR="00177DE0" w:rsidRPr="0095219A" w:rsidRDefault="00177DE0" w:rsidP="00B035CF">
            <w:pPr>
              <w:pStyle w:val="TAC"/>
              <w:rPr>
                <w:ins w:id="234" w:author="Huawei" w:date="2024-03-25T14:35:00Z"/>
              </w:rPr>
            </w:pPr>
            <w:ins w:id="235" w:author="Huawei" w:date="2024-03-25T14:35:00Z">
              <w:r>
                <w:t>-68.6</w:t>
              </w:r>
            </w:ins>
          </w:p>
        </w:tc>
        <w:tc>
          <w:tcPr>
            <w:tcW w:w="1275" w:type="dxa"/>
            <w:vAlign w:val="center"/>
          </w:tcPr>
          <w:p w14:paraId="42340A80" w14:textId="77777777" w:rsidR="00177DE0" w:rsidRPr="0095219A" w:rsidRDefault="00177DE0" w:rsidP="00B035CF">
            <w:pPr>
              <w:pStyle w:val="TAC"/>
              <w:rPr>
                <w:ins w:id="236" w:author="Huawei" w:date="2024-03-25T14:35:00Z"/>
              </w:rPr>
            </w:pPr>
            <w:ins w:id="237" w:author="Huawei" w:date="2024-03-25T14:35:00Z">
              <w:r>
                <w:t>-63.6</w:t>
              </w:r>
            </w:ins>
          </w:p>
        </w:tc>
      </w:tr>
      <w:tr w:rsidR="00177DE0" w:rsidRPr="0095219A" w14:paraId="46FC62D6" w14:textId="77777777" w:rsidTr="00B035CF">
        <w:trPr>
          <w:trHeight w:val="193"/>
          <w:jc w:val="center"/>
          <w:ins w:id="238" w:author="Huawei" w:date="2024-03-25T14:35:00Z"/>
        </w:trPr>
        <w:tc>
          <w:tcPr>
            <w:tcW w:w="3970" w:type="dxa"/>
            <w:tcBorders>
              <w:top w:val="nil"/>
            </w:tcBorders>
            <w:vAlign w:val="center"/>
          </w:tcPr>
          <w:p w14:paraId="100001C0" w14:textId="77777777" w:rsidR="00177DE0" w:rsidRPr="0095219A" w:rsidRDefault="00177DE0" w:rsidP="00B035CF">
            <w:pPr>
              <w:pStyle w:val="TAL"/>
              <w:rPr>
                <w:ins w:id="239" w:author="Huawei" w:date="2024-03-25T14:35:00Z"/>
              </w:rPr>
            </w:pPr>
          </w:p>
        </w:tc>
        <w:tc>
          <w:tcPr>
            <w:tcW w:w="1695" w:type="dxa"/>
            <w:vAlign w:val="center"/>
          </w:tcPr>
          <w:p w14:paraId="6B4FE103" w14:textId="77777777" w:rsidR="00177DE0" w:rsidRPr="0095219A" w:rsidRDefault="00177DE0" w:rsidP="00B035CF">
            <w:pPr>
              <w:pStyle w:val="TAC"/>
              <w:rPr>
                <w:ins w:id="240" w:author="Huawei" w:date="2024-03-25T14:35:00Z"/>
                <w:lang w:eastAsia="zh-CN"/>
              </w:rPr>
            </w:pPr>
            <w:ins w:id="241" w:author="Huawei" w:date="2024-03-25T14:35:00Z">
              <w:r>
                <w:rPr>
                  <w:rFonts w:hint="eastAsia"/>
                  <w:lang w:eastAsia="zh-CN"/>
                </w:rPr>
                <w:t>d</w:t>
              </w:r>
              <w:r>
                <w:rPr>
                  <w:lang w:eastAsia="zh-CN"/>
                </w:rPr>
                <w:t>Bm/36MHz</w:t>
              </w:r>
            </w:ins>
          </w:p>
        </w:tc>
        <w:tc>
          <w:tcPr>
            <w:tcW w:w="1134" w:type="dxa"/>
            <w:vAlign w:val="center"/>
          </w:tcPr>
          <w:p w14:paraId="72782E1E" w14:textId="77777777" w:rsidR="00177DE0" w:rsidRPr="0095219A" w:rsidRDefault="00177DE0" w:rsidP="00B035CF">
            <w:pPr>
              <w:pStyle w:val="TAC"/>
              <w:rPr>
                <w:ins w:id="242" w:author="Huawei" w:date="2024-03-25T14:35:00Z"/>
                <w:lang w:eastAsia="zh-CN"/>
              </w:rPr>
            </w:pPr>
            <w:ins w:id="243" w:author="Huawei" w:date="2024-03-25T14:35:00Z">
              <w:r>
                <w:rPr>
                  <w:rFonts w:hint="eastAsia"/>
                  <w:lang w:eastAsia="zh-CN"/>
                </w:rPr>
                <w:t>-</w:t>
              </w:r>
              <w:r>
                <w:rPr>
                  <w:lang w:eastAsia="zh-CN"/>
                </w:rPr>
                <w:t>60.6</w:t>
              </w:r>
            </w:ins>
          </w:p>
        </w:tc>
        <w:tc>
          <w:tcPr>
            <w:tcW w:w="993" w:type="dxa"/>
            <w:vAlign w:val="center"/>
          </w:tcPr>
          <w:p w14:paraId="078E22D2" w14:textId="77777777" w:rsidR="00177DE0" w:rsidRPr="0095219A" w:rsidRDefault="00177DE0" w:rsidP="00B035CF">
            <w:pPr>
              <w:pStyle w:val="TAC"/>
              <w:rPr>
                <w:ins w:id="244" w:author="Huawei" w:date="2024-03-25T14:35:00Z"/>
                <w:lang w:eastAsia="zh-CN"/>
              </w:rPr>
            </w:pPr>
            <w:ins w:id="245" w:author="Huawei" w:date="2024-03-25T14:35:00Z">
              <w:r>
                <w:rPr>
                  <w:rFonts w:hint="eastAsia"/>
                  <w:lang w:eastAsia="zh-CN"/>
                </w:rPr>
                <w:t>-</w:t>
              </w:r>
              <w:r>
                <w:rPr>
                  <w:lang w:eastAsia="zh-CN"/>
                </w:rPr>
                <w:t>65.6</w:t>
              </w:r>
            </w:ins>
          </w:p>
        </w:tc>
        <w:tc>
          <w:tcPr>
            <w:tcW w:w="1275" w:type="dxa"/>
            <w:vAlign w:val="center"/>
          </w:tcPr>
          <w:p w14:paraId="72DA97BF" w14:textId="77777777" w:rsidR="00177DE0" w:rsidRPr="0095219A" w:rsidRDefault="00177DE0" w:rsidP="00B035CF">
            <w:pPr>
              <w:pStyle w:val="TAC"/>
              <w:rPr>
                <w:ins w:id="246" w:author="Huawei" w:date="2024-03-25T14:35:00Z"/>
                <w:lang w:eastAsia="zh-CN"/>
              </w:rPr>
            </w:pPr>
            <w:ins w:id="247" w:author="Huawei" w:date="2024-03-25T14:35:00Z">
              <w:r>
                <w:rPr>
                  <w:rFonts w:hint="eastAsia"/>
                  <w:lang w:eastAsia="zh-CN"/>
                </w:rPr>
                <w:t>-</w:t>
              </w:r>
              <w:r>
                <w:rPr>
                  <w:lang w:eastAsia="zh-CN"/>
                </w:rPr>
                <w:t>60.6</w:t>
              </w:r>
            </w:ins>
          </w:p>
        </w:tc>
      </w:tr>
      <w:tr w:rsidR="00177DE0" w:rsidRPr="0095219A" w14:paraId="41951569" w14:textId="77777777" w:rsidTr="00B035CF">
        <w:trPr>
          <w:jc w:val="center"/>
          <w:ins w:id="248" w:author="Huawei" w:date="2024-03-25T14:35:00Z"/>
        </w:trPr>
        <w:tc>
          <w:tcPr>
            <w:tcW w:w="3970" w:type="dxa"/>
            <w:vAlign w:val="center"/>
          </w:tcPr>
          <w:p w14:paraId="5B688DAC" w14:textId="77777777" w:rsidR="00177DE0" w:rsidRPr="0095219A" w:rsidRDefault="00177DE0" w:rsidP="00B035CF">
            <w:pPr>
              <w:pStyle w:val="TAL"/>
              <w:rPr>
                <w:ins w:id="249" w:author="Huawei" w:date="2024-03-25T14:35:00Z"/>
              </w:rPr>
            </w:pPr>
            <w:ins w:id="250" w:author="Huawei" w:date="2024-03-25T14:35:00Z">
              <w:r w:rsidRPr="0095219A">
                <w:rPr>
                  <w:rFonts w:cs="Arial"/>
                  <w:lang w:eastAsia="ja-JP"/>
                </w:rPr>
                <w:t>Propagation condition</w:t>
              </w:r>
            </w:ins>
          </w:p>
        </w:tc>
        <w:tc>
          <w:tcPr>
            <w:tcW w:w="1695" w:type="dxa"/>
          </w:tcPr>
          <w:p w14:paraId="550FE8D5" w14:textId="77777777" w:rsidR="00177DE0" w:rsidRPr="0095219A" w:rsidRDefault="00177DE0" w:rsidP="00B035CF">
            <w:pPr>
              <w:pStyle w:val="TAC"/>
              <w:rPr>
                <w:ins w:id="251" w:author="Huawei" w:date="2024-03-25T14:35:00Z"/>
              </w:rPr>
            </w:pPr>
          </w:p>
        </w:tc>
        <w:tc>
          <w:tcPr>
            <w:tcW w:w="3402" w:type="dxa"/>
            <w:gridSpan w:val="3"/>
            <w:vAlign w:val="center"/>
          </w:tcPr>
          <w:p w14:paraId="5E641C0D" w14:textId="77777777" w:rsidR="00177DE0" w:rsidRPr="0095219A" w:rsidRDefault="00177DE0" w:rsidP="00B035CF">
            <w:pPr>
              <w:pStyle w:val="TAC"/>
              <w:rPr>
                <w:ins w:id="252" w:author="Huawei" w:date="2024-03-25T14:35:00Z"/>
              </w:rPr>
            </w:pPr>
            <w:ins w:id="253" w:author="Huawei" w:date="2024-03-25T14:35:00Z">
              <w:r w:rsidRPr="0095219A">
                <w:rPr>
                  <w:lang w:eastAsia="ja-JP"/>
                </w:rPr>
                <w:t>AWGN</w:t>
              </w:r>
            </w:ins>
          </w:p>
        </w:tc>
      </w:tr>
      <w:tr w:rsidR="00177DE0" w:rsidRPr="00E36C5F" w14:paraId="5E7A714C" w14:textId="77777777" w:rsidTr="00B035CF">
        <w:trPr>
          <w:jc w:val="center"/>
          <w:ins w:id="254" w:author="Huawei" w:date="2024-03-25T14:35:00Z"/>
        </w:trPr>
        <w:tc>
          <w:tcPr>
            <w:tcW w:w="9067" w:type="dxa"/>
            <w:gridSpan w:val="5"/>
            <w:vAlign w:val="center"/>
          </w:tcPr>
          <w:p w14:paraId="0F632C32" w14:textId="77777777" w:rsidR="00177DE0" w:rsidRPr="0095219A" w:rsidRDefault="00177DE0" w:rsidP="00B035CF">
            <w:pPr>
              <w:pStyle w:val="TAN"/>
              <w:rPr>
                <w:ins w:id="255" w:author="Huawei" w:date="2024-03-25T14:35:00Z"/>
              </w:rPr>
            </w:pPr>
            <w:ins w:id="256" w:author="Huawei" w:date="2024-03-25T14:35: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257" w:author="Huawei" w:date="2024-03-25T14:35:00Z">
              <w:r w:rsidRPr="0095219A">
                <w:rPr>
                  <w:noProof/>
                  <w:position w:val="-12"/>
                </w:rPr>
                <w:object w:dxaOrig="405" w:dyaOrig="345" w14:anchorId="574CB9CA">
                  <v:shape id="_x0000_i1028" type="#_x0000_t75" alt="" style="width:20.65pt;height:15.65pt;mso-width-percent:0;mso-height-percent:0;mso-width-percent:0;mso-height-percent:0" o:ole="" fillcolor="window">
                    <v:imagedata r:id="rId13" o:title=""/>
                  </v:shape>
                  <o:OLEObject Type="Embed" ProgID="Equation.3" ShapeID="_x0000_i1028" DrawAspect="Content" ObjectID="_1774132364" r:id="rId19"/>
                </w:object>
              </w:r>
            </w:ins>
            <w:ins w:id="258" w:author="Huawei" w:date="2024-03-25T14:35:00Z">
              <w:r w:rsidRPr="0095219A">
                <w:t xml:space="preserve"> to be fulfilled.</w:t>
              </w:r>
            </w:ins>
          </w:p>
          <w:p w14:paraId="6AA345D7" w14:textId="77777777" w:rsidR="00177DE0" w:rsidRPr="0095219A" w:rsidRDefault="00177DE0" w:rsidP="00B035CF">
            <w:pPr>
              <w:pStyle w:val="TAN"/>
              <w:rPr>
                <w:ins w:id="259" w:author="Huawei" w:date="2024-03-25T14:35:00Z"/>
              </w:rPr>
            </w:pPr>
            <w:ins w:id="260" w:author="Huawei" w:date="2024-03-25T14:35: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14BB347B" w14:textId="77777777" w:rsidR="00177DE0" w:rsidRDefault="00177DE0" w:rsidP="00B035CF">
            <w:pPr>
              <w:pStyle w:val="TAN"/>
              <w:rPr>
                <w:ins w:id="261" w:author="Huawei" w:date="2024-03-25T14:35:00Z"/>
              </w:rPr>
            </w:pPr>
            <w:ins w:id="262" w:author="Huawei" w:date="2024-03-25T14:35:00Z">
              <w:r w:rsidRPr="0095219A">
                <w:t xml:space="preserve">Note </w:t>
              </w:r>
              <w:r>
                <w:t>3</w:t>
              </w:r>
              <w:r w:rsidRPr="0095219A">
                <w:t>:</w:t>
              </w:r>
              <w:r w:rsidRPr="0095219A">
                <w:tab/>
              </w:r>
              <w:r w:rsidRPr="00C43050">
                <w:t>The UE is only required to be tested in one of the supported test configurations.</w:t>
              </w:r>
            </w:ins>
          </w:p>
          <w:p w14:paraId="6CD91152" w14:textId="77777777" w:rsidR="00177DE0" w:rsidRPr="000715C1" w:rsidRDefault="00177DE0" w:rsidP="00B035CF">
            <w:pPr>
              <w:pStyle w:val="TAN"/>
              <w:rPr>
                <w:ins w:id="263" w:author="Huawei" w:date="2024-03-25T14:35:00Z"/>
              </w:rPr>
            </w:pPr>
            <w:ins w:id="264" w:author="Huawei" w:date="2024-03-25T14:35:00Z">
              <w:r w:rsidRPr="0095219A">
                <w:t xml:space="preserve">Note </w:t>
              </w:r>
              <w:r>
                <w:t>4</w:t>
              </w:r>
              <w:r w:rsidRPr="0095219A">
                <w:t>:</w:t>
              </w:r>
              <w:r w:rsidRPr="0095219A">
                <w:tab/>
              </w:r>
              <w:r>
                <w:t>S-PSS</w:t>
              </w:r>
              <w:r w:rsidRPr="0095219A">
                <w:t xml:space="preserve"> Es/</w:t>
              </w:r>
              <w:proofErr w:type="spellStart"/>
              <w:r w:rsidRPr="0095219A">
                <w:t>Noc</w:t>
              </w:r>
              <w:proofErr w:type="spellEnd"/>
              <w:r w:rsidRPr="0095219A">
                <w:t xml:space="preserve"> and </w:t>
              </w:r>
              <w:r>
                <w:t>S-SSS</w:t>
              </w:r>
              <w:r w:rsidRPr="0095219A">
                <w:t xml:space="preserve"> Es/</w:t>
              </w:r>
              <w:proofErr w:type="spellStart"/>
              <w:r w:rsidRPr="0095219A">
                <w:t>Noc</w:t>
              </w:r>
              <w:proofErr w:type="spellEnd"/>
              <w:r w:rsidRPr="0095219A">
                <w:t xml:space="preserve"> are set the same as PSBCH Es/</w:t>
              </w:r>
              <w:proofErr w:type="spellStart"/>
              <w:r w:rsidRPr="0095219A">
                <w:t>Noc</w:t>
              </w:r>
              <w:proofErr w:type="spellEnd"/>
              <w:r w:rsidRPr="0095219A">
                <w:t>.</w:t>
              </w:r>
            </w:ins>
          </w:p>
        </w:tc>
      </w:tr>
    </w:tbl>
    <w:p w14:paraId="1A5949DA" w14:textId="77777777" w:rsidR="00177DE0" w:rsidRPr="00B93C63" w:rsidRDefault="00177DE0" w:rsidP="00177DE0">
      <w:pPr>
        <w:rPr>
          <w:ins w:id="265" w:author="Huawei" w:date="2024-03-25T14:35:00Z"/>
          <w:lang w:val="en-US"/>
        </w:rPr>
      </w:pPr>
    </w:p>
    <w:p w14:paraId="6E72F07B" w14:textId="4E730962" w:rsidR="00177DE0" w:rsidRPr="0027016F" w:rsidRDefault="00B33BF3" w:rsidP="00177DE0">
      <w:pPr>
        <w:pStyle w:val="5"/>
        <w:rPr>
          <w:ins w:id="266" w:author="Huawei" w:date="2024-03-25T14:35:00Z"/>
          <w:lang w:eastAsia="zh-CN"/>
        </w:rPr>
      </w:pPr>
      <w:ins w:id="267" w:author="Huawei" w:date="2024-03-25T14:43:00Z">
        <w:r>
          <w:rPr>
            <w:lang w:eastAsia="zh-CN"/>
          </w:rPr>
          <w:t>A.9.1.</w:t>
        </w:r>
        <w:proofErr w:type="gramStart"/>
        <w:r>
          <w:rPr>
            <w:lang w:eastAsia="zh-CN"/>
          </w:rPr>
          <w:t>2.X</w:t>
        </w:r>
      </w:ins>
      <w:ins w:id="268" w:author="Huawei" w:date="2024-03-25T14:35:00Z">
        <w:r w:rsidR="00177DE0" w:rsidRPr="0027016F">
          <w:rPr>
            <w:lang w:eastAsia="zh-CN"/>
          </w:rPr>
          <w:t>.</w:t>
        </w:r>
        <w:proofErr w:type="gramEnd"/>
        <w:r w:rsidR="00177DE0" w:rsidRPr="0027016F">
          <w:rPr>
            <w:lang w:eastAsia="zh-CN"/>
          </w:rPr>
          <w:t>2</w:t>
        </w:r>
        <w:r w:rsidR="00177DE0" w:rsidRPr="0027016F">
          <w:rPr>
            <w:lang w:eastAsia="zh-CN"/>
          </w:rPr>
          <w:tab/>
          <w:t>Test Requirements</w:t>
        </w:r>
      </w:ins>
    </w:p>
    <w:p w14:paraId="4A80990B" w14:textId="77777777" w:rsidR="00177DE0" w:rsidRPr="00B93C63" w:rsidRDefault="00177DE0" w:rsidP="00177DE0">
      <w:pPr>
        <w:rPr>
          <w:ins w:id="269" w:author="Huawei" w:date="2024-03-25T14:35:00Z"/>
          <w:rFonts w:cs="v4.2.0"/>
        </w:rPr>
      </w:pPr>
      <w:ins w:id="270" w:author="Huawei" w:date="2024-03-25T14:35: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427C064D" w14:textId="38EA71C1" w:rsidR="00177DE0" w:rsidRPr="00B93C63" w:rsidRDefault="00177DE0" w:rsidP="00177DE0">
      <w:pPr>
        <w:rPr>
          <w:ins w:id="271" w:author="Huawei" w:date="2024-03-25T14:35:00Z"/>
          <w:rFonts w:cs="v4.2.0"/>
        </w:rPr>
      </w:pPr>
      <w:ins w:id="272" w:author="Huawei" w:date="2024-03-25T14:35:00Z">
        <w:r w:rsidRPr="00B93C63">
          <w:rPr>
            <w:rFonts w:cs="v4.2.0"/>
          </w:rPr>
          <w:t xml:space="preserve">The </w:t>
        </w:r>
        <w:r>
          <w:rPr>
            <w:rFonts w:cs="v4.2.0"/>
          </w:rPr>
          <w:t>S-SSB</w:t>
        </w:r>
        <w:r w:rsidRPr="00B93C63">
          <w:rPr>
            <w:rFonts w:cs="v4.2.0"/>
          </w:rPr>
          <w:t xml:space="preserve"> transmission initiation delay shall be less than </w:t>
        </w:r>
      </w:ins>
      <w:ins w:id="273" w:author="Huawei" w:date="2024-03-25T14:55:00Z">
        <w:r w:rsidR="00DC6528">
          <w:rPr>
            <w:rFonts w:cs="v4.2.0"/>
          </w:rPr>
          <w:t>1.44</w:t>
        </w:r>
      </w:ins>
      <w:ins w:id="274" w:author="Huawei" w:date="2024-03-25T14:35:00Z">
        <w:r w:rsidRPr="00B93C63">
          <w:rPr>
            <w:rFonts w:cs="v4.2.0"/>
          </w:rPr>
          <w:t xml:space="preserve"> s.</w:t>
        </w:r>
      </w:ins>
    </w:p>
    <w:p w14:paraId="2B0A8081" w14:textId="77777777" w:rsidR="00177DE0" w:rsidRPr="00B93C63" w:rsidRDefault="00177DE0" w:rsidP="00177DE0">
      <w:pPr>
        <w:rPr>
          <w:ins w:id="275" w:author="Huawei" w:date="2024-03-25T14:35:00Z"/>
          <w:rFonts w:cs="v4.2.0"/>
        </w:rPr>
      </w:pPr>
      <w:ins w:id="276" w:author="Huawei" w:date="2024-03-25T14:35: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4CF0A81C" w14:textId="65179640" w:rsidR="00177DE0" w:rsidRPr="00B93C63" w:rsidRDefault="00177DE0" w:rsidP="00177DE0">
      <w:pPr>
        <w:rPr>
          <w:ins w:id="277" w:author="Huawei" w:date="2024-03-25T14:35:00Z"/>
          <w:rFonts w:cs="v4.2.0"/>
        </w:rPr>
      </w:pPr>
      <w:ins w:id="278" w:author="Huawei" w:date="2024-03-25T14:35:00Z">
        <w:r w:rsidRPr="00B93C63">
          <w:rPr>
            <w:rFonts w:cs="v4.2.0"/>
          </w:rPr>
          <w:t xml:space="preserve">The </w:t>
        </w:r>
        <w:r>
          <w:rPr>
            <w:rFonts w:cs="v4.2.0"/>
          </w:rPr>
          <w:t>S-SSB</w:t>
        </w:r>
        <w:r w:rsidRPr="00B93C63">
          <w:rPr>
            <w:rFonts w:cs="v4.2.0"/>
          </w:rPr>
          <w:t xml:space="preserve"> transmission cease delay shall be less than </w:t>
        </w:r>
      </w:ins>
      <w:ins w:id="279" w:author="Huawei" w:date="2024-03-25T14:55:00Z">
        <w:r w:rsidR="00DC6528">
          <w:rPr>
            <w:rFonts w:cs="v4.2.0"/>
          </w:rPr>
          <w:t>1.44</w:t>
        </w:r>
      </w:ins>
      <w:ins w:id="280" w:author="Huawei" w:date="2024-03-25T14:35:00Z">
        <w:r w:rsidRPr="00B93C63">
          <w:rPr>
            <w:rFonts w:cs="v4.2.0"/>
          </w:rPr>
          <w:t xml:space="preserve"> s.</w:t>
        </w:r>
      </w:ins>
    </w:p>
    <w:p w14:paraId="476E0C71" w14:textId="77777777" w:rsidR="00177DE0" w:rsidRDefault="00177DE0" w:rsidP="00177DE0">
      <w:pPr>
        <w:rPr>
          <w:ins w:id="281" w:author="Huawei" w:date="2024-03-25T14:35:00Z"/>
          <w:rFonts w:cs="v4.2.0"/>
        </w:rPr>
      </w:pPr>
      <w:ins w:id="282" w:author="Huawei" w:date="2024-03-25T14:35: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63E035D2" w14:textId="77777777" w:rsidR="00177DE0" w:rsidRPr="00551879" w:rsidRDefault="00177DE0" w:rsidP="00177DE0">
      <w:pPr>
        <w:rPr>
          <w:ins w:id="283" w:author="Huawei" w:date="2024-03-25T14:35:00Z"/>
          <w:rFonts w:cs="v4.2.0"/>
        </w:rPr>
      </w:pPr>
      <w:ins w:id="284" w:author="Huawei" w:date="2024-03-25T14:35:00Z">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w:t>
        </w:r>
        <w:proofErr w:type="spellStart"/>
        <w:proofErr w:type="gramStart"/>
        <w:r w:rsidRPr="00B93C63">
          <w:rPr>
            <w:rFonts w:cs="v4.2.0"/>
          </w:rPr>
          <w:t>T</w:t>
        </w:r>
        <w:r w:rsidRPr="00B93C63">
          <w:rPr>
            <w:rFonts w:cs="v4.2.0"/>
            <w:vertAlign w:val="subscript"/>
          </w:rPr>
          <w:t>evaluate,SLSS</w:t>
        </w:r>
        <w:proofErr w:type="spellEnd"/>
        <w:proofErr w:type="gramEnd"/>
        <w:r w:rsidRPr="00B93C63">
          <w:rPr>
            <w:rFonts w:cs="v4.2.0"/>
          </w:rPr>
          <w:t xml:space="preserve"> + </w:t>
        </w:r>
        <w:r>
          <w:rPr>
            <w:rFonts w:cs="v4.2.0"/>
          </w:rPr>
          <w:t>S-SSB</w:t>
        </w:r>
        <w:r w:rsidRPr="00B93C63">
          <w:rPr>
            <w:rFonts w:cs="v4.2.0"/>
          </w:rPr>
          <w:t xml:space="preserve"> period,</w:t>
        </w:r>
      </w:ins>
    </w:p>
    <w:p w14:paraId="2B7DB346" w14:textId="77777777" w:rsidR="00177DE0" w:rsidRDefault="00177DE0" w:rsidP="00177DE0">
      <w:pPr>
        <w:tabs>
          <w:tab w:val="left" w:pos="4234"/>
        </w:tabs>
        <w:rPr>
          <w:ins w:id="285" w:author="Huawei" w:date="2024-03-25T14:35:00Z"/>
        </w:rPr>
      </w:pPr>
      <w:ins w:id="286" w:author="Huawei" w:date="2024-03-25T14:35:00Z">
        <w:r w:rsidRPr="00B93C63">
          <w:t>Where:</w:t>
        </w:r>
      </w:ins>
    </w:p>
    <w:p w14:paraId="1053532F" w14:textId="493EDA0C" w:rsidR="00177DE0" w:rsidRDefault="00177DE0" w:rsidP="00177DE0">
      <w:pPr>
        <w:pStyle w:val="B1"/>
        <w:rPr>
          <w:ins w:id="287" w:author="Huawei" w:date="2024-03-25T14:35:00Z"/>
        </w:rPr>
      </w:pPr>
      <w:ins w:id="288" w:author="Huawei" w:date="2024-03-25T14:35:00Z">
        <w:r w:rsidRPr="007C7446">
          <w:rPr>
            <w:lang w:val="en-US"/>
          </w:rPr>
          <w:t>-</w:t>
        </w:r>
        <w:r w:rsidRPr="007C7446">
          <w:rPr>
            <w:lang w:val="en-US"/>
          </w:rPr>
          <w:tab/>
        </w:r>
        <w:proofErr w:type="spellStart"/>
        <w:proofErr w:type="gramStart"/>
        <w:r w:rsidRPr="00B93C63">
          <w:t>T</w:t>
        </w:r>
        <w:r w:rsidRPr="009351BE">
          <w:rPr>
            <w:vertAlign w:val="subscript"/>
          </w:rPr>
          <w:t>evaluate,SLSS</w:t>
        </w:r>
        <w:proofErr w:type="spellEnd"/>
        <w:proofErr w:type="gramEnd"/>
        <w:r w:rsidRPr="00B93C63">
          <w:t xml:space="preserve"> </w:t>
        </w:r>
        <w:r>
          <w:t xml:space="preserve">= </w:t>
        </w:r>
      </w:ins>
      <w:ins w:id="289" w:author="Huawei" w:date="2024-03-25T14:55:00Z">
        <w:r w:rsidR="00DC6528">
          <w:t>1.28</w:t>
        </w:r>
      </w:ins>
      <w:ins w:id="290" w:author="Huawei" w:date="2024-03-25T14:35:00Z">
        <w:r>
          <w:t xml:space="preserve"> sec</w:t>
        </w:r>
        <w:r w:rsidRPr="00B93C63">
          <w:t xml:space="preserve"> (as specified in clause </w:t>
        </w:r>
      </w:ins>
      <w:ins w:id="291" w:author="Huawei" w:date="2024-03-25T14:45:00Z">
        <w:r w:rsidR="00AE2887">
          <w:t>12.3A.1.4</w:t>
        </w:r>
      </w:ins>
      <w:ins w:id="292" w:author="Huawei" w:date="2024-03-25T14:35:00Z">
        <w:r w:rsidRPr="00B93C63">
          <w:t>);</w:t>
        </w:r>
      </w:ins>
    </w:p>
    <w:p w14:paraId="67AAE1E0" w14:textId="77777777" w:rsidR="00177DE0" w:rsidRDefault="00177DE0" w:rsidP="00177DE0">
      <w:pPr>
        <w:pStyle w:val="B1"/>
        <w:rPr>
          <w:ins w:id="293" w:author="Huawei" w:date="2024-03-25T14:35:00Z"/>
        </w:rPr>
      </w:pPr>
      <w:ins w:id="294" w:author="Huawei" w:date="2024-03-25T14:35:00Z">
        <w:r w:rsidRPr="007C7446">
          <w:rPr>
            <w:lang w:val="en-US"/>
          </w:rPr>
          <w:t>-</w:t>
        </w:r>
        <w:r w:rsidRPr="007C7446">
          <w:rPr>
            <w:lang w:val="en-US"/>
          </w:rPr>
          <w:tab/>
        </w:r>
        <w:r>
          <w:t>S-SSB</w:t>
        </w:r>
        <w:r w:rsidRPr="009351BE">
          <w:t xml:space="preserve"> period = 160ms</w:t>
        </w:r>
        <w:r w:rsidRPr="00B93C63">
          <w:t>.</w:t>
        </w:r>
      </w:ins>
    </w:p>
    <w:p w14:paraId="4816C8D8" w14:textId="77777777" w:rsidR="00481DA6" w:rsidRPr="000F4A0B" w:rsidRDefault="00481DA6" w:rsidP="00481DA6">
      <w:pPr>
        <w:rPr>
          <w:rFonts w:eastAsia="Malgun Gothic"/>
          <w:lang w:val="en-US" w:eastAsia="ko-KR"/>
        </w:rPr>
      </w:pPr>
    </w:p>
    <w:p w14:paraId="40FF0733" w14:textId="3C537464" w:rsidR="00624B74"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 xml:space="preserve">End of </w:t>
      </w:r>
      <w:r w:rsidR="00B20412">
        <w:rPr>
          <w:noProof/>
          <w:color w:val="FF0000"/>
        </w:rPr>
        <w:t>Change</w:t>
      </w:r>
      <w:r w:rsidR="000F4A0B">
        <w:rPr>
          <w:noProof/>
          <w:color w:val="FF0000"/>
        </w:rPr>
        <w:t xml:space="preserve"> 1</w:t>
      </w:r>
      <w:r w:rsidRPr="006A6DC8">
        <w:rPr>
          <w:noProof/>
          <w:color w:val="FF0000"/>
        </w:rPr>
        <w:t xml:space="preserve"> &gt;</w:t>
      </w:r>
    </w:p>
    <w:p w14:paraId="7CD93941" w14:textId="40648464" w:rsidR="001E41F3" w:rsidRDefault="001E41F3">
      <w:pPr>
        <w:rPr>
          <w:noProof/>
        </w:rPr>
      </w:pPr>
    </w:p>
    <w:p w14:paraId="6B37CEE3" w14:textId="77777777" w:rsidR="00585110" w:rsidRPr="00585110" w:rsidRDefault="00585110">
      <w:pPr>
        <w:rPr>
          <w:noProof/>
        </w:rPr>
      </w:pPr>
    </w:p>
    <w:sectPr w:rsidR="00585110" w:rsidRPr="005851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A6D6" w14:textId="77777777" w:rsidR="007E65C5" w:rsidRDefault="007E65C5">
      <w:r>
        <w:separator/>
      </w:r>
    </w:p>
  </w:endnote>
  <w:endnote w:type="continuationSeparator" w:id="0">
    <w:p w14:paraId="282E7A5C" w14:textId="77777777" w:rsidR="007E65C5" w:rsidRDefault="007E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78E30" w14:textId="77777777" w:rsidR="007E65C5" w:rsidRDefault="007E65C5">
      <w:r>
        <w:separator/>
      </w:r>
    </w:p>
  </w:footnote>
  <w:footnote w:type="continuationSeparator" w:id="0">
    <w:p w14:paraId="3F3851B5" w14:textId="77777777" w:rsidR="007E65C5" w:rsidRDefault="007E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056F"/>
    <w:rsid w:val="00075D25"/>
    <w:rsid w:val="0008153F"/>
    <w:rsid w:val="00092E7D"/>
    <w:rsid w:val="00094494"/>
    <w:rsid w:val="000975F5"/>
    <w:rsid w:val="000A6394"/>
    <w:rsid w:val="000B7FED"/>
    <w:rsid w:val="000C038A"/>
    <w:rsid w:val="000C38C0"/>
    <w:rsid w:val="000C3A14"/>
    <w:rsid w:val="000C6598"/>
    <w:rsid w:val="000D3DEC"/>
    <w:rsid w:val="000F259B"/>
    <w:rsid w:val="000F4A0B"/>
    <w:rsid w:val="000F5E30"/>
    <w:rsid w:val="00125FFD"/>
    <w:rsid w:val="00127807"/>
    <w:rsid w:val="00132978"/>
    <w:rsid w:val="00136B89"/>
    <w:rsid w:val="00136C06"/>
    <w:rsid w:val="0014211C"/>
    <w:rsid w:val="0014286E"/>
    <w:rsid w:val="00145D43"/>
    <w:rsid w:val="00146733"/>
    <w:rsid w:val="0014697A"/>
    <w:rsid w:val="00153C1A"/>
    <w:rsid w:val="00161750"/>
    <w:rsid w:val="00161DC9"/>
    <w:rsid w:val="0016211C"/>
    <w:rsid w:val="00170C2C"/>
    <w:rsid w:val="00172127"/>
    <w:rsid w:val="00177DE0"/>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D343D"/>
    <w:rsid w:val="001E41F3"/>
    <w:rsid w:val="001E5948"/>
    <w:rsid w:val="001E66F0"/>
    <w:rsid w:val="001E6FE2"/>
    <w:rsid w:val="001F347A"/>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0752"/>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2760"/>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2382"/>
    <w:rsid w:val="003C597F"/>
    <w:rsid w:val="003D5BA3"/>
    <w:rsid w:val="003E1A36"/>
    <w:rsid w:val="003E1F71"/>
    <w:rsid w:val="003E3C42"/>
    <w:rsid w:val="003F4D06"/>
    <w:rsid w:val="00410371"/>
    <w:rsid w:val="00413F1B"/>
    <w:rsid w:val="00414ACC"/>
    <w:rsid w:val="00417183"/>
    <w:rsid w:val="00417EBF"/>
    <w:rsid w:val="00420138"/>
    <w:rsid w:val="00423B7A"/>
    <w:rsid w:val="00423C8C"/>
    <w:rsid w:val="004242F1"/>
    <w:rsid w:val="0042540D"/>
    <w:rsid w:val="004454FB"/>
    <w:rsid w:val="00450A09"/>
    <w:rsid w:val="00453A4F"/>
    <w:rsid w:val="00460580"/>
    <w:rsid w:val="0046353A"/>
    <w:rsid w:val="00471148"/>
    <w:rsid w:val="004735AD"/>
    <w:rsid w:val="00481DA6"/>
    <w:rsid w:val="004820A4"/>
    <w:rsid w:val="00495654"/>
    <w:rsid w:val="004A1058"/>
    <w:rsid w:val="004B47B7"/>
    <w:rsid w:val="004B75B7"/>
    <w:rsid w:val="004C31B9"/>
    <w:rsid w:val="004C5060"/>
    <w:rsid w:val="004C6353"/>
    <w:rsid w:val="004D0807"/>
    <w:rsid w:val="004D65FA"/>
    <w:rsid w:val="004E48BA"/>
    <w:rsid w:val="004E6C21"/>
    <w:rsid w:val="004F10E5"/>
    <w:rsid w:val="004F28D9"/>
    <w:rsid w:val="005001C2"/>
    <w:rsid w:val="00503658"/>
    <w:rsid w:val="0051580D"/>
    <w:rsid w:val="00515DDA"/>
    <w:rsid w:val="00523235"/>
    <w:rsid w:val="00525A46"/>
    <w:rsid w:val="0053228D"/>
    <w:rsid w:val="005339AD"/>
    <w:rsid w:val="00535800"/>
    <w:rsid w:val="005378EA"/>
    <w:rsid w:val="0054118C"/>
    <w:rsid w:val="00546CDE"/>
    <w:rsid w:val="00547111"/>
    <w:rsid w:val="00550216"/>
    <w:rsid w:val="0055384B"/>
    <w:rsid w:val="005808D4"/>
    <w:rsid w:val="00585110"/>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21188"/>
    <w:rsid w:val="00624B74"/>
    <w:rsid w:val="006257ED"/>
    <w:rsid w:val="00642D66"/>
    <w:rsid w:val="00651666"/>
    <w:rsid w:val="0067506F"/>
    <w:rsid w:val="00677E6E"/>
    <w:rsid w:val="00680562"/>
    <w:rsid w:val="00680A33"/>
    <w:rsid w:val="006855EE"/>
    <w:rsid w:val="00695808"/>
    <w:rsid w:val="006A338F"/>
    <w:rsid w:val="006B46FB"/>
    <w:rsid w:val="006B5A0A"/>
    <w:rsid w:val="006C3A00"/>
    <w:rsid w:val="006C5D08"/>
    <w:rsid w:val="006D08DA"/>
    <w:rsid w:val="006D3C62"/>
    <w:rsid w:val="006E218C"/>
    <w:rsid w:val="006E21FB"/>
    <w:rsid w:val="00700737"/>
    <w:rsid w:val="00704D90"/>
    <w:rsid w:val="0070666C"/>
    <w:rsid w:val="00706702"/>
    <w:rsid w:val="00710F12"/>
    <w:rsid w:val="00713820"/>
    <w:rsid w:val="00713A59"/>
    <w:rsid w:val="00714E6A"/>
    <w:rsid w:val="00723FF7"/>
    <w:rsid w:val="0072490C"/>
    <w:rsid w:val="007403E7"/>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A7E01"/>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E65C5"/>
    <w:rsid w:val="007F7259"/>
    <w:rsid w:val="007F7601"/>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00B"/>
    <w:rsid w:val="008C4D8F"/>
    <w:rsid w:val="008C77FD"/>
    <w:rsid w:val="008E71F6"/>
    <w:rsid w:val="008F2698"/>
    <w:rsid w:val="008F686C"/>
    <w:rsid w:val="009148DE"/>
    <w:rsid w:val="00924351"/>
    <w:rsid w:val="00934A90"/>
    <w:rsid w:val="00934FF9"/>
    <w:rsid w:val="009373D6"/>
    <w:rsid w:val="00941E30"/>
    <w:rsid w:val="0094559C"/>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6F3D"/>
    <w:rsid w:val="00A57687"/>
    <w:rsid w:val="00A751EE"/>
    <w:rsid w:val="00A7671C"/>
    <w:rsid w:val="00A835C6"/>
    <w:rsid w:val="00A903A3"/>
    <w:rsid w:val="00A9794D"/>
    <w:rsid w:val="00AA2CBC"/>
    <w:rsid w:val="00AA3EC6"/>
    <w:rsid w:val="00AB1C82"/>
    <w:rsid w:val="00AB4AC3"/>
    <w:rsid w:val="00AB535C"/>
    <w:rsid w:val="00AB55ED"/>
    <w:rsid w:val="00AC511A"/>
    <w:rsid w:val="00AC5820"/>
    <w:rsid w:val="00AC6DBC"/>
    <w:rsid w:val="00AC72B4"/>
    <w:rsid w:val="00AD1CD8"/>
    <w:rsid w:val="00AD3D0F"/>
    <w:rsid w:val="00AE01F0"/>
    <w:rsid w:val="00AE2887"/>
    <w:rsid w:val="00AE4BC2"/>
    <w:rsid w:val="00AE5F27"/>
    <w:rsid w:val="00AF7DC4"/>
    <w:rsid w:val="00B021A9"/>
    <w:rsid w:val="00B1026B"/>
    <w:rsid w:val="00B133B5"/>
    <w:rsid w:val="00B20412"/>
    <w:rsid w:val="00B20FBD"/>
    <w:rsid w:val="00B229CE"/>
    <w:rsid w:val="00B258BB"/>
    <w:rsid w:val="00B315C9"/>
    <w:rsid w:val="00B33BF3"/>
    <w:rsid w:val="00B45782"/>
    <w:rsid w:val="00B45FB8"/>
    <w:rsid w:val="00B67B97"/>
    <w:rsid w:val="00B701B4"/>
    <w:rsid w:val="00B755A7"/>
    <w:rsid w:val="00B820DF"/>
    <w:rsid w:val="00B83431"/>
    <w:rsid w:val="00B844AB"/>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3F2"/>
    <w:rsid w:val="00C67ACD"/>
    <w:rsid w:val="00C71692"/>
    <w:rsid w:val="00C7740A"/>
    <w:rsid w:val="00C810DD"/>
    <w:rsid w:val="00C84B13"/>
    <w:rsid w:val="00C87232"/>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C6528"/>
    <w:rsid w:val="00DD47D3"/>
    <w:rsid w:val="00DE34CF"/>
    <w:rsid w:val="00DE3566"/>
    <w:rsid w:val="00DF098A"/>
    <w:rsid w:val="00E00117"/>
    <w:rsid w:val="00E079FE"/>
    <w:rsid w:val="00E13F3D"/>
    <w:rsid w:val="00E212D1"/>
    <w:rsid w:val="00E23FC5"/>
    <w:rsid w:val="00E30D13"/>
    <w:rsid w:val="00E34898"/>
    <w:rsid w:val="00E40CFB"/>
    <w:rsid w:val="00E50169"/>
    <w:rsid w:val="00E521E4"/>
    <w:rsid w:val="00E5491E"/>
    <w:rsid w:val="00E72E6A"/>
    <w:rsid w:val="00E800D7"/>
    <w:rsid w:val="00E827B6"/>
    <w:rsid w:val="00E82B2A"/>
    <w:rsid w:val="00E83DBE"/>
    <w:rsid w:val="00E84313"/>
    <w:rsid w:val="00E84B33"/>
    <w:rsid w:val="00E911DD"/>
    <w:rsid w:val="00E936E6"/>
    <w:rsid w:val="00EA228A"/>
    <w:rsid w:val="00EA56AB"/>
    <w:rsid w:val="00EB09B7"/>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1606"/>
    <w:rsid w:val="00FC388D"/>
    <w:rsid w:val="00FC451D"/>
    <w:rsid w:val="00FD01D4"/>
    <w:rsid w:val="00FD5544"/>
    <w:rsid w:val="00FE468A"/>
    <w:rsid w:val="00FF4187"/>
    <w:rsid w:val="00FF5CC2"/>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705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6BE29-4E99-41EA-BBEE-0A076B151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1001</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Huawei_110b</cp:lastModifiedBy>
  <cp:revision>11</cp:revision>
  <cp:lastPrinted>1900-01-01T00:00:00Z</cp:lastPrinted>
  <dcterms:created xsi:type="dcterms:W3CDTF">2024-03-25T03:27:00Z</dcterms:created>
  <dcterms:modified xsi:type="dcterms:W3CDTF">2024-04-08T15:20:00Z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(3)YeYq2KNXvgzuLFb6nwwg6cChf6hd0OVyQKc+bQNG5kZa7+yYnT5qTf4dcfpqIgtPdTgLCc61
WN//PGF5qYLDbJcjOnrB+5cvpckbNqoiK/pQuUrh1ixkP6CC/LyP19JxoLrLHeWWCtA+7iB8
/xtSfGzjU/jhb/gTxXUBdfz4X1RJJZkuUKCXnoiNXBKbBxL6c4Y2qfP0lphMWBFAdvJeNof0
sCaNpasWvVWGLsa9kr</vt:lpwstr>
  </property>
  <property fmtid="{D5CDD505-2E9C-101B-9397-08002B2CF9AE}" pid="22" name="_2015_ms_pID_7253431">
    <vt:lpwstr>UXKa9gh0V+U0N2mGhak5HuNoWX1jZ1sW23n7Xnpre/jH/fpq11Asvh
IYxlhJ3ZEC7INzh1+GYIxBKBGEY0LBRmEiW+1w7IvyE3KVCLs14w5VAl2Jpt550jDGCvb2rO
+xlpCQyDSUDa35++cCLeheLumnS9dJ2tHjFMmq2A/fd/rB+nSYQOpuae8krfvSyDg+N9buE2
EZXSQwjeId2s0LHa28eg3FMzJvewK4KgTDkQ</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