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7311D43"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FE37F7" w:rsidRPr="00FE37F7">
        <w:rPr>
          <w:b/>
          <w:i/>
          <w:noProof/>
          <w:sz w:val="28"/>
        </w:rPr>
        <w:t>R4-2405599</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894ECD"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894ECD"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894ECD"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894ECD"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39126FE" w:rsidR="005F672A" w:rsidRDefault="00717391" w:rsidP="002A726E">
            <w:pPr>
              <w:pStyle w:val="CRCoverPage"/>
              <w:spacing w:after="0"/>
              <w:ind w:left="100"/>
              <w:rPr>
                <w:noProof/>
              </w:rPr>
            </w:pPr>
            <w:proofErr w:type="spellStart"/>
            <w:r w:rsidRPr="00717391">
              <w:t>draftCR</w:t>
            </w:r>
            <w:proofErr w:type="spellEnd"/>
            <w:r w:rsidRPr="00717391">
              <w:t xml:space="preserve"> on requirements for satellite switch with re-sync</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61D90EE" w:rsidR="005F672A" w:rsidRDefault="005212EB" w:rsidP="002A726E">
            <w:pPr>
              <w:pStyle w:val="CRCoverPage"/>
              <w:spacing w:after="0"/>
              <w:ind w:left="100"/>
              <w:rPr>
                <w:noProof/>
              </w:rPr>
            </w:pPr>
            <w:proofErr w:type="spellStart"/>
            <w:r w:rsidRPr="005212EB">
              <w:t>NR_NTN_enh</w:t>
            </w:r>
            <w:proofErr w:type="spellEnd"/>
            <w:r w:rsidRPr="005212EB">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E89D0" w14:textId="085CA8C8" w:rsidR="00831C09" w:rsidRDefault="006F5A76" w:rsidP="00717391">
            <w:pPr>
              <w:pStyle w:val="CRCoverPage"/>
              <w:numPr>
                <w:ilvl w:val="0"/>
                <w:numId w:val="21"/>
              </w:numPr>
              <w:spacing w:after="0"/>
              <w:rPr>
                <w:lang w:eastAsia="zh-CN"/>
              </w:rPr>
            </w:pPr>
            <w:r>
              <w:rPr>
                <w:lang w:eastAsia="zh-CN"/>
              </w:rPr>
              <w:t xml:space="preserve">RAN4 agreed </w:t>
            </w:r>
            <w:r w:rsidR="00717391">
              <w:rPr>
                <w:lang w:eastAsia="zh-CN"/>
              </w:rPr>
              <w:t>that scheduling restriction would apply in soft satellite switch when UE performs sync towards the target cell while connecting to the source cell. The scheduling restriction requirements are missing.</w:t>
            </w:r>
          </w:p>
          <w:p w14:paraId="7B58BCB3" w14:textId="1F9BC9C2" w:rsidR="00717391" w:rsidRPr="00831C09" w:rsidRDefault="00717391" w:rsidP="00717391">
            <w:pPr>
              <w:pStyle w:val="CRCoverPage"/>
              <w:numPr>
                <w:ilvl w:val="0"/>
                <w:numId w:val="21"/>
              </w:numPr>
              <w:spacing w:after="0"/>
              <w:rPr>
                <w:rFonts w:cs="Arial"/>
                <w:noProof/>
                <w:lang w:eastAsia="zh-CN"/>
              </w:rPr>
            </w:pPr>
            <w:r>
              <w:rPr>
                <w:rFonts w:cs="Arial"/>
                <w:noProof/>
                <w:lang w:eastAsia="zh-CN"/>
              </w:rPr>
              <w:t xml:space="preserve">RAN4 agreed that </w:t>
            </w:r>
            <w:r w:rsidRPr="00717391">
              <w:rPr>
                <w:rFonts w:cs="Arial"/>
                <w:noProof/>
                <w:lang w:eastAsia="zh-CN"/>
              </w:rPr>
              <w:t>soft satellite switch with re-sync, UE is allowed not to meet measurement requirements for other cells than the target cell after t-Start</w:t>
            </w:r>
            <w:r>
              <w:rPr>
                <w:rFonts w:cs="Arial"/>
                <w:noProof/>
                <w:lang w:eastAsia="zh-CN"/>
              </w:rPr>
              <w:t xml:space="preserve">. </w:t>
            </w:r>
            <w:r>
              <w:rPr>
                <w:lang w:eastAsia="zh-CN"/>
              </w:rPr>
              <w:t>The requirements applicability is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6346D" w14:textId="77777777" w:rsidR="008C63FE" w:rsidRPr="00BF723F" w:rsidRDefault="00717391" w:rsidP="00717391">
            <w:pPr>
              <w:pStyle w:val="CRCoverPage"/>
              <w:numPr>
                <w:ilvl w:val="0"/>
                <w:numId w:val="22"/>
              </w:numPr>
              <w:spacing w:after="0"/>
              <w:rPr>
                <w:rFonts w:cs="Arial"/>
                <w:noProof/>
                <w:lang w:eastAsia="zh-CN"/>
              </w:rPr>
            </w:pPr>
            <w:r>
              <w:rPr>
                <w:rFonts w:cs="Arial"/>
                <w:noProof/>
                <w:lang w:eastAsia="zh-CN"/>
              </w:rPr>
              <w:t xml:space="preserve">Add scheduling restriction requirements for </w:t>
            </w:r>
            <w:r w:rsidR="00BF723F">
              <w:rPr>
                <w:lang w:eastAsia="zh-CN"/>
              </w:rPr>
              <w:t>soft satellite switch.</w:t>
            </w:r>
          </w:p>
          <w:p w14:paraId="6900671F" w14:textId="393A4FD7" w:rsidR="00BF723F" w:rsidRPr="008C63FE" w:rsidRDefault="00BF723F" w:rsidP="00717391">
            <w:pPr>
              <w:pStyle w:val="CRCoverPage"/>
              <w:numPr>
                <w:ilvl w:val="0"/>
                <w:numId w:val="22"/>
              </w:numPr>
              <w:spacing w:after="0"/>
              <w:rPr>
                <w:rFonts w:cs="Arial"/>
                <w:noProof/>
                <w:lang w:eastAsia="zh-CN"/>
              </w:rPr>
            </w:pPr>
            <w:r>
              <w:rPr>
                <w:rFonts w:cs="Arial"/>
                <w:noProof/>
                <w:lang w:eastAsia="zh-CN"/>
              </w:rPr>
              <w:t>Add requirements applicability for measurement of other cells than the target cell.</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61D9C15" w:rsidR="008C63FE" w:rsidRDefault="006F5A76" w:rsidP="006F5A76">
            <w:pPr>
              <w:pStyle w:val="CRCoverPage"/>
              <w:spacing w:after="0"/>
              <w:rPr>
                <w:noProof/>
              </w:rPr>
            </w:pPr>
            <w:r>
              <w:rPr>
                <w:lang w:eastAsia="zh-CN"/>
              </w:rPr>
              <w:t xml:space="preserve">The requirements </w:t>
            </w:r>
            <w:r w:rsidR="00BF723F">
              <w:rPr>
                <w:lang w:eastAsia="zh-CN"/>
              </w:rPr>
              <w:t>for soft satellite switch are incomplete</w:t>
            </w:r>
            <w:r>
              <w:rPr>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4A4CB6F" w:rsidR="008C63FE" w:rsidRDefault="00BF723F" w:rsidP="008C63FE">
            <w:pPr>
              <w:pStyle w:val="CRCoverPage"/>
              <w:spacing w:after="0"/>
              <w:ind w:left="100"/>
              <w:rPr>
                <w:noProof/>
                <w:lang w:eastAsia="zh-CN"/>
              </w:rPr>
            </w:pPr>
            <w:r>
              <w:rPr>
                <w:noProof/>
                <w:lang w:eastAsia="zh-CN"/>
              </w:rPr>
              <w:t>6.1C.3.2.3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749F4B0" w:rsidR="008C63FE" w:rsidRDefault="00BF723F" w:rsidP="008C63FE">
            <w:pPr>
              <w:pStyle w:val="CRCoverPage"/>
              <w:spacing w:after="0"/>
              <w:ind w:left="100"/>
              <w:rPr>
                <w:noProof/>
                <w:lang w:eastAsia="zh-CN"/>
              </w:rPr>
            </w:pPr>
            <w:r>
              <w:rPr>
                <w:noProof/>
                <w:lang w:eastAsia="zh-CN"/>
              </w:rPr>
              <w:t xml:space="preserve">The draftCR is based on Big draftCR </w:t>
            </w:r>
            <w:r w:rsidRPr="00930985">
              <w:rPr>
                <w:noProof/>
                <w:lang w:eastAsia="zh-CN"/>
              </w:rPr>
              <w:t>R4-2403572</w:t>
            </w:r>
            <w:r>
              <w:rPr>
                <w:noProof/>
                <w:lang w:eastAsia="zh-CN"/>
              </w:rPr>
              <w:t xml:space="preserve"> from RAN4#110.</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24B91403"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CB17083" w14:textId="77777777" w:rsidR="00717391" w:rsidRPr="00444356" w:rsidRDefault="00717391" w:rsidP="00717391">
      <w:pPr>
        <w:pStyle w:val="5"/>
        <w:rPr>
          <w:ins w:id="2" w:author="vivo-Minhua Zheng" w:date="2023-10-31T15:23:00Z"/>
        </w:rPr>
      </w:pPr>
      <w:ins w:id="3" w:author="vivo-Minhua Zheng" w:date="2023-10-31T15:23:00Z">
        <w:r w:rsidRPr="00444356">
          <w:t>6.1</w:t>
        </w:r>
        <w:r w:rsidRPr="00444356">
          <w:rPr>
            <w:rFonts w:hint="eastAsia"/>
            <w:lang w:eastAsia="zh-CN"/>
          </w:rPr>
          <w:t>C</w:t>
        </w:r>
        <w:r w:rsidRPr="00444356">
          <w:t>.</w:t>
        </w:r>
      </w:ins>
      <w:ins w:id="4" w:author="vivo-Minhua Zheng" w:date="2023-10-31T16:55:00Z">
        <w:r w:rsidRPr="00444356">
          <w:t>3</w:t>
        </w:r>
      </w:ins>
      <w:ins w:id="5" w:author="vivo-Minhua Zheng" w:date="2023-10-31T15:23:00Z">
        <w:r w:rsidRPr="00444356">
          <w:t>.2.</w:t>
        </w:r>
      </w:ins>
      <w:ins w:id="6" w:author="vivo-Minhua Zheng" w:date="2023-10-31T15:24:00Z">
        <w:r w:rsidRPr="00444356">
          <w:t>3</w:t>
        </w:r>
      </w:ins>
      <w:ins w:id="7" w:author="vivo-Minhua Zheng" w:date="2023-10-31T15:23:00Z">
        <w:r w:rsidRPr="00444356">
          <w:tab/>
        </w:r>
        <w:del w:id="8" w:author="Minhua Zheng" w:date="2024-03-01T14:11:00Z">
          <w:r w:rsidRPr="00444356" w:rsidDel="00E77F57">
            <w:delText>Interruption time</w:delText>
          </w:r>
        </w:del>
      </w:ins>
      <w:ins w:id="9" w:author="Minhua Zheng" w:date="2024-03-01T14:11:00Z">
        <w:r>
          <w:t>Satellite switch delay</w:t>
        </w:r>
      </w:ins>
      <w:ins w:id="10" w:author="vivo-Minhua Zheng" w:date="2023-10-31T15:23:00Z">
        <w:r w:rsidRPr="00444356">
          <w:t xml:space="preserve"> for </w:t>
        </w:r>
      </w:ins>
      <w:ins w:id="11" w:author="vivo-Minhua Zheng" w:date="2023-10-31T15:24:00Z">
        <w:r w:rsidRPr="00444356">
          <w:t>soft</w:t>
        </w:r>
      </w:ins>
      <w:ins w:id="12" w:author="vivo-Minhua Zheng" w:date="2023-10-31T15:23:00Z">
        <w:r w:rsidRPr="00444356">
          <w:t xml:space="preserve"> satellite switch </w:t>
        </w:r>
      </w:ins>
    </w:p>
    <w:p w14:paraId="7E361EFD" w14:textId="77777777" w:rsidR="00717391" w:rsidDel="00324761" w:rsidRDefault="00717391" w:rsidP="00717391">
      <w:pPr>
        <w:rPr>
          <w:del w:id="13" w:author="vivo" w:date="2024-02-18T16:17:00Z"/>
          <w:lang w:eastAsia="zh-CN"/>
        </w:rPr>
      </w:pPr>
      <w:ins w:id="14" w:author="Minhua Zheng [2]" w:date="2023-11-18T01:18:00Z">
        <w:del w:id="15" w:author="vivo" w:date="2024-02-18T16:17:00Z">
          <w:r w:rsidDel="001437F5">
            <w:rPr>
              <w:lang w:eastAsia="zh-CN"/>
            </w:rPr>
            <w:delText xml:space="preserve">Editor notes: </w:delText>
          </w:r>
          <w:r w:rsidDel="001437F5">
            <w:rPr>
              <w:rFonts w:hint="eastAsia"/>
              <w:lang w:eastAsia="zh-CN"/>
            </w:rPr>
            <w:delText>F</w:delText>
          </w:r>
          <w:r w:rsidDel="001437F5">
            <w:rPr>
              <w:lang w:eastAsia="zh-CN"/>
            </w:rPr>
            <w:delText xml:space="preserve">FS on the requirements on </w:delText>
          </w:r>
          <w:r w:rsidRPr="003242F7" w:rsidDel="001437F5">
            <w:rPr>
              <w:lang w:eastAsia="zh-CN"/>
            </w:rPr>
            <w:delText>soft satellite switch</w:delText>
          </w:r>
          <w:r w:rsidDel="001437F5">
            <w:rPr>
              <w:lang w:eastAsia="zh-CN"/>
            </w:rPr>
            <w:delText xml:space="preserve"> </w:delText>
          </w:r>
        </w:del>
      </w:ins>
    </w:p>
    <w:p w14:paraId="7D4FC219" w14:textId="77777777" w:rsidR="00717391" w:rsidRDefault="00717391" w:rsidP="00717391">
      <w:pPr>
        <w:rPr>
          <w:ins w:id="16" w:author="vivo" w:date="2024-02-18T16:46:00Z"/>
          <w:rFonts w:cs="v4.2.0"/>
        </w:rPr>
      </w:pPr>
      <w:ins w:id="17" w:author="vivo" w:date="2024-02-18T16:46:00Z">
        <w:r>
          <w:rPr>
            <w:rFonts w:cs="v4.2.0"/>
          </w:rPr>
          <w:t xml:space="preserve">The </w:t>
        </w:r>
      </w:ins>
      <w:ins w:id="18" w:author="Minhua Zheng" w:date="2024-03-01T14:11:00Z">
        <w:r w:rsidRPr="00F81751">
          <w:rPr>
            <w:rFonts w:cs="v4.2.0"/>
          </w:rPr>
          <w:t>Satellite switch delay</w:t>
        </w:r>
      </w:ins>
      <w:ins w:id="19" w:author="vivo" w:date="2024-02-18T16:46:00Z">
        <w:del w:id="20" w:author="Minhua Zheng" w:date="2024-03-01T14:11:00Z">
          <w:r w:rsidDel="00F81751">
            <w:rPr>
              <w:rFonts w:cs="v4.2.0"/>
            </w:rPr>
            <w:delText>interruption time</w:delText>
          </w:r>
        </w:del>
        <w:r>
          <w:rPr>
            <w:rFonts w:cs="v4.2.0"/>
          </w:rPr>
          <w:t xml:space="preserve"> is </w:t>
        </w:r>
      </w:ins>
      <w:ins w:id="21" w:author="Minhua Zheng" w:date="2024-03-01T14:12:00Z">
        <w:r>
          <w:rPr>
            <w:rFonts w:cs="v4.2.0"/>
          </w:rPr>
          <w:t xml:space="preserve">from </w:t>
        </w:r>
        <w:r w:rsidRPr="00493CC5">
          <w:rPr>
            <w:rFonts w:cs="v4.2.0"/>
            <w:i/>
          </w:rPr>
          <w:t>t-</w:t>
        </w:r>
        <w:proofErr w:type="spellStart"/>
        <w:r w:rsidRPr="00493CC5">
          <w:rPr>
            <w:rFonts w:cs="v4.2.0"/>
            <w:i/>
          </w:rPr>
          <w:t>serviceStart</w:t>
        </w:r>
      </w:ins>
      <w:proofErr w:type="spellEnd"/>
      <w:ins w:id="22" w:author="Minhua Zheng" w:date="2024-03-01T14:13:00Z">
        <w:r>
          <w:rPr>
            <w:rFonts w:cs="v4.2.0"/>
            <w:i/>
          </w:rPr>
          <w:t xml:space="preserve"> </w:t>
        </w:r>
      </w:ins>
      <w:ins w:id="23" w:author="Minhua Zheng" w:date="2024-03-01T14:12:00Z">
        <w:r>
          <w:rPr>
            <w:rFonts w:cs="v4.2.0"/>
          </w:rPr>
          <w:t>to</w:t>
        </w:r>
      </w:ins>
      <w:ins w:id="24" w:author="vivo" w:date="2024-02-18T16:46:00Z">
        <w:del w:id="25" w:author="Minhua Zheng" w:date="2024-03-01T14:12:00Z">
          <w:r w:rsidDel="005B2C0A">
            <w:rPr>
              <w:rFonts w:cs="v4.2.0"/>
            </w:rPr>
            <w:delText>the time between UE starts synchronizing with target satellite and</w:delText>
          </w:r>
        </w:del>
        <w:r>
          <w:rPr>
            <w:rFonts w:cs="v4.2.0"/>
          </w:rPr>
          <w:t xml:space="preserve"> the time </w:t>
        </w:r>
      </w:ins>
      <w:ins w:id="26" w:author="Minhua Zheng" w:date="2024-03-01T14:13:00Z">
        <w:r>
          <w:rPr>
            <w:rFonts w:cs="v4.2.0"/>
          </w:rPr>
          <w:t xml:space="preserve">instance </w:t>
        </w:r>
      </w:ins>
      <w:ins w:id="27" w:author="vivo" w:date="2024-02-18T16:46:00Z">
        <w:del w:id="28" w:author="Minhua Zheng" w:date="2024-03-01T14:13:00Z">
          <w:r w:rsidDel="005B2C0A">
            <w:rPr>
              <w:rFonts w:cs="v4.2.0"/>
            </w:rPr>
            <w:delText>the UE starts</w:delText>
          </w:r>
        </w:del>
      </w:ins>
      <w:ins w:id="29" w:author="Minhua Zheng" w:date="2024-03-01T14:13:00Z">
        <w:r>
          <w:rPr>
            <w:rFonts w:cs="v4.2.0"/>
          </w:rPr>
          <w:t>for the</w:t>
        </w:r>
      </w:ins>
      <w:ins w:id="30" w:author="vivo" w:date="2024-02-18T16:46:00Z">
        <w:r>
          <w:rPr>
            <w:rFonts w:cs="v4.2.0"/>
          </w:rPr>
          <w:t xml:space="preserve"> first UL </w:t>
        </w:r>
        <w:proofErr w:type="spellStart"/>
        <w:r>
          <w:rPr>
            <w:rFonts w:cs="v4.2.0"/>
          </w:rPr>
          <w:t>transmissionon</w:t>
        </w:r>
        <w:proofErr w:type="spellEnd"/>
        <w:r>
          <w:rPr>
            <w:rFonts w:cs="v4.2.0"/>
          </w:rPr>
          <w:t xml:space="preserve"> </w:t>
        </w:r>
      </w:ins>
      <w:ins w:id="31" w:author="Minhua Zheng" w:date="2024-02-29T00:46:00Z">
        <w:r>
          <w:rPr>
            <w:rFonts w:cs="v4.2.0"/>
          </w:rPr>
          <w:t>of the new PRACH for RACH-based c</w:t>
        </w:r>
      </w:ins>
      <w:ins w:id="32" w:author="Minhua Zheng" w:date="2024-02-29T00:47:00Z">
        <w:r>
          <w:rPr>
            <w:rFonts w:cs="v4.2.0"/>
          </w:rPr>
          <w:t xml:space="preserve">ase </w:t>
        </w:r>
      </w:ins>
      <w:ins w:id="33" w:author="Minhua Zheng" w:date="2024-03-01T14:14:00Z">
        <w:r w:rsidRPr="00554706">
          <w:rPr>
            <w:rFonts w:cs="v4.2.0"/>
          </w:rPr>
          <w:t xml:space="preserve">if TA timer is not running and there is no PUCCH SR </w:t>
        </w:r>
      </w:ins>
      <w:ins w:id="34" w:author="Minhua Zheng" w:date="2024-02-29T00:47:00Z">
        <w:r>
          <w:rPr>
            <w:rFonts w:cs="v4.2.0"/>
          </w:rPr>
          <w:t xml:space="preserve">or </w:t>
        </w:r>
      </w:ins>
      <w:ins w:id="35" w:author="Minhua Zheng" w:date="2024-03-01T14:15:00Z">
        <w:r w:rsidRPr="00554706">
          <w:rPr>
            <w:rFonts w:cs="v4.2.0"/>
          </w:rPr>
          <w:t>configured grant based PUSCH, dynamic grant based PUSCH, SR on PUCCH</w:t>
        </w:r>
        <w:r w:rsidRPr="00554706" w:rsidDel="00554706">
          <w:rPr>
            <w:rFonts w:cs="v4.2.0"/>
          </w:rPr>
          <w:t xml:space="preserve"> </w:t>
        </w:r>
      </w:ins>
      <w:ins w:id="36" w:author="vivo" w:date="2024-02-18T16:46:00Z">
        <w:del w:id="37" w:author="Minhua Zheng" w:date="2024-03-01T14:15:00Z">
          <w:r w:rsidDel="00554706">
            <w:rPr>
              <w:rFonts w:cs="v4.2.0"/>
            </w:rPr>
            <w:delText>PUSCH</w:delText>
          </w:r>
        </w:del>
        <w:del w:id="38" w:author="Minhua Zheng" w:date="2024-02-29T00:46:00Z">
          <w:r w:rsidDel="00E30722">
            <w:rPr>
              <w:rFonts w:cs="v4.2.0"/>
            </w:rPr>
            <w:delText xml:space="preserve"> </w:delText>
          </w:r>
        </w:del>
      </w:ins>
      <w:ins w:id="39" w:author="Minhua Zheng" w:date="2024-02-29T00:46:00Z">
        <w:r>
          <w:rPr>
            <w:rFonts w:cs="v4.2.0"/>
          </w:rPr>
          <w:t>for RACH-less based case</w:t>
        </w:r>
      </w:ins>
      <w:ins w:id="40" w:author="vivo" w:date="2024-02-18T16:46:00Z">
        <w:del w:id="41" w:author="Minhua Zheng" w:date="2024-02-29T00:46:00Z">
          <w:r w:rsidDel="00E30722">
            <w:rPr>
              <w:rFonts w:cs="v4.2.0"/>
            </w:rPr>
            <w:delText>or SR on PUCCH</w:delText>
          </w:r>
        </w:del>
        <w:r>
          <w:rPr>
            <w:rFonts w:cs="v4.2.0"/>
          </w:rPr>
          <w:t xml:space="preserve">, if the UE supports the feature for </w:t>
        </w:r>
        <w:r>
          <w:t>soft satellite switch</w:t>
        </w:r>
        <w:r>
          <w:rPr>
            <w:rFonts w:cs="v4.2.0"/>
          </w:rPr>
          <w:t xml:space="preserve"> and the </w:t>
        </w:r>
        <w:r>
          <w:rPr>
            <w:i/>
            <w:lang w:eastAsia="zh-CN"/>
          </w:rPr>
          <w:t>softSatelliteSwitch-Resync-NTN-r18</w:t>
        </w:r>
        <w:r>
          <w:rPr>
            <w:rFonts w:cs="v4.2.0"/>
          </w:rPr>
          <w:t xml:space="preserve"> is enabled</w:t>
        </w:r>
        <w:r>
          <w:t xml:space="preserve">. </w:t>
        </w:r>
        <w:del w:id="42" w:author="Minhua Zheng" w:date="2024-02-29T00:47:00Z">
          <w:r w:rsidDel="00E30722">
            <w:delText xml:space="preserve">Upon receving </w:delText>
          </w:r>
          <w:r w:rsidDel="00E30722">
            <w:rPr>
              <w:i/>
            </w:rPr>
            <w:delText>SIB19</w:delText>
          </w:r>
          <w:r w:rsidDel="00E30722">
            <w:delText xml:space="preserve">, UE shall perform the satellite switch with resynchronization between the time indicated by </w:delText>
          </w:r>
          <w:r w:rsidDel="00E30722">
            <w:rPr>
              <w:iCs/>
            </w:rPr>
            <w:delText>‘</w:delText>
          </w:r>
          <w:r w:rsidDel="00E30722">
            <w:rPr>
              <w:i/>
              <w:iCs/>
            </w:rPr>
            <w:delText>t-ServiceStart</w:delText>
          </w:r>
          <w:r w:rsidDel="00E30722">
            <w:rPr>
              <w:iCs/>
            </w:rPr>
            <w:delText>’</w:delText>
          </w:r>
          <w:r w:rsidDel="00E30722">
            <w:delText xml:space="preserve"> and the time indicated by ‘</w:delText>
          </w:r>
          <w:r w:rsidDel="00E30722">
            <w:rPr>
              <w:i/>
              <w:iCs/>
            </w:rPr>
            <w:delText>t-Service</w:delText>
          </w:r>
          <w:r w:rsidDel="00E30722">
            <w:rPr>
              <w:iCs/>
            </w:rPr>
            <w:delText>’</w:delText>
          </w:r>
          <w:r w:rsidDel="00E30722">
            <w:rPr>
              <w:i/>
              <w:iCs/>
            </w:rPr>
            <w:delText xml:space="preserve"> </w:delText>
          </w:r>
          <w:r w:rsidDel="00E30722">
            <w:delText>for the serving cell.</w:delText>
          </w:r>
        </w:del>
      </w:ins>
    </w:p>
    <w:p w14:paraId="77D63263" w14:textId="77777777" w:rsidR="00717391" w:rsidRDefault="00717391" w:rsidP="00717391">
      <w:pPr>
        <w:rPr>
          <w:ins w:id="43" w:author="vivo" w:date="2024-02-18T16:46:00Z"/>
          <w:rFonts w:cs="v4.2.0"/>
          <w:lang w:eastAsia="zh-CN"/>
        </w:rPr>
      </w:pPr>
      <w:ins w:id="44" w:author="vivo" w:date="2024-02-18T16:46:00Z">
        <w:r>
          <w:rPr>
            <w:rFonts w:cs="v4.2.0"/>
          </w:rPr>
          <w:t xml:space="preserve">When intra-frequency soft switch </w:t>
        </w:r>
        <w:r>
          <w:rPr>
            <w:rFonts w:cs="v4.2.0"/>
            <w:lang w:eastAsia="zh-CN"/>
          </w:rPr>
          <w:t>to NR SAN cell</w:t>
        </w:r>
        <w:r>
          <w:rPr>
            <w:rFonts w:cs="v4.2.0"/>
          </w:rPr>
          <w:t xml:space="preserve"> is commanded,</w:t>
        </w:r>
        <w:r>
          <w:rPr>
            <w:rFonts w:cs="v4.2.0"/>
            <w:lang w:eastAsia="zh-CN"/>
          </w:rPr>
          <w:t xml:space="preserve"> </w:t>
        </w:r>
      </w:ins>
    </w:p>
    <w:p w14:paraId="6F580329" w14:textId="77777777" w:rsidR="00717391" w:rsidRDefault="00717391" w:rsidP="00717391">
      <w:pPr>
        <w:rPr>
          <w:ins w:id="45" w:author="vivo" w:date="2024-02-18T16:46:00Z"/>
          <w:rFonts w:cs="v4.2.0"/>
          <w:position w:val="-6"/>
        </w:rPr>
      </w:pPr>
      <w:ins w:id="46" w:author="vivo" w:date="2024-02-18T16:46:00Z">
        <w:r>
          <w:rPr>
            <w:rFonts w:cs="v4.2.0"/>
          </w:rPr>
          <w:t xml:space="preserve">the </w:t>
        </w:r>
        <w:del w:id="47" w:author="Minhua Zheng" w:date="2024-03-01T14:16:00Z">
          <w:r w:rsidDel="00C56ADB">
            <w:rPr>
              <w:rFonts w:cs="v4.2.0"/>
            </w:rPr>
            <w:delText>interruption</w:delText>
          </w:r>
        </w:del>
      </w:ins>
      <w:ins w:id="48" w:author="Minhua Zheng" w:date="2024-03-01T14:16:00Z">
        <w:r>
          <w:rPr>
            <w:rFonts w:cs="v4.2.0"/>
          </w:rPr>
          <w:t>satellite switch</w:t>
        </w:r>
      </w:ins>
      <w:ins w:id="49" w:author="vivo" w:date="2024-02-18T16:46:00Z">
        <w:r>
          <w:rPr>
            <w:rFonts w:cs="v4.2.0"/>
          </w:rPr>
          <w:t xml:space="preserve"> time shall be less than </w:t>
        </w:r>
        <w:proofErr w:type="spellStart"/>
        <w:r>
          <w:rPr>
            <w:rFonts w:cs="v4.2.0"/>
          </w:rPr>
          <w:t>T</w:t>
        </w:r>
        <w:del w:id="50" w:author="Minhua Zheng" w:date="2024-03-01T14:16:00Z">
          <w:r w:rsidDel="009D3B5E">
            <w:rPr>
              <w:rFonts w:cs="v4.2.0"/>
              <w:vertAlign w:val="subscript"/>
            </w:rPr>
            <w:delText>interrupt</w:delText>
          </w:r>
        </w:del>
      </w:ins>
      <w:ins w:id="51" w:author="Minhua Zheng" w:date="2024-03-01T14:16:00Z">
        <w:r>
          <w:rPr>
            <w:rFonts w:cs="v4.2.0"/>
            <w:vertAlign w:val="subscript"/>
          </w:rPr>
          <w:t>soft</w:t>
        </w:r>
        <w:r>
          <w:rPr>
            <w:rFonts w:cs="v4.2.0" w:hint="eastAsia"/>
            <w:vertAlign w:val="subscript"/>
            <w:lang w:eastAsia="zh-CN"/>
          </w:rPr>
          <w:t>_</w:t>
        </w:r>
        <w:r>
          <w:rPr>
            <w:rFonts w:cs="v4.2.0"/>
            <w:vertAlign w:val="subscript"/>
            <w:lang w:eastAsia="zh-CN"/>
          </w:rPr>
          <w:t>switch</w:t>
        </w:r>
      </w:ins>
      <w:proofErr w:type="spellEnd"/>
    </w:p>
    <w:p w14:paraId="1E7E3E32" w14:textId="77777777" w:rsidR="00717391" w:rsidRDefault="00717391" w:rsidP="00717391">
      <w:pPr>
        <w:pStyle w:val="EQ"/>
        <w:rPr>
          <w:ins w:id="52" w:author="vivo" w:date="2024-02-18T16:46:00Z"/>
        </w:rPr>
      </w:pPr>
      <w:ins w:id="53" w:author="vivo" w:date="2024-02-18T16:46:00Z">
        <w:r>
          <w:tab/>
        </w:r>
        <w:r>
          <w:rPr>
            <w:rFonts w:cs="v4.2.0"/>
          </w:rPr>
          <w:t>T</w:t>
        </w:r>
        <w:del w:id="54" w:author="Minhua Zheng" w:date="2024-03-01T14:16:00Z">
          <w:r w:rsidDel="009D3B5E">
            <w:rPr>
              <w:rFonts w:cs="v4.2.0"/>
              <w:vertAlign w:val="subscript"/>
            </w:rPr>
            <w:delText>interrupt</w:delText>
          </w:r>
        </w:del>
      </w:ins>
      <w:ins w:id="55" w:author="Minhua Zheng" w:date="2024-03-01T14:16:00Z">
        <w:r>
          <w:rPr>
            <w:rFonts w:cs="v4.2.0"/>
            <w:vertAlign w:val="subscript"/>
          </w:rPr>
          <w:t>soft</w:t>
        </w:r>
        <w:r>
          <w:rPr>
            <w:rFonts w:cs="v4.2.0" w:hint="eastAsia"/>
            <w:vertAlign w:val="subscript"/>
            <w:lang w:eastAsia="zh-CN"/>
          </w:rPr>
          <w:t>_</w:t>
        </w:r>
        <w:r>
          <w:rPr>
            <w:rFonts w:cs="v4.2.0"/>
            <w:vertAlign w:val="subscript"/>
            <w:lang w:eastAsia="zh-CN"/>
          </w:rPr>
          <w:t>switch</w:t>
        </w:r>
      </w:ins>
      <w:ins w:id="56" w:author="vivo" w:date="2024-02-18T16:46:00Z">
        <w:r>
          <w:t xml:space="preserve"> = </w:t>
        </w:r>
      </w:ins>
      <w:ins w:id="57" w:author="Minhua Zheng" w:date="2024-03-01T14:16:00Z">
        <w:r>
          <w:t>max(</w:t>
        </w:r>
      </w:ins>
      <w:ins w:id="58" w:author="Minhua Zheng" w:date="2024-03-01T14:17:00Z">
        <w:r w:rsidRPr="00493CC5">
          <w:rPr>
            <w:i/>
          </w:rPr>
          <w:t>t-service</w:t>
        </w:r>
        <w:r>
          <w:t>-</w:t>
        </w:r>
        <w:r w:rsidRPr="00493CC5">
          <w:rPr>
            <w:i/>
          </w:rPr>
          <w:t>t-seviceStart</w:t>
        </w:r>
        <w:r>
          <w:t xml:space="preserve">, </w:t>
        </w:r>
      </w:ins>
      <w:ins w:id="59" w:author="vivo" w:date="2024-02-18T16:46:00Z">
        <w:r>
          <w:t>T</w:t>
        </w:r>
        <w:r>
          <w:rPr>
            <w:vertAlign w:val="subscript"/>
          </w:rPr>
          <w:t>search</w:t>
        </w:r>
        <w:r>
          <w:t xml:space="preserve"> </w:t>
        </w:r>
      </w:ins>
      <w:ins w:id="60" w:author="Minhua Zheng" w:date="2024-03-01T14:17:00Z">
        <w:r>
          <w:rPr>
            <w:lang w:eastAsia="zh-CN"/>
          </w:rPr>
          <w:t>+ T</w:t>
        </w:r>
        <w:r>
          <w:rPr>
            <w:vertAlign w:val="subscript"/>
            <w:lang w:eastAsia="zh-CN"/>
          </w:rPr>
          <w:t>∆</w:t>
        </w:r>
        <w:r>
          <w:rPr>
            <w:lang w:eastAsia="zh-CN"/>
          </w:rPr>
          <w:t xml:space="preserve"> + T</w:t>
        </w:r>
        <w:r>
          <w:rPr>
            <w:vertAlign w:val="subscript"/>
            <w:lang w:eastAsia="zh-CN"/>
          </w:rPr>
          <w:t>margin</w:t>
        </w:r>
        <w:r>
          <w:rPr>
            <w:lang w:eastAsia="zh-CN"/>
          </w:rPr>
          <w:t>)</w:t>
        </w:r>
        <w:r>
          <w:t xml:space="preserve"> </w:t>
        </w:r>
      </w:ins>
      <w:ins w:id="61" w:author="vivo" w:date="2024-02-18T16:46:00Z">
        <w:r>
          <w:t>+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del w:id="62" w:author="Minhua Zheng" w:date="2024-03-01T14:17:00Z">
          <w:r w:rsidDel="009D3B5E">
            <w:rPr>
              <w:lang w:eastAsia="zh-CN"/>
            </w:rPr>
            <w:delText>+ T</w:delText>
          </w:r>
          <w:r w:rsidDel="009D3B5E">
            <w:rPr>
              <w:vertAlign w:val="subscript"/>
              <w:lang w:eastAsia="zh-CN"/>
            </w:rPr>
            <w:delText>∆</w:delText>
          </w:r>
          <w:r w:rsidDel="009D3B5E">
            <w:rPr>
              <w:lang w:eastAsia="zh-CN"/>
            </w:rPr>
            <w:delText xml:space="preserve"> + T</w:delText>
          </w:r>
          <w:r w:rsidDel="009D3B5E">
            <w:rPr>
              <w:vertAlign w:val="subscript"/>
              <w:lang w:eastAsia="zh-CN"/>
            </w:rPr>
            <w:delText xml:space="preserve">margin </w:delText>
          </w:r>
        </w:del>
        <w:r>
          <w:t>ms</w:t>
        </w:r>
      </w:ins>
    </w:p>
    <w:p w14:paraId="6C24D935" w14:textId="77777777" w:rsidR="00717391" w:rsidRDefault="00717391" w:rsidP="00717391">
      <w:pPr>
        <w:rPr>
          <w:ins w:id="63" w:author="vivo" w:date="2024-02-18T16:46:00Z"/>
          <w:rFonts w:cs="v4.2.0"/>
          <w:lang w:eastAsia="zh-CN"/>
        </w:rPr>
      </w:pPr>
      <w:ins w:id="64" w:author="vivo" w:date="2024-02-18T16:46:00Z">
        <w:r>
          <w:rPr>
            <w:rFonts w:cs="v4.2.0"/>
            <w:lang w:eastAsia="zh-CN"/>
          </w:rPr>
          <w:t xml:space="preserve">Otherwise, no </w:t>
        </w:r>
        <w:del w:id="65" w:author="Minhua Zheng" w:date="2024-03-01T14:33:00Z">
          <w:r w:rsidDel="00DF4EEE">
            <w:rPr>
              <w:rFonts w:cs="v4.2.0"/>
              <w:lang w:eastAsia="zh-CN"/>
            </w:rPr>
            <w:delText>i</w:delText>
          </w:r>
        </w:del>
      </w:ins>
      <w:ins w:id="66" w:author="Minhua Zheng" w:date="2024-03-01T14:18:00Z">
        <w:r>
          <w:rPr>
            <w:rFonts w:cs="v4.2.0"/>
          </w:rPr>
          <w:t>satellite switch</w:t>
        </w:r>
      </w:ins>
      <w:ins w:id="67" w:author="vivo" w:date="2024-02-18T16:46:00Z">
        <w:del w:id="68" w:author="Minhua Zheng" w:date="2024-03-01T14:18:00Z">
          <w:r w:rsidDel="00A04CB6">
            <w:rPr>
              <w:rFonts w:cs="v4.2.0"/>
              <w:lang w:eastAsia="zh-CN"/>
            </w:rPr>
            <w:delText>nterruption</w:delText>
          </w:r>
        </w:del>
        <w:r>
          <w:rPr>
            <w:rFonts w:cs="v4.2.0"/>
            <w:lang w:eastAsia="zh-CN"/>
          </w:rPr>
          <w:t xml:space="preserve"> time requirement is applied.</w:t>
        </w:r>
      </w:ins>
    </w:p>
    <w:p w14:paraId="5CADA650" w14:textId="77777777" w:rsidR="00717391" w:rsidRDefault="00717391" w:rsidP="00717391">
      <w:pPr>
        <w:rPr>
          <w:ins w:id="69" w:author="vivo" w:date="2024-02-18T16:46:00Z"/>
          <w:rFonts w:cs="v4.2.0"/>
        </w:rPr>
      </w:pPr>
      <w:ins w:id="70" w:author="vivo" w:date="2024-02-18T16:46:00Z">
        <w:r>
          <w:rPr>
            <w:rFonts w:cs="v4.2.0"/>
          </w:rPr>
          <w:t>Where:</w:t>
        </w:r>
      </w:ins>
    </w:p>
    <w:p w14:paraId="0CD21FCF" w14:textId="77777777" w:rsidR="00717391" w:rsidRDefault="00717391" w:rsidP="00717391">
      <w:pPr>
        <w:pStyle w:val="B10"/>
        <w:rPr>
          <w:ins w:id="71" w:author="vivo" w:date="2024-02-18T16:46:00Z"/>
        </w:rPr>
      </w:pPr>
      <w:ins w:id="72" w:author="vivo" w:date="2024-02-18T16:46:00Z">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when the target cell is not already known when the handover command is received by the UE. </w:t>
        </w:r>
      </w:ins>
      <w:ins w:id="73" w:author="Minhua Zheng" w:date="2024-03-01T14:32:00Z">
        <w:r>
          <w:t>[</w:t>
        </w:r>
      </w:ins>
      <w:ins w:id="74" w:author="vivo" w:date="2024-02-18T16:46:00Z">
        <w:r>
          <w:t xml:space="preserve">If the target cell is known, then </w:t>
        </w:r>
        <w:proofErr w:type="spellStart"/>
        <w:r>
          <w:t>T</w:t>
        </w:r>
        <w:r>
          <w:rPr>
            <w:vertAlign w:val="subscript"/>
          </w:rPr>
          <w:t>search</w:t>
        </w:r>
        <w:proofErr w:type="spellEnd"/>
        <w:r>
          <w:t xml:space="preserve"> = 0 </w:t>
        </w:r>
        <w:proofErr w:type="spellStart"/>
        <w:r>
          <w:t>ms</w:t>
        </w:r>
        <w:proofErr w:type="spellEnd"/>
        <w:r>
          <w:t>.</w:t>
        </w:r>
      </w:ins>
      <w:ins w:id="75" w:author="Minhua Zheng" w:date="2024-03-01T14:32:00Z">
        <w:r>
          <w:t>]</w:t>
        </w:r>
      </w:ins>
      <w:ins w:id="76" w:author="vivo" w:date="2024-02-18T16:46:00Z">
        <w:r>
          <w:t xml:space="preserve"> If the target cell is an unknown intra-frequency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del w:id="77" w:author="Minhua Zheng" w:date="2024-02-29T00:48:00Z">
          <w:r w:rsidDel="00E30722">
            <w:delText>[</w:delText>
          </w:r>
        </w:del>
        <w:proofErr w:type="spellStart"/>
        <w:r>
          <w:t>T</w:t>
        </w:r>
        <w:del w:id="78" w:author="Minhua Zheng" w:date="2024-02-29T00:48:00Z">
          <w:r w:rsidDel="00E30722">
            <w:rPr>
              <w:vertAlign w:val="subscript"/>
            </w:rPr>
            <w:delText>rs</w:delText>
          </w:r>
        </w:del>
      </w:ins>
      <w:ins w:id="79" w:author="Minhua Zheng" w:date="2024-02-29T00:48:00Z">
        <w:r>
          <w:rPr>
            <w:vertAlign w:val="subscript"/>
          </w:rPr>
          <w:t>first</w:t>
        </w:r>
        <w:r>
          <w:rPr>
            <w:rFonts w:hint="eastAsia"/>
            <w:vertAlign w:val="subscript"/>
            <w:lang w:eastAsia="zh-CN"/>
          </w:rPr>
          <w:t>_</w:t>
        </w:r>
        <w:r>
          <w:rPr>
            <w:vertAlign w:val="subscript"/>
            <w:lang w:eastAsia="zh-CN"/>
          </w:rPr>
          <w:t>SSB</w:t>
        </w:r>
      </w:ins>
      <w:proofErr w:type="spellEnd"/>
      <w:ins w:id="80" w:author="vivo" w:date="2024-02-18T16:46:00Z">
        <w:del w:id="81" w:author="Minhua Zheng" w:date="2024-02-29T00:48:00Z">
          <w:r w:rsidDel="00E30722">
            <w:delText>]</w:delText>
          </w:r>
        </w:del>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ins>
    </w:p>
    <w:p w14:paraId="741B0C62" w14:textId="77777777" w:rsidR="00717391" w:rsidRDefault="00717391" w:rsidP="00717391">
      <w:pPr>
        <w:pStyle w:val="B10"/>
        <w:rPr>
          <w:ins w:id="82" w:author="vivo" w:date="2024-02-18T16:46:00Z"/>
        </w:rPr>
      </w:pPr>
      <w:ins w:id="83" w:author="vivo" w:date="2024-02-18T16:46:00Z">
        <w:r>
          <w:rPr>
            <w:lang w:eastAsia="zh-CN"/>
          </w:rPr>
          <w:t>-</w:t>
        </w:r>
        <w:r>
          <w:tab/>
          <w:t>T</w:t>
        </w:r>
        <w:r>
          <w:rPr>
            <w:vertAlign w:val="subscript"/>
          </w:rPr>
          <w:t>∆</w:t>
        </w:r>
        <w:r>
          <w:t xml:space="preserve"> is</w:t>
        </w:r>
        <w:del w:id="84" w:author="Minhua Zheng" w:date="2024-03-01T14:33:00Z">
          <w:r w:rsidDel="00DF4EEE">
            <w:delText xml:space="preserve"> </w:delText>
          </w:r>
        </w:del>
      </w:ins>
      <w:ins w:id="85" w:author="Minhua Zheng" w:date="2024-03-01T14:23:00Z">
        <w:r>
          <w:t xml:space="preserve"> same as the one defined in section 6.1C.2.2.2.1.</w:t>
        </w:r>
      </w:ins>
      <w:ins w:id="86" w:author="vivo" w:date="2024-02-18T16:46:00Z">
        <w:del w:id="87" w:author="Minhua Zheng" w:date="2024-03-01T14:23:00Z">
          <w:r w:rsidDel="00C07524">
            <w:delText>time for fine time tracking and acquiring full timing information of the target cell. T</w:delText>
          </w:r>
          <w:r w:rsidDel="00C07524">
            <w:rPr>
              <w:vertAlign w:val="subscript"/>
            </w:rPr>
            <w:delText>∆</w:delText>
          </w:r>
          <w:r w:rsidDel="00C07524">
            <w:delText xml:space="preserve"> = T</w:delText>
          </w:r>
          <w:r w:rsidDel="00C07524">
            <w:rPr>
              <w:vertAlign w:val="subscript"/>
            </w:rPr>
            <w:delText>rs</w:delText>
          </w:r>
          <w:r w:rsidDel="00C07524">
            <w:delText>.</w:delText>
          </w:r>
        </w:del>
      </w:ins>
    </w:p>
    <w:p w14:paraId="4CB6F0AE" w14:textId="77777777" w:rsidR="00717391" w:rsidRDefault="00717391" w:rsidP="00717391">
      <w:pPr>
        <w:pStyle w:val="B10"/>
        <w:rPr>
          <w:ins w:id="88" w:author="vivo" w:date="2024-02-18T16:46:00Z"/>
        </w:rPr>
      </w:pPr>
      <w:ins w:id="89" w:author="vivo" w:date="2024-02-18T16:46:00Z">
        <w:r>
          <w:rPr>
            <w:lang w:eastAsia="zh-CN"/>
          </w:rPr>
          <w:t>-</w:t>
        </w:r>
        <w:r>
          <w:tab/>
        </w:r>
        <w:proofErr w:type="spellStart"/>
        <w:r>
          <w:t>T</w:t>
        </w:r>
        <w:r>
          <w:rPr>
            <w:vertAlign w:val="subscript"/>
            <w:lang w:eastAsia="zh-CN"/>
          </w:rPr>
          <w:t>processing</w:t>
        </w:r>
        <w:proofErr w:type="spellEnd"/>
        <w:r>
          <w:t xml:space="preserve"> </w:t>
        </w:r>
        <w:bookmarkStart w:id="90" w:name="OLE_LINK7"/>
        <w:bookmarkStart w:id="91" w:name="OLE_LINK8"/>
        <w:r>
          <w:t>is same as the one defined in section 6.1C.2.2.2.1.</w:t>
        </w:r>
        <w:bookmarkEnd w:id="90"/>
        <w:bookmarkEnd w:id="91"/>
      </w:ins>
    </w:p>
    <w:p w14:paraId="213C1E67" w14:textId="77777777" w:rsidR="00717391" w:rsidRDefault="00717391" w:rsidP="00717391">
      <w:pPr>
        <w:pStyle w:val="B10"/>
        <w:rPr>
          <w:ins w:id="92" w:author="vivo" w:date="2024-02-18T16:46:00Z"/>
        </w:rPr>
      </w:pPr>
      <w:ins w:id="93" w:author="vivo" w:date="2024-02-18T16:46:00Z">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w:t>
        </w:r>
        <w:r>
          <w:t>same as the one defined in section 6.1C.2.2.2.1</w:t>
        </w:r>
        <w:r>
          <w:rPr>
            <w:lang w:eastAsia="zh-CN"/>
          </w:rPr>
          <w:t>.</w:t>
        </w:r>
      </w:ins>
    </w:p>
    <w:p w14:paraId="1A670B12" w14:textId="77777777" w:rsidR="00717391" w:rsidRDefault="00717391" w:rsidP="00717391">
      <w:pPr>
        <w:pStyle w:val="B10"/>
        <w:rPr>
          <w:ins w:id="94" w:author="vivo" w:date="2024-02-18T16:46:00Z"/>
        </w:rPr>
      </w:pPr>
      <w:ins w:id="95" w:author="vivo" w:date="2024-02-18T16:46:00Z">
        <w:r>
          <w:rPr>
            <w:lang w:eastAsia="zh-CN"/>
          </w:rPr>
          <w:t>-</w:t>
        </w:r>
        <w:r>
          <w:tab/>
        </w:r>
        <w:del w:id="96" w:author="Minhua Zheng" w:date="2024-03-01T14:19:00Z">
          <w:r w:rsidDel="00A37FA9">
            <w:delText>T</w:delText>
          </w:r>
          <w:r w:rsidDel="00A37FA9">
            <w:rPr>
              <w:vertAlign w:val="subscript"/>
            </w:rPr>
            <w:delText>IU</w:delText>
          </w:r>
          <w:r w:rsidDel="00A37FA9">
            <w:delText xml:space="preserve"> is same as the one defined in section 6.1C.2.2.2.1.</w:delText>
          </w:r>
        </w:del>
      </w:ins>
    </w:p>
    <w:p w14:paraId="7E20671C" w14:textId="77777777" w:rsidR="00717391" w:rsidRDefault="00717391" w:rsidP="00717391">
      <w:pPr>
        <w:pStyle w:val="B10"/>
        <w:rPr>
          <w:ins w:id="97" w:author="Minhua Zheng" w:date="2024-02-29T00:49:00Z"/>
        </w:rPr>
      </w:pPr>
      <w:ins w:id="98" w:author="vivo" w:date="2024-02-18T16:46:00Z">
        <w:r>
          <w:rPr>
            <w:lang w:eastAsia="zh-CN"/>
          </w:rPr>
          <w:t>-</w:t>
        </w:r>
        <w:r>
          <w:tab/>
        </w:r>
      </w:ins>
      <w:bookmarkStart w:id="99" w:name="_Hlk157443459"/>
      <w:ins w:id="100" w:author="Minhua Zheng" w:date="2024-02-29T00:49:00Z">
        <w:r w:rsidRPr="006F58DE">
          <w:t>T</w:t>
        </w:r>
        <w:r w:rsidRPr="006F58DE">
          <w:rPr>
            <w:vertAlign w:val="subscript"/>
          </w:rPr>
          <w:t>IU</w:t>
        </w:r>
        <w:r w:rsidRPr="006F58DE">
          <w:t xml:space="preserve"> is </w:t>
        </w:r>
      </w:ins>
      <w:ins w:id="101" w:author="Minhua Zheng" w:date="2024-03-01T14:33:00Z">
        <w:r>
          <w:t>t</w:t>
        </w:r>
      </w:ins>
      <w:ins w:id="102" w:author="Minhua Zheng" w:date="2024-03-01T14:20:00Z">
        <w:r w:rsidRPr="00C07524">
          <w:t>he interruption uncertainty in acquiring the first UL transmission resource, which can be a configured grant based PUSCH, dynamic grant based PUSCH, SR on PUCCH, according to NW configuration and scheduling, or PRACH if TA timer is not running and there is no PUCCH SR</w:t>
        </w:r>
      </w:ins>
      <w:ins w:id="103" w:author="vivo" w:date="2024-02-18T16:46:00Z">
        <w:del w:id="104" w:author="Minhua Zheng" w:date="2024-02-29T00:49:00Z">
          <w:r w:rsidDel="00E30722">
            <w:delText>T</w:delText>
          </w:r>
          <w:r w:rsidDel="00E30722">
            <w:rPr>
              <w:vertAlign w:val="subscript"/>
            </w:rPr>
            <w:delText>rs</w:delText>
          </w:r>
          <w:r w:rsidDel="00E30722">
            <w:delText xml:space="preserve"> is the SMTC periodicity of thesource NR </w:delText>
          </w:r>
          <w:r w:rsidDel="00E30722">
            <w:rPr>
              <w:lang w:eastAsia="zh-CN"/>
            </w:rPr>
            <w:delText xml:space="preserve">SAN </w:delText>
          </w:r>
          <w:r w:rsidDel="00E30722">
            <w:delText>cell</w:delText>
          </w:r>
          <w:bookmarkEnd w:id="99"/>
          <w:r w:rsidDel="00E30722">
            <w:delText xml:space="preserve">,. If the UE has been provided with higher layer in TS 38.331 [2] signaling of </w:delText>
          </w:r>
          <w:r w:rsidDel="00E30722">
            <w:rPr>
              <w:i/>
            </w:rPr>
            <w:delText>smtc2</w:delText>
          </w:r>
          <w:r w:rsidDel="00E30722">
            <w:rPr>
              <w:b/>
            </w:rPr>
            <w:delText xml:space="preserve"> </w:delText>
          </w:r>
          <w:r w:rsidDel="00E30722">
            <w:delText>prior to the handover command, T</w:delText>
          </w:r>
          <w:r w:rsidDel="00E30722">
            <w:rPr>
              <w:vertAlign w:val="subscript"/>
            </w:rPr>
            <w:delText>rs</w:delText>
          </w:r>
          <w:r w:rsidDel="00E30722">
            <w:delText xml:space="preserve"> follows </w:delText>
          </w:r>
          <w:r w:rsidDel="00E30722">
            <w:rPr>
              <w:i/>
            </w:rPr>
            <w:delText>smtc1</w:delText>
          </w:r>
          <w:r w:rsidDel="00E30722">
            <w:delText xml:space="preserve"> or </w:delText>
          </w:r>
          <w:r w:rsidDel="00E30722">
            <w:rPr>
              <w:i/>
            </w:rPr>
            <w:delText>smtc2</w:delText>
          </w:r>
          <w:r w:rsidDel="00E30722">
            <w:delText xml:space="preserve"> according to the physical cell ID of the target cell.</w:delText>
          </w:r>
        </w:del>
      </w:ins>
    </w:p>
    <w:p w14:paraId="3C209881" w14:textId="77777777" w:rsidR="00717391" w:rsidRDefault="00717391" w:rsidP="00717391">
      <w:pPr>
        <w:ind w:left="568" w:hanging="284"/>
        <w:rPr>
          <w:ins w:id="105" w:author="Minhua Zheng" w:date="2024-03-01T14:22:00Z"/>
        </w:rPr>
      </w:pPr>
      <w:ins w:id="106" w:author="Minhua Zheng" w:date="2024-02-29T00:49:00Z">
        <w:r w:rsidRPr="006F58DE">
          <w:rPr>
            <w:rFonts w:hint="eastAsia"/>
            <w:lang w:eastAsia="zh-CN"/>
          </w:rPr>
          <w:t>-</w:t>
        </w:r>
        <w:r w:rsidRPr="006F58DE">
          <w:tab/>
        </w:r>
        <w:proofErr w:type="spellStart"/>
        <w:r w:rsidRPr="006F58DE">
          <w:t>T</w:t>
        </w:r>
        <w:r>
          <w:rPr>
            <w:vertAlign w:val="subscript"/>
          </w:rPr>
          <w:t>first_SSB</w:t>
        </w:r>
        <w:proofErr w:type="spellEnd"/>
        <w:r w:rsidRPr="006F58DE">
          <w:t xml:space="preserve"> is </w:t>
        </w:r>
      </w:ins>
      <w:proofErr w:type="spellStart"/>
      <w:ins w:id="107" w:author="Minhua Zheng" w:date="2024-03-01T14:19:00Z">
        <w:r w:rsidRPr="00A37FA9">
          <w:t>is</w:t>
        </w:r>
        <w:proofErr w:type="spellEnd"/>
        <w:r w:rsidRPr="00A37FA9">
          <w:t xml:space="preserve"> the time to the end of the first complete SSB burst indicated by</w:t>
        </w:r>
      </w:ins>
    </w:p>
    <w:p w14:paraId="4987661A" w14:textId="77777777" w:rsidR="00717391" w:rsidRDefault="00717391" w:rsidP="00717391">
      <w:pPr>
        <w:ind w:leftChars="242" w:left="768" w:hanging="284"/>
        <w:rPr>
          <w:ins w:id="108" w:author="Minhua Zheng" w:date="2024-02-29T00:49:00Z"/>
          <w:lang w:eastAsia="zh-CN"/>
        </w:rPr>
      </w:pPr>
      <w:ins w:id="109" w:author="Minhua Zheng" w:date="2024-03-01T14:22:00Z">
        <w:r w:rsidRPr="006F58DE">
          <w:rPr>
            <w:rFonts w:hint="eastAsia"/>
            <w:lang w:eastAsia="zh-CN"/>
          </w:rPr>
          <w:t>-</w:t>
        </w:r>
        <w:r w:rsidRPr="006F58DE">
          <w:tab/>
        </w:r>
        <w:r w:rsidRPr="00C07524">
          <w:rPr>
            <w:lang w:eastAsia="zh-CN"/>
          </w:rPr>
          <w:t xml:space="preserve">SMTC of serving cell + </w:t>
        </w:r>
        <w:proofErr w:type="spellStart"/>
        <w:r w:rsidRPr="00C07524">
          <w:rPr>
            <w:lang w:eastAsia="zh-CN"/>
          </w:rPr>
          <w:t>ssb-TimeOffset</w:t>
        </w:r>
        <w:proofErr w:type="spellEnd"/>
        <w:r w:rsidRPr="00C07524">
          <w:rPr>
            <w:lang w:eastAsia="zh-CN"/>
          </w:rPr>
          <w:t xml:space="preserve"> + PDD propagation difference</w:t>
        </w:r>
      </w:ins>
    </w:p>
    <w:p w14:paraId="6A64DA18" w14:textId="77777777" w:rsidR="00717391" w:rsidRPr="00444356" w:rsidRDefault="00717391" w:rsidP="00717391">
      <w:pPr>
        <w:rPr>
          <w:ins w:id="110" w:author="vivo" w:date="2024-02-18T16:46:00Z"/>
          <w:lang w:eastAsia="zh-CN"/>
        </w:rPr>
      </w:pPr>
      <w:ins w:id="111" w:author="Minhua Zheng" w:date="2024-03-01T14:32:00Z">
        <w:r>
          <w:t>[</w:t>
        </w:r>
      </w:ins>
      <w:ins w:id="112" w:author="vivo" w:date="2024-02-18T16:46:00Z">
        <w:r>
          <w:t>In the interruption requirement a cell is known if it has been meeting the relevant cell identification requirement during the last 5 seconds before UE starts synchronizing with target satellite. Otherwise it is unknown. Relevant cell identification requirements are described in Clause 9.2.5 for intra-frequency handover.</w:t>
        </w:r>
      </w:ins>
      <w:ins w:id="113" w:author="Minhua Zheng" w:date="2024-03-01T14:32:00Z">
        <w:r>
          <w:t>]</w:t>
        </w:r>
      </w:ins>
    </w:p>
    <w:p w14:paraId="6B418AB5" w14:textId="4AFE0CE2" w:rsidR="00831C09" w:rsidRDefault="00717391" w:rsidP="006F5A76">
      <w:pPr>
        <w:overflowPunct w:val="0"/>
        <w:autoSpaceDE w:val="0"/>
        <w:autoSpaceDN w:val="0"/>
        <w:adjustRightInd w:val="0"/>
        <w:textAlignment w:val="baseline"/>
        <w:rPr>
          <w:ins w:id="114" w:author="Huawei" w:date="2024-04-08T15:21:00Z"/>
          <w:lang w:eastAsia="zh-CN"/>
        </w:rPr>
      </w:pPr>
      <w:ins w:id="115" w:author="Huawei" w:date="2024-04-08T15:16:00Z">
        <w:r>
          <w:rPr>
            <w:lang w:eastAsia="zh-CN"/>
          </w:rPr>
          <w:t xml:space="preserve">During the time period from </w:t>
        </w:r>
      </w:ins>
      <w:ins w:id="116" w:author="Huawei" w:date="2024-04-08T15:17:00Z">
        <w:r w:rsidRPr="00493CC5">
          <w:rPr>
            <w:i/>
          </w:rPr>
          <w:t>t-</w:t>
        </w:r>
        <w:proofErr w:type="spellStart"/>
        <w:r w:rsidRPr="00493CC5">
          <w:rPr>
            <w:i/>
          </w:rPr>
          <w:t>seviceStart</w:t>
        </w:r>
        <w:proofErr w:type="spellEnd"/>
        <w:r>
          <w:rPr>
            <w:lang w:eastAsia="zh-CN"/>
          </w:rPr>
          <w:t xml:space="preserve"> to</w:t>
        </w:r>
        <w:r w:rsidRPr="00717391">
          <w:rPr>
            <w:i/>
          </w:rPr>
          <w:t xml:space="preserve"> </w:t>
        </w:r>
        <w:r w:rsidRPr="00493CC5">
          <w:rPr>
            <w:i/>
          </w:rPr>
          <w:t>t-service</w:t>
        </w:r>
        <w:r>
          <w:rPr>
            <w:lang w:eastAsia="zh-CN"/>
          </w:rPr>
          <w:t xml:space="preserve">, scheduling restriction as defined in </w:t>
        </w:r>
      </w:ins>
      <w:ins w:id="117" w:author="Huawei" w:date="2024-04-08T15:18:00Z">
        <w:r>
          <w:rPr>
            <w:lang w:eastAsia="zh-CN"/>
          </w:rPr>
          <w:t xml:space="preserve">clause </w:t>
        </w:r>
        <w:r w:rsidRPr="00717391">
          <w:rPr>
            <w:lang w:eastAsia="zh-CN"/>
          </w:rPr>
          <w:t>9.2C.5.3</w:t>
        </w:r>
        <w:r>
          <w:rPr>
            <w:lang w:eastAsia="zh-CN"/>
          </w:rPr>
          <w:t xml:space="preserve"> is allowed</w:t>
        </w:r>
      </w:ins>
      <w:ins w:id="118" w:author="Huawei" w:date="2024-04-08T15:19:00Z">
        <w:r>
          <w:rPr>
            <w:lang w:eastAsia="zh-CN"/>
          </w:rPr>
          <w:t xml:space="preserve">, with the exception that the </w:t>
        </w:r>
      </w:ins>
      <w:ins w:id="119" w:author="Huawei" w:date="2024-04-08T15:20:00Z">
        <w:r>
          <w:rPr>
            <w:lang w:eastAsia="zh-CN"/>
          </w:rPr>
          <w:t xml:space="preserve">locations of </w:t>
        </w:r>
      </w:ins>
      <w:ins w:id="120" w:author="Huawei" w:date="2024-04-08T15:19:00Z">
        <w:r>
          <w:rPr>
            <w:lang w:eastAsia="zh-CN"/>
          </w:rPr>
          <w:t xml:space="preserve">SSB symbols </w:t>
        </w:r>
      </w:ins>
      <w:ins w:id="121" w:author="Huawei" w:date="2024-04-08T15:20:00Z">
        <w:r>
          <w:rPr>
            <w:lang w:eastAsia="zh-CN"/>
          </w:rPr>
          <w:t xml:space="preserve">where </w:t>
        </w:r>
        <w:proofErr w:type="spellStart"/>
        <w:r>
          <w:rPr>
            <w:lang w:eastAsia="zh-CN"/>
          </w:rPr>
          <w:t>sch</w:t>
        </w:r>
      </w:ins>
      <w:ins w:id="122" w:author="Huawei" w:date="2024-04-08T15:21:00Z">
        <w:r>
          <w:rPr>
            <w:lang w:eastAsia="zh-CN"/>
          </w:rPr>
          <w:t>duling</w:t>
        </w:r>
        <w:proofErr w:type="spellEnd"/>
        <w:r>
          <w:rPr>
            <w:lang w:eastAsia="zh-CN"/>
          </w:rPr>
          <w:t xml:space="preserve"> restriction applies </w:t>
        </w:r>
      </w:ins>
      <w:ins w:id="123" w:author="Huawei" w:date="2024-04-08T15:19:00Z">
        <w:r>
          <w:rPr>
            <w:lang w:eastAsia="zh-CN"/>
          </w:rPr>
          <w:t xml:space="preserve">are </w:t>
        </w:r>
      </w:ins>
      <w:ins w:id="124" w:author="Huawei" w:date="2024-04-08T15:20:00Z">
        <w:r>
          <w:rPr>
            <w:lang w:eastAsia="zh-CN"/>
          </w:rPr>
          <w:t xml:space="preserve">determined by the </w:t>
        </w:r>
        <w:r w:rsidRPr="00C07524">
          <w:rPr>
            <w:lang w:eastAsia="zh-CN"/>
          </w:rPr>
          <w:t>SMTC of serving cell</w:t>
        </w:r>
        <w:r>
          <w:rPr>
            <w:lang w:eastAsia="zh-CN"/>
          </w:rPr>
          <w:t xml:space="preserve">, </w:t>
        </w:r>
        <w:proofErr w:type="spellStart"/>
        <w:r w:rsidRPr="00717391">
          <w:rPr>
            <w:i/>
            <w:lang w:eastAsia="zh-CN"/>
          </w:rPr>
          <w:t>ssb-TimeOffset</w:t>
        </w:r>
        <w:proofErr w:type="spellEnd"/>
        <w:r w:rsidRPr="00C07524">
          <w:rPr>
            <w:lang w:eastAsia="zh-CN"/>
          </w:rPr>
          <w:t xml:space="preserve"> </w:t>
        </w:r>
        <w:r>
          <w:rPr>
            <w:lang w:eastAsia="zh-CN"/>
          </w:rPr>
          <w:t xml:space="preserve">and the </w:t>
        </w:r>
        <w:r w:rsidRPr="00C07524">
          <w:rPr>
            <w:lang w:eastAsia="zh-CN"/>
          </w:rPr>
          <w:t xml:space="preserve">propagation </w:t>
        </w:r>
        <w:r>
          <w:rPr>
            <w:lang w:eastAsia="zh-CN"/>
          </w:rPr>
          <w:t xml:space="preserve">delay </w:t>
        </w:r>
        <w:r w:rsidRPr="00C07524">
          <w:rPr>
            <w:lang w:eastAsia="zh-CN"/>
          </w:rPr>
          <w:t>difference</w:t>
        </w:r>
      </w:ins>
      <w:ins w:id="125" w:author="Huawei" w:date="2024-04-08T15:21:00Z">
        <w:r>
          <w:rPr>
            <w:lang w:eastAsia="zh-CN"/>
          </w:rPr>
          <w:t xml:space="preserve"> between the serving and target cell.</w:t>
        </w:r>
      </w:ins>
    </w:p>
    <w:p w14:paraId="665729C7" w14:textId="468D3294" w:rsidR="00717391" w:rsidRDefault="00717391" w:rsidP="00717391">
      <w:pPr>
        <w:overflowPunct w:val="0"/>
        <w:autoSpaceDE w:val="0"/>
        <w:autoSpaceDN w:val="0"/>
        <w:adjustRightInd w:val="0"/>
        <w:textAlignment w:val="baseline"/>
        <w:rPr>
          <w:ins w:id="126" w:author="Huawei" w:date="2024-04-08T15:22:00Z"/>
          <w:lang w:eastAsia="zh-CN"/>
        </w:rPr>
      </w:pPr>
      <w:ins w:id="127" w:author="Huawei" w:date="2024-04-08T15:22:00Z">
        <w:r>
          <w:rPr>
            <w:lang w:eastAsia="zh-CN"/>
          </w:rPr>
          <w:t xml:space="preserve">During the time period from </w:t>
        </w:r>
        <w:r w:rsidRPr="00493CC5">
          <w:rPr>
            <w:i/>
          </w:rPr>
          <w:t>t-</w:t>
        </w:r>
        <w:proofErr w:type="spellStart"/>
        <w:r w:rsidRPr="00493CC5">
          <w:rPr>
            <w:i/>
          </w:rPr>
          <w:t>seviceStart</w:t>
        </w:r>
        <w:proofErr w:type="spellEnd"/>
        <w:r>
          <w:rPr>
            <w:lang w:eastAsia="zh-CN"/>
          </w:rPr>
          <w:t xml:space="preserve"> to</w:t>
        </w:r>
        <w:r w:rsidRPr="00717391">
          <w:rPr>
            <w:i/>
          </w:rPr>
          <w:t xml:space="preserve"> </w:t>
        </w:r>
        <w:r w:rsidRPr="00493CC5">
          <w:rPr>
            <w:i/>
          </w:rPr>
          <w:t>t-service</w:t>
        </w:r>
        <w:r>
          <w:rPr>
            <w:lang w:eastAsia="zh-CN"/>
          </w:rPr>
          <w:t xml:space="preserve">, the </w:t>
        </w:r>
        <w:r w:rsidRPr="00717391">
          <w:rPr>
            <w:lang w:eastAsia="zh-CN"/>
          </w:rPr>
          <w:t xml:space="preserve">measurement requirements for </w:t>
        </w:r>
        <w:r>
          <w:rPr>
            <w:lang w:eastAsia="zh-CN"/>
          </w:rPr>
          <w:t xml:space="preserve">the serving cell and neighbour cells </w:t>
        </w:r>
        <w:r w:rsidRPr="00717391">
          <w:rPr>
            <w:lang w:eastAsia="zh-CN"/>
          </w:rPr>
          <w:t xml:space="preserve">other cells than the target cell </w:t>
        </w:r>
        <w:r>
          <w:rPr>
            <w:lang w:eastAsia="zh-CN"/>
          </w:rPr>
          <w:t>do not apply.</w:t>
        </w:r>
      </w:ins>
    </w:p>
    <w:p w14:paraId="0F4120AF" w14:textId="77777777" w:rsidR="00717391" w:rsidRPr="00717391" w:rsidRDefault="00717391" w:rsidP="006F5A76">
      <w:pPr>
        <w:overflowPunct w:val="0"/>
        <w:autoSpaceDE w:val="0"/>
        <w:autoSpaceDN w:val="0"/>
        <w:adjustRightInd w:val="0"/>
        <w:textAlignment w:val="baseline"/>
        <w:rPr>
          <w:lang w:eastAsia="zh-CN"/>
        </w:rPr>
      </w:pPr>
    </w:p>
    <w:p w14:paraId="6B4A5E4C" w14:textId="66FA2061"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31C09">
        <w:rPr>
          <w:rFonts w:eastAsia="宋体"/>
          <w:noProof/>
          <w:highlight w:val="yellow"/>
          <w:lang w:eastAsia="zh-CN"/>
        </w:rPr>
        <w:t>1</w:t>
      </w:r>
      <w:r>
        <w:rPr>
          <w:rFonts w:eastAsia="宋体"/>
          <w:noProof/>
          <w:highlight w:val="yellow"/>
          <w:lang w:eastAsia="zh-CN"/>
        </w:rPr>
        <w:t>&gt;</w:t>
      </w:r>
    </w:p>
    <w:p w14:paraId="470FEAF6" w14:textId="77777777" w:rsidR="00420674" w:rsidRPr="00420674" w:rsidRDefault="00420674" w:rsidP="00871765">
      <w:pPr>
        <w:spacing w:before="120" w:after="120"/>
        <w:jc w:val="center"/>
        <w:rPr>
          <w:rFonts w:eastAsia="宋体"/>
          <w:noProof/>
          <w:highlight w:val="yellow"/>
          <w:lang w:eastAsia="zh-CN"/>
        </w:rPr>
      </w:pPr>
    </w:p>
    <w:sectPr w:rsidR="00420674" w:rsidRPr="0042067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C96FE" w14:textId="77777777" w:rsidR="00717F86" w:rsidRDefault="00717F86">
      <w:r>
        <w:separator/>
      </w:r>
    </w:p>
  </w:endnote>
  <w:endnote w:type="continuationSeparator" w:id="0">
    <w:p w14:paraId="0AEC7924" w14:textId="77777777" w:rsidR="00717F86" w:rsidRDefault="00717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D16AD" w14:textId="77777777" w:rsidR="00717F86" w:rsidRDefault="00717F86">
      <w:r>
        <w:separator/>
      </w:r>
    </w:p>
  </w:footnote>
  <w:footnote w:type="continuationSeparator" w:id="0">
    <w:p w14:paraId="24C7D7D5" w14:textId="77777777" w:rsidR="00717F86" w:rsidRDefault="00717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7"/>
  </w:num>
  <w:num w:numId="4">
    <w:abstractNumId w:val="8"/>
  </w:num>
  <w:num w:numId="5">
    <w:abstractNumId w:val="0"/>
  </w:num>
  <w:num w:numId="6">
    <w:abstractNumId w:val="9"/>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9"/>
  </w:num>
  <w:num w:numId="14">
    <w:abstractNumId w:val="17"/>
  </w:num>
  <w:num w:numId="15">
    <w:abstractNumId w:val="6"/>
  </w:num>
  <w:num w:numId="16">
    <w:abstractNumId w:val="4"/>
  </w:num>
  <w:num w:numId="17">
    <w:abstractNumId w:val="20"/>
  </w:num>
  <w:num w:numId="18">
    <w:abstractNumId w:val="1"/>
  </w:num>
  <w:num w:numId="19">
    <w:abstractNumId w:val="13"/>
  </w:num>
  <w:num w:numId="20">
    <w:abstractNumId w:val="11"/>
  </w:num>
  <w:num w:numId="21">
    <w:abstractNumId w:val="16"/>
  </w:num>
  <w:num w:numId="22">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rson w15:author="Minhua Zheng">
    <w15:presenceInfo w15:providerId="AD" w15:userId="S-1-5-21-2660122827-3251746268-3620619969-195856"/>
  </w15:person>
  <w15:person w15:author="vivo">
    <w15:presenceInfo w15:providerId="None" w15:userId="vivo"/>
  </w15:person>
  <w15:person w15:author="Minhua Zheng [2]">
    <w15:presenceInfo w15:providerId="AD" w15:userId="S::11136464@vivo.com::1479d063-ee5b-49a0-842c-a521dea59e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17F86"/>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7CC6"/>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37F7"/>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C7EE3F58-2BA8-411A-8348-9A2F717CC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4918</TotalTime>
  <Pages>2</Pages>
  <Words>891</Words>
  <Characters>5083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150</cp:revision>
  <cp:lastPrinted>1900-01-01T08:00:00Z</cp:lastPrinted>
  <dcterms:created xsi:type="dcterms:W3CDTF">2022-08-23T15:21:00Z</dcterms:created>
  <dcterms:modified xsi:type="dcterms:W3CDTF">2024-04-08T15:17:00Z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(3)DnwUvdlIfuLq0sM+Zo7egU20e8NR4PgVf3dGG08BZSSRQ+4fDE/UZdvHPTpc6KC3LwNHjjL8
l2D/t3EQ955FpfDVb+IBf1JpJsjQUWrXp2TWKzakMYEyEF36JjoikAsnArfIH3cdF6lC5rqc
yABhTkPrDlE27v1UWT+7IuRa9iCsicMbG2Y68PD73yV40aWnnKuU+LKGunfcCqn1lUuSHERg
J3cXSYKCKjHvb8uDy2</vt:lpwstr>
  </property>
  <property fmtid="{D5CDD505-2E9C-101B-9397-08002B2CF9AE}" pid="22" name="_2015_ms_pID_7253431">
    <vt:lpwstr>fyNPYk0GRhzWMvTlQtJDB8KoOBpMVxvZbGUO8IUGrniRVn0K7RiFrP
MV2Nucm1IbndsEdPElsBp7bhF5oWeaKhFUcsI00SxxfZV4ZnfZVYzkpslk1Yasmgi6+iFw3t
kyAk/7nAn1dFGNDa7qFhDlhc1fdj+IuJ+O4On1kElucSXoblx4WYo3newRpwOXAcibXDTtUc
0qv3wRTB4tJfo1sRwQjGPF11JJEsKKudu1+p</vt:lpwstr>
  </property>
  <property fmtid="{D5CDD505-2E9C-101B-9397-08002B2CF9AE}" pid="23" name="_2015_ms_pID_7253432">
    <vt:lpwstr>Iw==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