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C84B51" w:rsidRPr="00C84B51">
        <w:rPr>
          <w:rFonts w:ascii="Arial" w:hAnsi="Arial" w:cs="Arial"/>
          <w:b/>
          <w:sz w:val="24"/>
          <w:lang w:val="en-US" w:eastAsia="zh-CN"/>
        </w:rPr>
        <w:t>R4-2405592</w:t>
      </w:r>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5543F" w:rsidRPr="00E5543F">
        <w:rPr>
          <w:rFonts w:ascii="Arial" w:eastAsia="宋体" w:hAnsi="Arial"/>
          <w:b/>
          <w:sz w:val="24"/>
          <w:lang w:val="en-US" w:eastAsia="zh-CN"/>
        </w:rPr>
        <w:t>Discussion on RRM test cases for MUSIM</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84B51">
        <w:rPr>
          <w:rFonts w:ascii="Arial" w:eastAsia="宋体" w:hAnsi="Arial"/>
          <w:b/>
          <w:sz w:val="24"/>
          <w:lang w:val="en-US" w:eastAsia="zh-CN"/>
        </w:rPr>
        <w:t>6.15.2</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DA452A"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35446F">
        <w:rPr>
          <w:rFonts w:eastAsia="宋体"/>
          <w:lang w:eastAsia="zh-CN"/>
        </w:rPr>
        <w:t xml:space="preserve">test cases </w:t>
      </w:r>
      <w:r w:rsidR="000102CE">
        <w:rPr>
          <w:rFonts w:eastAsia="宋体"/>
          <w:lang w:eastAsia="zh-CN"/>
        </w:rPr>
        <w:t xml:space="preserve">for </w:t>
      </w:r>
      <w:r w:rsidR="00E5543F">
        <w:rPr>
          <w:rFonts w:eastAsia="宋体"/>
          <w:lang w:eastAsia="zh-CN"/>
        </w:rPr>
        <w:t>MUSIM gaps</w:t>
      </w:r>
      <w:r w:rsidR="000102CE">
        <w:rPr>
          <w:rFonts w:eastAsia="宋体"/>
          <w:lang w:eastAsia="zh-CN"/>
        </w:rPr>
        <w:t xml:space="preserve"> </w:t>
      </w:r>
      <w:r>
        <w:rPr>
          <w:rFonts w:eastAsia="宋体"/>
          <w:lang w:eastAsia="zh-CN"/>
        </w:rPr>
        <w:t>are discussed in RAN4#110, and the outcomes are captured in [1]</w:t>
      </w:r>
      <w:r w:rsidR="006A02DA">
        <w:rPr>
          <w:rFonts w:eastAsia="宋体"/>
          <w:lang w:eastAsia="zh-CN"/>
        </w:rPr>
        <w:t>.</w:t>
      </w:r>
      <w:r>
        <w:rPr>
          <w:rFonts w:eastAsia="宋体"/>
          <w:lang w:eastAsia="zh-CN"/>
        </w:rPr>
        <w:t xml:space="preserve"> Based on [1], further discussions are needed </w:t>
      </w:r>
      <w:r w:rsidR="000102CE">
        <w:rPr>
          <w:rFonts w:eastAsia="宋体"/>
          <w:lang w:eastAsia="zh-CN"/>
        </w:rPr>
        <w:t xml:space="preserve">for </w:t>
      </w:r>
      <w:r w:rsidR="0035446F">
        <w:rPr>
          <w:rFonts w:eastAsia="宋体"/>
          <w:lang w:eastAsia="zh-CN"/>
        </w:rPr>
        <w:t xml:space="preserve">following </w:t>
      </w:r>
      <w:r w:rsidR="000102CE">
        <w:rPr>
          <w:rFonts w:eastAsia="宋体"/>
          <w:lang w:eastAsia="zh-CN"/>
        </w:rPr>
        <w:t>remaining issue</w:t>
      </w:r>
      <w:r w:rsidR="0035446F">
        <w:rPr>
          <w:rFonts w:eastAsia="宋体"/>
          <w:lang w:eastAsia="zh-CN"/>
        </w:rPr>
        <w:t>s</w:t>
      </w:r>
      <w:r w:rsidR="00667489">
        <w:rPr>
          <w:rFonts w:eastAsia="宋体"/>
          <w:lang w:eastAsia="zh-CN"/>
        </w:rPr>
        <w:t>.</w:t>
      </w:r>
    </w:p>
    <w:p w:rsidR="00E5543F" w:rsidRPr="00E5543F" w:rsidRDefault="00E5543F" w:rsidP="008B76F7">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TC list</w:t>
      </w:r>
    </w:p>
    <w:p w:rsidR="00BF6410" w:rsidRDefault="00E5543F" w:rsidP="008B76F7">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Gap patterns in the test</w:t>
      </w:r>
      <w:r w:rsidR="0072265B">
        <w:rPr>
          <w:rFonts w:eastAsia="宋体"/>
          <w:lang w:eastAsia="zh-CN"/>
        </w:rPr>
        <w:t xml:space="preserve"> </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7B5D95">
        <w:rPr>
          <w:rFonts w:eastAsia="宋体"/>
          <w:lang w:eastAsia="zh-CN"/>
        </w:rPr>
        <w:t xml:space="preserve">RRM test cases </w:t>
      </w:r>
      <w:r>
        <w:rPr>
          <w:rFonts w:eastAsia="宋体"/>
          <w:lang w:eastAsia="zh-CN"/>
        </w:rPr>
        <w:t xml:space="preserve">for </w:t>
      </w:r>
      <w:r w:rsidR="00E5543F">
        <w:rPr>
          <w:rFonts w:eastAsia="宋体"/>
          <w:lang w:eastAsia="zh-CN"/>
        </w:rPr>
        <w:t>MUSIM gaps</w:t>
      </w:r>
      <w:r>
        <w:rPr>
          <w:rFonts w:eastAsia="宋体"/>
          <w:lang w:eastAsia="zh-CN"/>
        </w:rPr>
        <w:t>.</w:t>
      </w:r>
    </w:p>
    <w:p w:rsidR="00FD5501" w:rsidRDefault="00FA0C0C" w:rsidP="00FD5501">
      <w:pPr>
        <w:pStyle w:val="1"/>
        <w:jc w:val="both"/>
        <w:rPr>
          <w:lang w:val="en-US"/>
        </w:rPr>
      </w:pPr>
      <w:r>
        <w:rPr>
          <w:lang w:val="en-US"/>
        </w:rPr>
        <w:t>Discussion</w:t>
      </w:r>
    </w:p>
    <w:p w:rsidR="00E5543F" w:rsidRDefault="00E5543F" w:rsidP="00E5543F">
      <w:pPr>
        <w:pStyle w:val="2"/>
        <w:rPr>
          <w:lang w:eastAsia="zh-CN"/>
        </w:rPr>
      </w:pPr>
      <w:r>
        <w:rPr>
          <w:lang w:eastAsia="zh-CN"/>
        </w:rPr>
        <w:t>TC list</w:t>
      </w:r>
    </w:p>
    <w:tbl>
      <w:tblPr>
        <w:tblStyle w:val="afa"/>
        <w:tblW w:w="0" w:type="auto"/>
        <w:tblLook w:val="04A0" w:firstRow="1" w:lastRow="0" w:firstColumn="1" w:lastColumn="0" w:noHBand="0" w:noVBand="1"/>
      </w:tblPr>
      <w:tblGrid>
        <w:gridCol w:w="9621"/>
      </w:tblGrid>
      <w:tr w:rsidR="00E5543F" w:rsidTr="00E5543F">
        <w:tc>
          <w:tcPr>
            <w:tcW w:w="9621" w:type="dxa"/>
          </w:tcPr>
          <w:p w:rsidR="00E5543F" w:rsidRPr="00E5543F" w:rsidRDefault="00E5543F" w:rsidP="00E5543F">
            <w:pPr>
              <w:spacing w:beforeLines="0" w:before="120" w:afterLines="0" w:after="180"/>
              <w:rPr>
                <w:rFonts w:eastAsia="宋体"/>
                <w:b/>
                <w:color w:val="000000"/>
                <w:sz w:val="20"/>
                <w:u w:val="single"/>
                <w:lang w:eastAsia="ko-KR"/>
              </w:rPr>
            </w:pPr>
            <w:r w:rsidRPr="00E5543F">
              <w:rPr>
                <w:rFonts w:eastAsia="宋体"/>
                <w:b/>
                <w:color w:val="000000"/>
                <w:sz w:val="20"/>
                <w:u w:val="single"/>
                <w:lang w:eastAsia="ko-KR"/>
              </w:rPr>
              <w:t xml:space="preserve">Issue 3-1-3: Whether verify “keep solution” in test cases </w:t>
            </w:r>
          </w:p>
          <w:p w:rsidR="00E5543F" w:rsidRPr="00E5543F" w:rsidRDefault="00E5543F" w:rsidP="00E5543F">
            <w:pPr>
              <w:numPr>
                <w:ilvl w:val="0"/>
                <w:numId w:val="11"/>
              </w:numPr>
              <w:spacing w:beforeLines="0" w:before="0" w:afterLines="0" w:after="120"/>
              <w:ind w:left="720"/>
              <w:rPr>
                <w:color w:val="000000"/>
                <w:sz w:val="20"/>
              </w:rPr>
            </w:pPr>
            <w:r w:rsidRPr="00E5543F">
              <w:rPr>
                <w:color w:val="000000"/>
                <w:sz w:val="20"/>
              </w:rPr>
              <w:t>Proposals</w:t>
            </w:r>
          </w:p>
          <w:p w:rsidR="00E5543F" w:rsidRPr="00E5543F" w:rsidRDefault="00E5543F" w:rsidP="00E5543F">
            <w:pPr>
              <w:numPr>
                <w:ilvl w:val="1"/>
                <w:numId w:val="14"/>
              </w:numPr>
              <w:spacing w:beforeLines="0" w:before="0" w:afterLines="0" w:after="120"/>
              <w:rPr>
                <w:color w:val="000000"/>
                <w:sz w:val="20"/>
              </w:rPr>
            </w:pPr>
            <w:r w:rsidRPr="00E5543F">
              <w:rPr>
                <w:color w:val="000000"/>
                <w:sz w:val="20"/>
              </w:rPr>
              <w:t xml:space="preserve">Option 1: Verify both priority-based solution and keep solution (vivo CMCC, </w:t>
            </w:r>
            <w:proofErr w:type="spellStart"/>
            <w:r w:rsidRPr="00E5543F">
              <w:rPr>
                <w:color w:val="000000"/>
                <w:sz w:val="20"/>
              </w:rPr>
              <w:t>xiaomi</w:t>
            </w:r>
            <w:proofErr w:type="spellEnd"/>
            <w:r w:rsidRPr="00E5543F">
              <w:rPr>
                <w:color w:val="000000"/>
                <w:sz w:val="20"/>
              </w:rPr>
              <w:t>, China Telecom, Nokia)</w:t>
            </w:r>
          </w:p>
          <w:p w:rsidR="00E5543F" w:rsidRPr="00E5543F" w:rsidRDefault="00E5543F" w:rsidP="00E5543F">
            <w:pPr>
              <w:numPr>
                <w:ilvl w:val="1"/>
                <w:numId w:val="14"/>
              </w:numPr>
              <w:spacing w:beforeLines="0" w:before="0" w:afterLines="0" w:after="120"/>
              <w:rPr>
                <w:color w:val="000000"/>
                <w:sz w:val="20"/>
              </w:rPr>
            </w:pPr>
            <w:r w:rsidRPr="00E5543F">
              <w:rPr>
                <w:color w:val="000000"/>
                <w:sz w:val="20"/>
              </w:rPr>
              <w:t xml:space="preserve">Option 2: </w:t>
            </w:r>
            <w:r w:rsidRPr="00E5543F">
              <w:rPr>
                <w:rFonts w:hint="eastAsia"/>
                <w:color w:val="000000"/>
                <w:sz w:val="20"/>
              </w:rPr>
              <w:t>T</w:t>
            </w:r>
            <w:r w:rsidRPr="00E5543F">
              <w:rPr>
                <w:color w:val="000000"/>
                <w:sz w:val="20"/>
              </w:rPr>
              <w:t>est priority-based solution for collision between MUSIM gaps (Huawei)</w:t>
            </w:r>
          </w:p>
          <w:p w:rsidR="00E5543F" w:rsidRPr="00E5543F" w:rsidRDefault="00E5543F" w:rsidP="00E5543F">
            <w:pPr>
              <w:numPr>
                <w:ilvl w:val="1"/>
                <w:numId w:val="14"/>
              </w:numPr>
              <w:spacing w:beforeLines="0" w:before="0" w:afterLines="0" w:after="120"/>
              <w:rPr>
                <w:color w:val="000000"/>
                <w:sz w:val="20"/>
              </w:rPr>
            </w:pPr>
            <w:r w:rsidRPr="00E5543F">
              <w:rPr>
                <w:color w:val="000000"/>
                <w:sz w:val="20"/>
              </w:rPr>
              <w:t>Option 3: FFS on “keep solution” (MTK)</w:t>
            </w:r>
          </w:p>
          <w:p w:rsidR="00E5543F" w:rsidRPr="00E5543F" w:rsidRDefault="00E5543F" w:rsidP="00E5543F">
            <w:pPr>
              <w:spacing w:beforeLines="0" w:before="0" w:afterLines="0" w:after="180"/>
              <w:rPr>
                <w:rFonts w:eastAsia="等线"/>
                <w:color w:val="000000"/>
                <w:sz w:val="20"/>
                <w:lang w:val="en-US" w:eastAsia="zh-CN"/>
              </w:rPr>
            </w:pPr>
            <w:r w:rsidRPr="00E5543F">
              <w:rPr>
                <w:rFonts w:eastAsia="等线"/>
                <w:i/>
                <w:color w:val="000000"/>
                <w:sz w:val="20"/>
                <w:lang w:val="en-US" w:eastAsia="zh-CN"/>
              </w:rPr>
              <w:t>Recommendations</w:t>
            </w:r>
            <w:r w:rsidRPr="00E5543F">
              <w:rPr>
                <w:rFonts w:eastAsia="等线"/>
                <w:color w:val="000000"/>
                <w:sz w:val="20"/>
                <w:lang w:val="en-US" w:eastAsia="zh-CN"/>
              </w:rPr>
              <w:t xml:space="preserve">: </w:t>
            </w:r>
          </w:p>
          <w:p w:rsidR="00E5543F" w:rsidRPr="00E5543F" w:rsidRDefault="00E5543F" w:rsidP="00E5543F">
            <w:pPr>
              <w:spacing w:beforeLines="0" w:before="0" w:afterLines="0" w:after="180"/>
              <w:rPr>
                <w:rFonts w:eastAsia="等线"/>
                <w:i/>
                <w:color w:val="000000"/>
                <w:sz w:val="20"/>
                <w:lang w:val="en-US" w:eastAsia="zh-CN"/>
              </w:rPr>
            </w:pPr>
            <w:r w:rsidRPr="00E5543F">
              <w:rPr>
                <w:rFonts w:eastAsia="等线"/>
                <w:i/>
                <w:color w:val="000000"/>
                <w:sz w:val="20"/>
                <w:lang w:val="en-US" w:eastAsia="zh-CN"/>
              </w:rPr>
              <w:t>FFS; Companies are encouraged to discuss which requirement and how to verify in this test</w:t>
            </w:r>
          </w:p>
        </w:tc>
      </w:tr>
    </w:tbl>
    <w:p w:rsidR="000D7CEF" w:rsidRDefault="000D7CEF" w:rsidP="000D7CEF">
      <w:pPr>
        <w:spacing w:before="120" w:after="120"/>
        <w:rPr>
          <w:rFonts w:eastAsiaTheme="minorEastAsia"/>
          <w:lang w:eastAsia="zh-CN"/>
        </w:rPr>
      </w:pPr>
      <w:r>
        <w:rPr>
          <w:rFonts w:eastAsiaTheme="minorEastAsia" w:hint="eastAsia"/>
          <w:lang w:val="en-US" w:eastAsia="zh-CN"/>
        </w:rPr>
        <w:t>O</w:t>
      </w:r>
      <w:r>
        <w:rPr>
          <w:rFonts w:eastAsiaTheme="minorEastAsia"/>
          <w:lang w:val="en-US" w:eastAsia="zh-CN"/>
        </w:rPr>
        <w:t xml:space="preserve">n collision between MUSIM gaps, UE can indicate preference between keep and </w:t>
      </w:r>
      <w:r>
        <w:rPr>
          <w:rFonts w:eastAsiaTheme="minorEastAsia"/>
          <w:lang w:eastAsia="zh-CN"/>
        </w:rPr>
        <w:t xml:space="preserve">priority-based solution, while NW A can choose whether to grant use of keep solution in case UE prefers to use it. We suggest to only test priority-based solution. </w:t>
      </w:r>
    </w:p>
    <w:p w:rsidR="000D7CEF" w:rsidRDefault="000D7CEF" w:rsidP="000D7CEF">
      <w:pPr>
        <w:spacing w:before="120" w:after="120"/>
        <w:rPr>
          <w:rFonts w:eastAsiaTheme="minorEastAsia"/>
          <w:lang w:eastAsia="zh-CN"/>
        </w:rPr>
      </w:pPr>
      <w:r>
        <w:rPr>
          <w:rFonts w:eastAsiaTheme="minorEastAsia"/>
          <w:lang w:eastAsia="zh-CN"/>
        </w:rPr>
        <w:t xml:space="preserve">Keep solution is for UE to complete the NW B tasks which is not to be tested as agreed last meeting, while priority-based solution is more “stringent” from NW A perspective. Besides, priority-based solution is a </w:t>
      </w:r>
      <w:proofErr w:type="spellStart"/>
      <w:r>
        <w:rPr>
          <w:rFonts w:eastAsiaTheme="minorEastAsia"/>
          <w:lang w:eastAsia="zh-CN"/>
        </w:rPr>
        <w:t>fallback</w:t>
      </w:r>
      <w:proofErr w:type="spellEnd"/>
      <w:r>
        <w:rPr>
          <w:rFonts w:eastAsiaTheme="minorEastAsia"/>
          <w:lang w:eastAsia="zh-CN"/>
        </w:rPr>
        <w:t xml:space="preserve"> solution that is supported by all the UEs while keep solution is “optional”. </w:t>
      </w:r>
    </w:p>
    <w:p w:rsidR="00E5543F" w:rsidRPr="000D7CEF" w:rsidRDefault="007771FC" w:rsidP="00E5543F">
      <w:pPr>
        <w:spacing w:before="120" w:after="120"/>
        <w:rPr>
          <w:rFonts w:eastAsiaTheme="minorEastAsia"/>
          <w:b/>
          <w:lang w:eastAsia="zh-CN"/>
        </w:rPr>
      </w:pPr>
      <w:r w:rsidRPr="000D7CEF">
        <w:rPr>
          <w:rFonts w:eastAsiaTheme="minorEastAsia" w:hint="eastAsia"/>
          <w:b/>
          <w:lang w:eastAsia="zh-CN"/>
        </w:rPr>
        <w:t>P</w:t>
      </w:r>
      <w:r w:rsidRPr="000D7CEF">
        <w:rPr>
          <w:rFonts w:eastAsiaTheme="minorEastAsia"/>
          <w:b/>
          <w:lang w:eastAsia="zh-CN"/>
        </w:rPr>
        <w:t>roposal 1: Do not define TC for verifying keep solution for collision between MUSIM gaps</w:t>
      </w:r>
      <w:r w:rsidR="000109C4">
        <w:rPr>
          <w:rFonts w:eastAsiaTheme="minorEastAsia"/>
          <w:b/>
          <w:lang w:eastAsia="zh-CN"/>
        </w:rPr>
        <w:t>.</w:t>
      </w:r>
    </w:p>
    <w:tbl>
      <w:tblPr>
        <w:tblStyle w:val="afa"/>
        <w:tblW w:w="0" w:type="auto"/>
        <w:tblLook w:val="04A0" w:firstRow="1" w:lastRow="0" w:firstColumn="1" w:lastColumn="0" w:noHBand="0" w:noVBand="1"/>
      </w:tblPr>
      <w:tblGrid>
        <w:gridCol w:w="9621"/>
      </w:tblGrid>
      <w:tr w:rsidR="00E5543F" w:rsidTr="00E5543F">
        <w:tc>
          <w:tcPr>
            <w:tcW w:w="9621" w:type="dxa"/>
          </w:tcPr>
          <w:tbl>
            <w:tblPr>
              <w:tblStyle w:val="afa"/>
              <w:tblW w:w="0" w:type="auto"/>
              <w:tblLook w:val="04A0" w:firstRow="1" w:lastRow="0" w:firstColumn="1" w:lastColumn="0" w:noHBand="0" w:noVBand="1"/>
            </w:tblPr>
            <w:tblGrid>
              <w:gridCol w:w="1129"/>
              <w:gridCol w:w="5103"/>
              <w:gridCol w:w="2398"/>
            </w:tblGrid>
            <w:tr w:rsidR="00E5543F" w:rsidTr="00E44EAE">
              <w:tc>
                <w:tcPr>
                  <w:tcW w:w="1129"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jc w:val="center"/>
                    <w:rPr>
                      <w:lang w:val="sv-SE" w:eastAsia="sv-SE"/>
                    </w:rPr>
                  </w:pPr>
                  <w:r>
                    <w:t>No.</w:t>
                  </w:r>
                </w:p>
              </w:tc>
              <w:tc>
                <w:tcPr>
                  <w:tcW w:w="5103"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jc w:val="center"/>
                    <w:rPr>
                      <w:rFonts w:ascii="Calibri" w:eastAsiaTheme="minorEastAsia" w:hAnsi="Calibri" w:cs="Calibri"/>
                    </w:rPr>
                  </w:pPr>
                  <w:r>
                    <w:t>Test case</w:t>
                  </w:r>
                </w:p>
              </w:tc>
              <w:tc>
                <w:tcPr>
                  <w:tcW w:w="2398"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jc w:val="center"/>
                  </w:pPr>
                  <w:r>
                    <w:t>Comments</w:t>
                  </w:r>
                </w:p>
              </w:tc>
            </w:tr>
            <w:tr w:rsidR="00E5543F" w:rsidTr="00E44EAE">
              <w:tc>
                <w:tcPr>
                  <w:tcW w:w="1129" w:type="dxa"/>
                  <w:tcBorders>
                    <w:top w:val="single" w:sz="4" w:space="0" w:color="auto"/>
                    <w:left w:val="single" w:sz="4" w:space="0" w:color="auto"/>
                    <w:bottom w:val="single" w:sz="4" w:space="0" w:color="auto"/>
                    <w:right w:val="single" w:sz="4" w:space="0" w:color="auto"/>
                  </w:tcBorders>
                </w:tcPr>
                <w:p w:rsidR="00E5543F" w:rsidRDefault="00E5543F" w:rsidP="00E5543F">
                  <w:pPr>
                    <w:pStyle w:val="afe"/>
                    <w:numPr>
                      <w:ilvl w:val="0"/>
                      <w:numId w:val="15"/>
                    </w:numPr>
                    <w:overflowPunct w:val="0"/>
                    <w:autoSpaceDE w:val="0"/>
                    <w:autoSpaceDN w:val="0"/>
                    <w:adjustRightInd w:val="0"/>
                    <w:spacing w:beforeLines="0" w:before="120" w:afterLines="0" w:after="120"/>
                    <w:jc w:val="center"/>
                    <w:rPr>
                      <w:rFonts w:eastAsia="Yu Mincho"/>
                    </w:rPr>
                  </w:pPr>
                </w:p>
              </w:tc>
              <w:tc>
                <w:tcPr>
                  <w:tcW w:w="5103"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jc w:val="center"/>
                  </w:pPr>
                  <w:r>
                    <w:t xml:space="preserve">Inter-frequency event triggered reporting, 1 Type-2 gap + 1 periodic MUSIM gap, with partially partial overlapping among all configured gaps, MUSIM gap has lower priority, </w:t>
                  </w:r>
                  <w:proofErr w:type="gramStart"/>
                  <w:r>
                    <w:t>priority based</w:t>
                  </w:r>
                  <w:proofErr w:type="gramEnd"/>
                  <w:r>
                    <w:t xml:space="preserve"> solution, SSB-based measurements, FR1.</w:t>
                  </w:r>
                </w:p>
              </w:tc>
              <w:tc>
                <w:tcPr>
                  <w:tcW w:w="2398" w:type="dxa"/>
                  <w:tcBorders>
                    <w:top w:val="single" w:sz="4" w:space="0" w:color="auto"/>
                    <w:left w:val="single" w:sz="4" w:space="0" w:color="auto"/>
                    <w:bottom w:val="single" w:sz="4" w:space="0" w:color="auto"/>
                    <w:right w:val="single" w:sz="4" w:space="0" w:color="auto"/>
                  </w:tcBorders>
                </w:tcPr>
                <w:p w:rsidR="00E5543F" w:rsidRDefault="00E5543F" w:rsidP="00E5543F">
                  <w:pPr>
                    <w:spacing w:before="120" w:after="120"/>
                    <w:jc w:val="center"/>
                    <w:rPr>
                      <w:rFonts w:eastAsiaTheme="minorEastAsia"/>
                    </w:rPr>
                  </w:pPr>
                </w:p>
              </w:tc>
            </w:tr>
            <w:tr w:rsidR="00E5543F" w:rsidTr="00E44EAE">
              <w:tc>
                <w:tcPr>
                  <w:tcW w:w="1129"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ind w:left="360"/>
                  </w:pPr>
                  <w:r>
                    <w:lastRenderedPageBreak/>
                    <w:t>[2]</w:t>
                  </w:r>
                </w:p>
              </w:tc>
              <w:tc>
                <w:tcPr>
                  <w:tcW w:w="5103"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jc w:val="center"/>
                  </w:pPr>
                  <w:r>
                    <w:t xml:space="preserve">Inter-frequency event triggered reporting, 1 Type-2 gap + 1 periodic MUSIM gap, with partially partial overlapping among all configured gaps, MUSIM gap has lower priority, </w:t>
                  </w:r>
                  <w:proofErr w:type="gramStart"/>
                  <w:r>
                    <w:t>priority based</w:t>
                  </w:r>
                  <w:proofErr w:type="gramEnd"/>
                  <w:r>
                    <w:t xml:space="preserve"> solution, SSB-based measurements, FR2</w:t>
                  </w:r>
                </w:p>
              </w:tc>
              <w:tc>
                <w:tcPr>
                  <w:tcW w:w="2398"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jc w:val="center"/>
                    <w:rPr>
                      <w:rFonts w:eastAsiaTheme="minorEastAsia"/>
                    </w:rPr>
                  </w:pPr>
                  <w:r>
                    <w:t>FFS on whether to have it</w:t>
                  </w:r>
                </w:p>
              </w:tc>
            </w:tr>
            <w:tr w:rsidR="00E5543F" w:rsidTr="00E44EAE">
              <w:tc>
                <w:tcPr>
                  <w:tcW w:w="1129"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ind w:left="360"/>
                  </w:pPr>
                  <w:r>
                    <w:t>[3]</w:t>
                  </w:r>
                </w:p>
              </w:tc>
              <w:tc>
                <w:tcPr>
                  <w:tcW w:w="5103"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jc w:val="center"/>
                  </w:pPr>
                  <w:r>
                    <w:t xml:space="preserve">Inter-frequency event triggered reporting, 1 Type-2 gap + 1 periodic MUSIM gap, with partially partial overlapping among all configured gaps, MUSIM gap has higher priority, </w:t>
                  </w:r>
                  <w:proofErr w:type="gramStart"/>
                  <w:r>
                    <w:t>priority based</w:t>
                  </w:r>
                  <w:proofErr w:type="gramEnd"/>
                  <w:r>
                    <w:t xml:space="preserve"> solution, SSB-based measurements, FR1</w:t>
                  </w:r>
                </w:p>
              </w:tc>
              <w:tc>
                <w:tcPr>
                  <w:tcW w:w="2398" w:type="dxa"/>
                  <w:tcBorders>
                    <w:top w:val="single" w:sz="4" w:space="0" w:color="auto"/>
                    <w:left w:val="single" w:sz="4" w:space="0" w:color="auto"/>
                    <w:bottom w:val="single" w:sz="4" w:space="0" w:color="auto"/>
                    <w:right w:val="single" w:sz="4" w:space="0" w:color="auto"/>
                  </w:tcBorders>
                </w:tcPr>
                <w:p w:rsidR="00E5543F" w:rsidRDefault="00E5543F" w:rsidP="00E5543F">
                  <w:pPr>
                    <w:spacing w:before="120" w:after="120"/>
                    <w:jc w:val="center"/>
                    <w:rPr>
                      <w:rFonts w:eastAsiaTheme="minorEastAsia"/>
                    </w:rPr>
                  </w:pPr>
                  <w:r>
                    <w:t>FFS on whether to have it</w:t>
                  </w:r>
                </w:p>
              </w:tc>
            </w:tr>
            <w:tr w:rsidR="00E5543F" w:rsidTr="00E44EAE">
              <w:tc>
                <w:tcPr>
                  <w:tcW w:w="1129"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ind w:left="360"/>
                  </w:pPr>
                  <w:r>
                    <w:t>[4]</w:t>
                  </w:r>
                </w:p>
              </w:tc>
              <w:tc>
                <w:tcPr>
                  <w:tcW w:w="5103"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jc w:val="center"/>
                  </w:pPr>
                  <w:r>
                    <w:t xml:space="preserve">Inter-frequency event triggered reporting, 1 Type-2 gap + 1 periodic MUSIM gap, with partially partial overlapping among all configured gaps, MUSIM gap has higher priority, </w:t>
                  </w:r>
                  <w:proofErr w:type="gramStart"/>
                  <w:r>
                    <w:t>priority based</w:t>
                  </w:r>
                  <w:proofErr w:type="gramEnd"/>
                  <w:r>
                    <w:t xml:space="preserve"> solution, SSB-based measurements, FR2</w:t>
                  </w:r>
                </w:p>
              </w:tc>
              <w:tc>
                <w:tcPr>
                  <w:tcW w:w="2398"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jc w:val="center"/>
                    <w:rPr>
                      <w:rFonts w:eastAsiaTheme="minorEastAsia"/>
                    </w:rPr>
                  </w:pPr>
                  <w:r>
                    <w:t>FFS on whether to have it</w:t>
                  </w:r>
                </w:p>
              </w:tc>
            </w:tr>
            <w:tr w:rsidR="00E5543F" w:rsidTr="00E44EAE">
              <w:tc>
                <w:tcPr>
                  <w:tcW w:w="1129"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ind w:left="360"/>
                  </w:pPr>
                  <w:r>
                    <w:t>5</w:t>
                  </w:r>
                </w:p>
              </w:tc>
              <w:tc>
                <w:tcPr>
                  <w:tcW w:w="5103"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jc w:val="center"/>
                  </w:pPr>
                  <w:r>
                    <w:t>Inter-frequency event triggered reporting, 1 Type-1 gap + 1 periodic MUSIM gap, with partially partial overlapping among all configured gaps, [FFS on MUSIM gap has the shorter or longer MGRP</w:t>
                  </w:r>
                  <w:proofErr w:type="gramStart"/>
                  <w:r>
                    <w:t>],  SSB</w:t>
                  </w:r>
                  <w:proofErr w:type="gramEnd"/>
                  <w:r>
                    <w:t>-based measurements, FR1</w:t>
                  </w:r>
                </w:p>
              </w:tc>
              <w:tc>
                <w:tcPr>
                  <w:tcW w:w="2398" w:type="dxa"/>
                  <w:tcBorders>
                    <w:top w:val="single" w:sz="4" w:space="0" w:color="auto"/>
                    <w:left w:val="single" w:sz="4" w:space="0" w:color="auto"/>
                    <w:bottom w:val="single" w:sz="4" w:space="0" w:color="auto"/>
                    <w:right w:val="single" w:sz="4" w:space="0" w:color="auto"/>
                  </w:tcBorders>
                </w:tcPr>
                <w:p w:rsidR="00E5543F" w:rsidRDefault="00E5543F" w:rsidP="00E5543F">
                  <w:pPr>
                    <w:spacing w:before="120" w:after="120"/>
                    <w:jc w:val="center"/>
                    <w:rPr>
                      <w:rFonts w:eastAsiaTheme="minorEastAsia"/>
                    </w:rPr>
                  </w:pPr>
                </w:p>
              </w:tc>
            </w:tr>
            <w:tr w:rsidR="00E5543F" w:rsidTr="00E44EAE">
              <w:tc>
                <w:tcPr>
                  <w:tcW w:w="1129"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ind w:left="360"/>
                  </w:pPr>
                  <w:r>
                    <w:t>[6]</w:t>
                  </w:r>
                </w:p>
              </w:tc>
              <w:tc>
                <w:tcPr>
                  <w:tcW w:w="5103"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jc w:val="center"/>
                  </w:pPr>
                  <w:r>
                    <w:t xml:space="preserve">Inter-frequency event triggered reporting, 1 Type-1 gap + 1 periodic MUSIM gap, with partially partial overlapping among all configured gaps, MUSIM gap has the shorter </w:t>
                  </w:r>
                  <w:proofErr w:type="gramStart"/>
                  <w:r>
                    <w:t>MGRP,  SSB</w:t>
                  </w:r>
                  <w:proofErr w:type="gramEnd"/>
                  <w:r>
                    <w:t>-based measurements, FR2</w:t>
                  </w:r>
                </w:p>
              </w:tc>
              <w:tc>
                <w:tcPr>
                  <w:tcW w:w="2398"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jc w:val="center"/>
                    <w:rPr>
                      <w:rFonts w:eastAsiaTheme="minorEastAsia"/>
                    </w:rPr>
                  </w:pPr>
                  <w:r>
                    <w:t>FFS on whether to have it</w:t>
                  </w:r>
                </w:p>
              </w:tc>
            </w:tr>
            <w:tr w:rsidR="00E5543F" w:rsidTr="00E44EAE">
              <w:tc>
                <w:tcPr>
                  <w:tcW w:w="1129"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ind w:left="360"/>
                  </w:pPr>
                  <w:r>
                    <w:t>7</w:t>
                  </w:r>
                </w:p>
              </w:tc>
              <w:tc>
                <w:tcPr>
                  <w:tcW w:w="5103"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jc w:val="center"/>
                  </w:pPr>
                  <w:r>
                    <w:t>Intra-frequency event triggered reporting, 1 periodic MUSIM gap, SMTC partially partial overlaps with MUSIM gaps, SSB-based measurements, FR1</w:t>
                  </w:r>
                </w:p>
              </w:tc>
              <w:tc>
                <w:tcPr>
                  <w:tcW w:w="2398" w:type="dxa"/>
                  <w:tcBorders>
                    <w:top w:val="single" w:sz="4" w:space="0" w:color="auto"/>
                    <w:left w:val="single" w:sz="4" w:space="0" w:color="auto"/>
                    <w:bottom w:val="single" w:sz="4" w:space="0" w:color="auto"/>
                    <w:right w:val="single" w:sz="4" w:space="0" w:color="auto"/>
                  </w:tcBorders>
                  <w:hideMark/>
                </w:tcPr>
                <w:p w:rsidR="00E5543F" w:rsidRDefault="00E5543F" w:rsidP="00E5543F">
                  <w:pPr>
                    <w:spacing w:before="120" w:after="120"/>
                    <w:jc w:val="center"/>
                    <w:rPr>
                      <w:rFonts w:eastAsiaTheme="minorEastAsia"/>
                    </w:rPr>
                  </w:pPr>
                </w:p>
              </w:tc>
            </w:tr>
          </w:tbl>
          <w:p w:rsidR="00E5543F" w:rsidRDefault="00E5543F" w:rsidP="00E5543F">
            <w:pPr>
              <w:spacing w:before="120" w:after="120"/>
              <w:rPr>
                <w:rFonts w:eastAsiaTheme="minorEastAsia"/>
                <w:lang w:eastAsia="zh-CN"/>
              </w:rPr>
            </w:pPr>
          </w:p>
        </w:tc>
      </w:tr>
    </w:tbl>
    <w:p w:rsidR="00E5543F" w:rsidRDefault="000D7CEF" w:rsidP="00E5543F">
      <w:pPr>
        <w:spacing w:before="120" w:after="120"/>
        <w:rPr>
          <w:rFonts w:eastAsiaTheme="minorEastAsia"/>
          <w:lang w:eastAsia="zh-CN"/>
        </w:rPr>
      </w:pPr>
      <w:r>
        <w:rPr>
          <w:rFonts w:eastAsiaTheme="minorEastAsia"/>
          <w:lang w:eastAsia="zh-CN"/>
        </w:rPr>
        <w:lastRenderedPageBreak/>
        <w:t>Another issue in finalizing the TC list is whether to define TC for the case where MUSIM gap has higher priority than MG.</w:t>
      </w:r>
      <w:r w:rsidRPr="000D7CEF">
        <w:rPr>
          <w:rFonts w:eastAsiaTheme="minorEastAsia"/>
          <w:lang w:val="en-US" w:eastAsia="zh-CN"/>
        </w:rPr>
        <w:t xml:space="preserve"> </w:t>
      </w:r>
      <w:r>
        <w:rPr>
          <w:rFonts w:eastAsiaTheme="minorEastAsia"/>
          <w:lang w:val="en-US" w:eastAsia="zh-CN"/>
        </w:rPr>
        <w:t xml:space="preserve">We suggest to only test the case where </w:t>
      </w:r>
      <w:r w:rsidRPr="00866ACB">
        <w:rPr>
          <w:rFonts w:eastAsiaTheme="minorEastAsia"/>
          <w:lang w:val="en-US" w:eastAsia="zh-CN"/>
        </w:rPr>
        <w:t>MUSIM gap</w:t>
      </w:r>
      <w:r>
        <w:rPr>
          <w:rFonts w:eastAsiaTheme="minorEastAsia"/>
          <w:lang w:val="en-US" w:eastAsia="zh-CN"/>
        </w:rPr>
        <w:t xml:space="preserve"> has </w:t>
      </w:r>
      <w:r w:rsidRPr="00866ACB">
        <w:rPr>
          <w:rFonts w:eastAsiaTheme="minorEastAsia"/>
          <w:lang w:val="en-US" w:eastAsia="zh-CN"/>
        </w:rPr>
        <w:t>lower priority than MG</w:t>
      </w:r>
      <w:r>
        <w:rPr>
          <w:rFonts w:eastAsiaTheme="minorEastAsia"/>
          <w:lang w:val="en-US" w:eastAsia="zh-CN"/>
        </w:rPr>
        <w:t>. In case MUSIM gap has higher priority, MG will be punctured and the requirements for NW A measurements performed within MG will be relaxed. On the other hand, it is difficult to verify how UE uses the MUSIM gaps, as it was agreed last meeting not to define any TC for NW B.</w:t>
      </w:r>
      <w:r>
        <w:rPr>
          <w:rFonts w:eastAsiaTheme="minorEastAsia" w:hint="eastAsia"/>
          <w:lang w:eastAsia="zh-CN"/>
        </w:rPr>
        <w:t xml:space="preserve"> T</w:t>
      </w:r>
      <w:r>
        <w:rPr>
          <w:rFonts w:eastAsiaTheme="minorEastAsia"/>
          <w:lang w:eastAsia="zh-CN"/>
        </w:rPr>
        <w:t xml:space="preserve">herefore, we suggest to remove TC 3 and 4 in the TC list, and to confirm MUSIM gaps has shorter MGRP than MG in for TC5. </w:t>
      </w:r>
    </w:p>
    <w:p w:rsidR="000D7CEF" w:rsidRDefault="000D7CEF" w:rsidP="00E5543F">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TC2 and 6, we support to have them. Most of the RRM TCs are defined equally for FR1 and FR2 based on the consideration that a UE may only support </w:t>
      </w:r>
      <w:r w:rsidR="000109C4">
        <w:rPr>
          <w:rFonts w:eastAsiaTheme="minorEastAsia"/>
          <w:lang w:eastAsia="zh-CN"/>
        </w:rPr>
        <w:t>bands in one FR but not the other. Since the TC number is not large for the WI, we suggest to keep TC2 and TC6. Besides, a new TC8 is needed which is an FR2 counterpart for TC7.</w:t>
      </w:r>
    </w:p>
    <w:p w:rsidR="000109C4" w:rsidRPr="000D7CEF" w:rsidRDefault="000109C4" w:rsidP="000109C4">
      <w:pPr>
        <w:spacing w:before="120" w:after="120"/>
        <w:rPr>
          <w:rFonts w:eastAsiaTheme="minorEastAsia"/>
          <w:b/>
          <w:lang w:eastAsia="zh-CN"/>
        </w:rPr>
      </w:pPr>
      <w:r w:rsidRPr="000D7CEF">
        <w:rPr>
          <w:rFonts w:eastAsiaTheme="minorEastAsia" w:hint="eastAsia"/>
          <w:b/>
          <w:lang w:eastAsia="zh-CN"/>
        </w:rPr>
        <w:t>P</w:t>
      </w:r>
      <w:r w:rsidRPr="000D7CEF">
        <w:rPr>
          <w:rFonts w:eastAsiaTheme="minorEastAsia"/>
          <w:b/>
          <w:lang w:eastAsia="zh-CN"/>
        </w:rPr>
        <w:t xml:space="preserve">roposal </w:t>
      </w:r>
      <w:r>
        <w:rPr>
          <w:rFonts w:eastAsiaTheme="minorEastAsia"/>
          <w:b/>
          <w:lang w:eastAsia="zh-CN"/>
        </w:rPr>
        <w:t>2</w:t>
      </w:r>
      <w:r w:rsidRPr="000D7CEF">
        <w:rPr>
          <w:rFonts w:eastAsiaTheme="minorEastAsia"/>
          <w:b/>
          <w:lang w:eastAsia="zh-CN"/>
        </w:rPr>
        <w:t xml:space="preserve">: </w:t>
      </w:r>
      <w:r>
        <w:rPr>
          <w:rFonts w:eastAsiaTheme="minorEastAsia"/>
          <w:b/>
          <w:lang w:eastAsia="zh-CN"/>
        </w:rPr>
        <w:t>Adopt the following updates to the TC list for</w:t>
      </w:r>
      <w:r w:rsidRPr="000D7CEF">
        <w:rPr>
          <w:rFonts w:eastAsiaTheme="minorEastAsia"/>
          <w:b/>
          <w:lang w:eastAsia="zh-CN"/>
        </w:rPr>
        <w:t xml:space="preserve"> MUSIM gaps</w:t>
      </w:r>
      <w:r>
        <w:rPr>
          <w:rFonts w:eastAsiaTheme="minorEastAsia"/>
          <w:b/>
          <w:lang w:eastAsia="zh-CN"/>
        </w:rPr>
        <w:t>.</w:t>
      </w:r>
    </w:p>
    <w:tbl>
      <w:tblPr>
        <w:tblStyle w:val="SGSTableBasic11"/>
        <w:tblW w:w="0" w:type="auto"/>
        <w:tblLook w:val="04A0" w:firstRow="1" w:lastRow="0" w:firstColumn="1" w:lastColumn="0" w:noHBand="0" w:noVBand="1"/>
      </w:tblPr>
      <w:tblGrid>
        <w:gridCol w:w="1129"/>
        <w:gridCol w:w="5103"/>
      </w:tblGrid>
      <w:tr w:rsidR="000109C4" w:rsidRPr="000109C4" w:rsidTr="00E44EAE">
        <w:tc>
          <w:tcPr>
            <w:tcW w:w="1129" w:type="dxa"/>
            <w:tcBorders>
              <w:top w:val="single" w:sz="4" w:space="0" w:color="auto"/>
              <w:left w:val="single" w:sz="4" w:space="0" w:color="auto"/>
              <w:bottom w:val="single" w:sz="4" w:space="0" w:color="auto"/>
              <w:right w:val="single" w:sz="4" w:space="0" w:color="auto"/>
            </w:tcBorders>
            <w:hideMark/>
          </w:tcPr>
          <w:p w:rsidR="000109C4" w:rsidRPr="000109C4" w:rsidRDefault="000109C4" w:rsidP="000109C4">
            <w:pPr>
              <w:spacing w:beforeLines="0" w:before="0" w:afterLines="0" w:after="0"/>
              <w:jc w:val="center"/>
              <w:rPr>
                <w:sz w:val="20"/>
                <w:lang w:val="sv-SE" w:eastAsia="sv-SE"/>
              </w:rPr>
            </w:pPr>
            <w:r w:rsidRPr="000109C4">
              <w:rPr>
                <w:sz w:val="20"/>
              </w:rPr>
              <w:t>No.</w:t>
            </w:r>
          </w:p>
        </w:tc>
        <w:tc>
          <w:tcPr>
            <w:tcW w:w="5103" w:type="dxa"/>
            <w:tcBorders>
              <w:top w:val="single" w:sz="4" w:space="0" w:color="auto"/>
              <w:left w:val="single" w:sz="4" w:space="0" w:color="auto"/>
              <w:bottom w:val="single" w:sz="4" w:space="0" w:color="auto"/>
              <w:right w:val="single" w:sz="4" w:space="0" w:color="auto"/>
            </w:tcBorders>
            <w:hideMark/>
          </w:tcPr>
          <w:p w:rsidR="000109C4" w:rsidRPr="000109C4" w:rsidRDefault="000109C4" w:rsidP="000109C4">
            <w:pPr>
              <w:spacing w:beforeLines="0" w:before="0" w:afterLines="0" w:after="0"/>
              <w:jc w:val="center"/>
              <w:rPr>
                <w:rFonts w:ascii="Calibri" w:eastAsiaTheme="minorEastAsia" w:hAnsi="Calibri" w:cs="Calibri"/>
                <w:sz w:val="20"/>
              </w:rPr>
            </w:pPr>
            <w:r w:rsidRPr="000109C4">
              <w:rPr>
                <w:sz w:val="20"/>
              </w:rPr>
              <w:t>Test case</w:t>
            </w:r>
          </w:p>
        </w:tc>
      </w:tr>
      <w:tr w:rsidR="000109C4" w:rsidRPr="000109C4" w:rsidTr="00E44EAE">
        <w:tc>
          <w:tcPr>
            <w:tcW w:w="1129" w:type="dxa"/>
            <w:tcBorders>
              <w:top w:val="single" w:sz="4" w:space="0" w:color="auto"/>
              <w:left w:val="single" w:sz="4" w:space="0" w:color="auto"/>
              <w:bottom w:val="single" w:sz="4" w:space="0" w:color="auto"/>
              <w:right w:val="single" w:sz="4" w:space="0" w:color="auto"/>
            </w:tcBorders>
          </w:tcPr>
          <w:p w:rsidR="000109C4" w:rsidRPr="000109C4" w:rsidRDefault="000109C4" w:rsidP="000109C4">
            <w:pPr>
              <w:numPr>
                <w:ilvl w:val="0"/>
                <w:numId w:val="16"/>
              </w:numPr>
              <w:overflowPunct w:val="0"/>
              <w:autoSpaceDE w:val="0"/>
              <w:autoSpaceDN w:val="0"/>
              <w:adjustRightInd w:val="0"/>
              <w:spacing w:beforeLines="0" w:before="0" w:afterLines="0" w:after="0"/>
              <w:jc w:val="center"/>
              <w:rPr>
                <w:rFonts w:eastAsia="Yu Mincho"/>
                <w:sz w:val="20"/>
                <w:szCs w:val="24"/>
                <w:lang w:val="en-US"/>
              </w:rPr>
            </w:pPr>
          </w:p>
        </w:tc>
        <w:tc>
          <w:tcPr>
            <w:tcW w:w="5103" w:type="dxa"/>
            <w:tcBorders>
              <w:top w:val="single" w:sz="4" w:space="0" w:color="auto"/>
              <w:left w:val="single" w:sz="4" w:space="0" w:color="auto"/>
              <w:bottom w:val="single" w:sz="4" w:space="0" w:color="auto"/>
              <w:right w:val="single" w:sz="4" w:space="0" w:color="auto"/>
            </w:tcBorders>
            <w:hideMark/>
          </w:tcPr>
          <w:p w:rsidR="000109C4" w:rsidRPr="000109C4" w:rsidRDefault="000109C4" w:rsidP="000109C4">
            <w:pPr>
              <w:spacing w:beforeLines="0" w:before="0" w:afterLines="0" w:after="0"/>
              <w:jc w:val="center"/>
              <w:rPr>
                <w:sz w:val="20"/>
              </w:rPr>
            </w:pPr>
            <w:r w:rsidRPr="000109C4">
              <w:rPr>
                <w:sz w:val="20"/>
              </w:rPr>
              <w:t xml:space="preserve">Inter-frequency event triggered reporting, 1 Type-2 gap + 1 periodic MUSIM gap, with partially partial overlapping among all configured gaps, MUSIM gap has lower priority, </w:t>
            </w:r>
            <w:proofErr w:type="gramStart"/>
            <w:r w:rsidRPr="000109C4">
              <w:rPr>
                <w:sz w:val="20"/>
              </w:rPr>
              <w:t>priority based</w:t>
            </w:r>
            <w:proofErr w:type="gramEnd"/>
            <w:r w:rsidRPr="000109C4">
              <w:rPr>
                <w:sz w:val="20"/>
              </w:rPr>
              <w:t xml:space="preserve"> solution, SSB-based measurements, FR1.</w:t>
            </w:r>
          </w:p>
        </w:tc>
      </w:tr>
      <w:tr w:rsidR="000109C4" w:rsidRPr="000109C4" w:rsidTr="00E44EAE">
        <w:tc>
          <w:tcPr>
            <w:tcW w:w="1129" w:type="dxa"/>
            <w:tcBorders>
              <w:top w:val="single" w:sz="4" w:space="0" w:color="auto"/>
              <w:left w:val="single" w:sz="4" w:space="0" w:color="auto"/>
              <w:bottom w:val="single" w:sz="4" w:space="0" w:color="auto"/>
              <w:right w:val="single" w:sz="4" w:space="0" w:color="auto"/>
            </w:tcBorders>
            <w:hideMark/>
          </w:tcPr>
          <w:p w:rsidR="000109C4" w:rsidRPr="000109C4" w:rsidRDefault="000109C4" w:rsidP="000109C4">
            <w:pPr>
              <w:spacing w:beforeLines="0" w:before="0" w:afterLines="0" w:after="0"/>
              <w:ind w:left="360"/>
              <w:rPr>
                <w:sz w:val="20"/>
              </w:rPr>
            </w:pPr>
            <w:del w:id="1" w:author="Huawei" w:date="2024-03-15T14:57:00Z">
              <w:r w:rsidRPr="000109C4" w:rsidDel="000109C4">
                <w:rPr>
                  <w:sz w:val="20"/>
                </w:rPr>
                <w:delText>[</w:delText>
              </w:r>
            </w:del>
            <w:r w:rsidRPr="000109C4">
              <w:rPr>
                <w:sz w:val="20"/>
              </w:rPr>
              <w:t>2</w:t>
            </w:r>
            <w:del w:id="2" w:author="Huawei" w:date="2024-03-15T14:57:00Z">
              <w:r w:rsidRPr="000109C4" w:rsidDel="000109C4">
                <w:rPr>
                  <w:sz w:val="20"/>
                </w:rPr>
                <w:delText>]</w:delText>
              </w:r>
            </w:del>
          </w:p>
        </w:tc>
        <w:tc>
          <w:tcPr>
            <w:tcW w:w="5103" w:type="dxa"/>
            <w:tcBorders>
              <w:top w:val="single" w:sz="4" w:space="0" w:color="auto"/>
              <w:left w:val="single" w:sz="4" w:space="0" w:color="auto"/>
              <w:bottom w:val="single" w:sz="4" w:space="0" w:color="auto"/>
              <w:right w:val="single" w:sz="4" w:space="0" w:color="auto"/>
            </w:tcBorders>
            <w:hideMark/>
          </w:tcPr>
          <w:p w:rsidR="000109C4" w:rsidRPr="000109C4" w:rsidRDefault="000109C4" w:rsidP="000109C4">
            <w:pPr>
              <w:spacing w:beforeLines="0" w:before="0" w:afterLines="0" w:after="0"/>
              <w:jc w:val="center"/>
              <w:rPr>
                <w:sz w:val="20"/>
              </w:rPr>
            </w:pPr>
            <w:r w:rsidRPr="000109C4">
              <w:rPr>
                <w:sz w:val="20"/>
              </w:rPr>
              <w:t xml:space="preserve">Inter-frequency event triggered reporting, 1 Type-2 gap + 1 periodic MUSIM gap, with partially partial overlapping among all configured gaps, MUSIM gap has lower priority, </w:t>
            </w:r>
            <w:proofErr w:type="gramStart"/>
            <w:r w:rsidRPr="000109C4">
              <w:rPr>
                <w:sz w:val="20"/>
              </w:rPr>
              <w:t>priority based</w:t>
            </w:r>
            <w:proofErr w:type="gramEnd"/>
            <w:r w:rsidRPr="000109C4">
              <w:rPr>
                <w:sz w:val="20"/>
              </w:rPr>
              <w:t xml:space="preserve"> solution, SSB-based measurements, FR2</w:t>
            </w:r>
          </w:p>
        </w:tc>
      </w:tr>
      <w:tr w:rsidR="000109C4" w:rsidRPr="000109C4" w:rsidTr="000109C4">
        <w:tc>
          <w:tcPr>
            <w:tcW w:w="1129" w:type="dxa"/>
            <w:tcBorders>
              <w:top w:val="single" w:sz="4" w:space="0" w:color="auto"/>
              <w:left w:val="single" w:sz="4" w:space="0" w:color="auto"/>
              <w:bottom w:val="single" w:sz="4" w:space="0" w:color="auto"/>
              <w:right w:val="single" w:sz="4" w:space="0" w:color="auto"/>
            </w:tcBorders>
          </w:tcPr>
          <w:p w:rsidR="000109C4" w:rsidRPr="000109C4" w:rsidRDefault="000109C4" w:rsidP="000109C4">
            <w:pPr>
              <w:spacing w:beforeLines="0" w:before="0" w:afterLines="0" w:after="0"/>
              <w:ind w:left="360"/>
              <w:rPr>
                <w:sz w:val="20"/>
              </w:rPr>
            </w:pPr>
            <w:del w:id="3" w:author="Huawei" w:date="2024-03-15T14:57:00Z">
              <w:r w:rsidRPr="000109C4" w:rsidDel="000109C4">
                <w:rPr>
                  <w:sz w:val="20"/>
                </w:rPr>
                <w:lastRenderedPageBreak/>
                <w:delText>[3]</w:delText>
              </w:r>
            </w:del>
          </w:p>
        </w:tc>
        <w:tc>
          <w:tcPr>
            <w:tcW w:w="5103" w:type="dxa"/>
            <w:tcBorders>
              <w:top w:val="single" w:sz="4" w:space="0" w:color="auto"/>
              <w:left w:val="single" w:sz="4" w:space="0" w:color="auto"/>
              <w:bottom w:val="single" w:sz="4" w:space="0" w:color="auto"/>
              <w:right w:val="single" w:sz="4" w:space="0" w:color="auto"/>
            </w:tcBorders>
          </w:tcPr>
          <w:p w:rsidR="000109C4" w:rsidRPr="000109C4" w:rsidRDefault="000109C4" w:rsidP="000109C4">
            <w:pPr>
              <w:spacing w:beforeLines="0" w:before="0" w:afterLines="0" w:after="0"/>
              <w:jc w:val="center"/>
              <w:rPr>
                <w:sz w:val="20"/>
              </w:rPr>
            </w:pPr>
            <w:del w:id="4" w:author="Huawei" w:date="2024-03-15T14:57:00Z">
              <w:r w:rsidRPr="000109C4" w:rsidDel="000109C4">
                <w:rPr>
                  <w:sz w:val="20"/>
                </w:rPr>
                <w:delText>Inter-frequency event triggered reporting, 1 Type-2 gap + 1 periodic MUSIM gap, with partially partial overlapping among all configured gaps, MUSIM gap has higher priority, priority based solution, SSB-based measurements, FR1</w:delText>
              </w:r>
            </w:del>
          </w:p>
        </w:tc>
      </w:tr>
      <w:tr w:rsidR="000109C4" w:rsidRPr="000109C4" w:rsidTr="000109C4">
        <w:tc>
          <w:tcPr>
            <w:tcW w:w="1129" w:type="dxa"/>
            <w:tcBorders>
              <w:top w:val="single" w:sz="4" w:space="0" w:color="auto"/>
              <w:left w:val="single" w:sz="4" w:space="0" w:color="auto"/>
              <w:bottom w:val="single" w:sz="4" w:space="0" w:color="auto"/>
              <w:right w:val="single" w:sz="4" w:space="0" w:color="auto"/>
            </w:tcBorders>
          </w:tcPr>
          <w:p w:rsidR="000109C4" w:rsidRPr="000109C4" w:rsidRDefault="000109C4" w:rsidP="000109C4">
            <w:pPr>
              <w:spacing w:beforeLines="0" w:before="0" w:afterLines="0" w:after="0"/>
              <w:ind w:left="360"/>
              <w:rPr>
                <w:sz w:val="20"/>
              </w:rPr>
            </w:pPr>
            <w:del w:id="5" w:author="Huawei" w:date="2024-03-15T14:57:00Z">
              <w:r w:rsidRPr="000109C4" w:rsidDel="000109C4">
                <w:rPr>
                  <w:sz w:val="20"/>
                </w:rPr>
                <w:delText>[4]</w:delText>
              </w:r>
            </w:del>
          </w:p>
        </w:tc>
        <w:tc>
          <w:tcPr>
            <w:tcW w:w="5103" w:type="dxa"/>
            <w:tcBorders>
              <w:top w:val="single" w:sz="4" w:space="0" w:color="auto"/>
              <w:left w:val="single" w:sz="4" w:space="0" w:color="auto"/>
              <w:bottom w:val="single" w:sz="4" w:space="0" w:color="auto"/>
              <w:right w:val="single" w:sz="4" w:space="0" w:color="auto"/>
            </w:tcBorders>
          </w:tcPr>
          <w:p w:rsidR="000109C4" w:rsidRPr="000109C4" w:rsidRDefault="000109C4" w:rsidP="000109C4">
            <w:pPr>
              <w:spacing w:beforeLines="0" w:before="0" w:afterLines="0" w:after="0"/>
              <w:jc w:val="center"/>
              <w:rPr>
                <w:sz w:val="20"/>
              </w:rPr>
            </w:pPr>
            <w:del w:id="6" w:author="Huawei" w:date="2024-03-15T14:57:00Z">
              <w:r w:rsidRPr="000109C4" w:rsidDel="000109C4">
                <w:rPr>
                  <w:sz w:val="20"/>
                </w:rPr>
                <w:delText>Inter-frequency event triggered reporting, 1 Type-2 gap + 1 periodic MUSIM gap, with partially partial overlapping among all configured gaps, MUSIM gap has higher priority, priority based solution, SSB-based measurements, FR2</w:delText>
              </w:r>
            </w:del>
          </w:p>
        </w:tc>
      </w:tr>
      <w:tr w:rsidR="000109C4" w:rsidRPr="000109C4" w:rsidTr="00E44EAE">
        <w:tc>
          <w:tcPr>
            <w:tcW w:w="1129" w:type="dxa"/>
            <w:tcBorders>
              <w:top w:val="single" w:sz="4" w:space="0" w:color="auto"/>
              <w:left w:val="single" w:sz="4" w:space="0" w:color="auto"/>
              <w:bottom w:val="single" w:sz="4" w:space="0" w:color="auto"/>
              <w:right w:val="single" w:sz="4" w:space="0" w:color="auto"/>
            </w:tcBorders>
            <w:hideMark/>
          </w:tcPr>
          <w:p w:rsidR="000109C4" w:rsidRPr="000109C4" w:rsidRDefault="000109C4" w:rsidP="000109C4">
            <w:pPr>
              <w:spacing w:beforeLines="0" w:before="0" w:afterLines="0" w:after="0"/>
              <w:ind w:left="360"/>
              <w:rPr>
                <w:sz w:val="20"/>
              </w:rPr>
            </w:pPr>
            <w:r w:rsidRPr="000109C4">
              <w:rPr>
                <w:sz w:val="20"/>
              </w:rPr>
              <w:t>5</w:t>
            </w:r>
          </w:p>
        </w:tc>
        <w:tc>
          <w:tcPr>
            <w:tcW w:w="5103" w:type="dxa"/>
            <w:tcBorders>
              <w:top w:val="single" w:sz="4" w:space="0" w:color="auto"/>
              <w:left w:val="single" w:sz="4" w:space="0" w:color="auto"/>
              <w:bottom w:val="single" w:sz="4" w:space="0" w:color="auto"/>
              <w:right w:val="single" w:sz="4" w:space="0" w:color="auto"/>
            </w:tcBorders>
            <w:hideMark/>
          </w:tcPr>
          <w:p w:rsidR="000109C4" w:rsidRPr="000109C4" w:rsidRDefault="000109C4" w:rsidP="000109C4">
            <w:pPr>
              <w:spacing w:beforeLines="0" w:before="0" w:afterLines="0" w:after="0"/>
              <w:jc w:val="center"/>
              <w:rPr>
                <w:sz w:val="20"/>
              </w:rPr>
            </w:pPr>
            <w:r w:rsidRPr="000109C4">
              <w:rPr>
                <w:sz w:val="20"/>
              </w:rPr>
              <w:t xml:space="preserve">Inter-frequency event triggered reporting, 1 Type-1 gap + 1 periodic MUSIM gap, with partially partial overlapping among all configured gaps, </w:t>
            </w:r>
            <w:del w:id="7" w:author="Huawei" w:date="2024-03-15T14:57:00Z">
              <w:r w:rsidRPr="000109C4" w:rsidDel="000109C4">
                <w:rPr>
                  <w:sz w:val="20"/>
                </w:rPr>
                <w:delText xml:space="preserve">[FFS on </w:delText>
              </w:r>
            </w:del>
            <w:r w:rsidRPr="000109C4">
              <w:rPr>
                <w:sz w:val="20"/>
              </w:rPr>
              <w:t xml:space="preserve">MUSIM gap has the shorter </w:t>
            </w:r>
            <w:del w:id="8" w:author="Huawei" w:date="2024-03-15T14:57:00Z">
              <w:r w:rsidRPr="000109C4" w:rsidDel="000109C4">
                <w:rPr>
                  <w:sz w:val="20"/>
                </w:rPr>
                <w:delText xml:space="preserve">or longer </w:delText>
              </w:r>
            </w:del>
            <w:r w:rsidRPr="000109C4">
              <w:rPr>
                <w:sz w:val="20"/>
              </w:rPr>
              <w:t>MGRP</w:t>
            </w:r>
            <w:del w:id="9" w:author="Huawei" w:date="2024-03-15T14:57:00Z">
              <w:r w:rsidRPr="000109C4" w:rsidDel="000109C4">
                <w:rPr>
                  <w:sz w:val="20"/>
                </w:rPr>
                <w:delText>]</w:delText>
              </w:r>
            </w:del>
            <w:r w:rsidRPr="000109C4">
              <w:rPr>
                <w:sz w:val="20"/>
              </w:rPr>
              <w:t>,  SSB-based measurements, FR1</w:t>
            </w:r>
          </w:p>
        </w:tc>
      </w:tr>
      <w:tr w:rsidR="000109C4" w:rsidRPr="000109C4" w:rsidTr="00E44EAE">
        <w:tc>
          <w:tcPr>
            <w:tcW w:w="1129" w:type="dxa"/>
            <w:tcBorders>
              <w:top w:val="single" w:sz="4" w:space="0" w:color="auto"/>
              <w:left w:val="single" w:sz="4" w:space="0" w:color="auto"/>
              <w:bottom w:val="single" w:sz="4" w:space="0" w:color="auto"/>
              <w:right w:val="single" w:sz="4" w:space="0" w:color="auto"/>
            </w:tcBorders>
            <w:hideMark/>
          </w:tcPr>
          <w:p w:rsidR="000109C4" w:rsidRPr="000109C4" w:rsidRDefault="000109C4" w:rsidP="000109C4">
            <w:pPr>
              <w:spacing w:beforeLines="0" w:before="0" w:afterLines="0" w:after="0"/>
              <w:ind w:left="360"/>
              <w:rPr>
                <w:sz w:val="20"/>
              </w:rPr>
            </w:pPr>
            <w:del w:id="10" w:author="Huawei" w:date="2024-03-15T14:57:00Z">
              <w:r w:rsidRPr="000109C4" w:rsidDel="000109C4">
                <w:rPr>
                  <w:sz w:val="20"/>
                </w:rPr>
                <w:delText>[</w:delText>
              </w:r>
            </w:del>
            <w:r w:rsidRPr="000109C4">
              <w:rPr>
                <w:sz w:val="20"/>
              </w:rPr>
              <w:t>6</w:t>
            </w:r>
            <w:del w:id="11" w:author="Huawei" w:date="2024-03-15T14:57:00Z">
              <w:r w:rsidRPr="000109C4" w:rsidDel="000109C4">
                <w:rPr>
                  <w:sz w:val="20"/>
                </w:rPr>
                <w:delText>]</w:delText>
              </w:r>
            </w:del>
          </w:p>
        </w:tc>
        <w:tc>
          <w:tcPr>
            <w:tcW w:w="5103" w:type="dxa"/>
            <w:tcBorders>
              <w:top w:val="single" w:sz="4" w:space="0" w:color="auto"/>
              <w:left w:val="single" w:sz="4" w:space="0" w:color="auto"/>
              <w:bottom w:val="single" w:sz="4" w:space="0" w:color="auto"/>
              <w:right w:val="single" w:sz="4" w:space="0" w:color="auto"/>
            </w:tcBorders>
            <w:hideMark/>
          </w:tcPr>
          <w:p w:rsidR="000109C4" w:rsidRPr="000109C4" w:rsidRDefault="000109C4" w:rsidP="000109C4">
            <w:pPr>
              <w:spacing w:beforeLines="0" w:before="0" w:afterLines="0" w:after="0"/>
              <w:jc w:val="center"/>
              <w:rPr>
                <w:sz w:val="20"/>
              </w:rPr>
            </w:pPr>
            <w:r w:rsidRPr="000109C4">
              <w:rPr>
                <w:sz w:val="20"/>
              </w:rPr>
              <w:t>Inter-frequency event triggered reporting, 1 Type-1 gap + 1 periodic MUSIM gap, with partially partial overlapping among all configured gaps, MUSIM gap has the shorter MGRP, SSB-based measurements, FR2</w:t>
            </w:r>
          </w:p>
        </w:tc>
      </w:tr>
      <w:tr w:rsidR="000109C4" w:rsidRPr="000109C4" w:rsidTr="00E44EAE">
        <w:tc>
          <w:tcPr>
            <w:tcW w:w="1129" w:type="dxa"/>
            <w:tcBorders>
              <w:top w:val="single" w:sz="4" w:space="0" w:color="auto"/>
              <w:left w:val="single" w:sz="4" w:space="0" w:color="auto"/>
              <w:bottom w:val="single" w:sz="4" w:space="0" w:color="auto"/>
              <w:right w:val="single" w:sz="4" w:space="0" w:color="auto"/>
            </w:tcBorders>
            <w:hideMark/>
          </w:tcPr>
          <w:p w:rsidR="000109C4" w:rsidRPr="000109C4" w:rsidRDefault="000109C4" w:rsidP="000109C4">
            <w:pPr>
              <w:spacing w:beforeLines="0" w:before="0" w:afterLines="0" w:after="0"/>
              <w:ind w:left="360"/>
              <w:rPr>
                <w:sz w:val="20"/>
              </w:rPr>
            </w:pPr>
            <w:r w:rsidRPr="000109C4">
              <w:rPr>
                <w:sz w:val="20"/>
              </w:rPr>
              <w:t>7</w:t>
            </w:r>
          </w:p>
        </w:tc>
        <w:tc>
          <w:tcPr>
            <w:tcW w:w="5103" w:type="dxa"/>
            <w:tcBorders>
              <w:top w:val="single" w:sz="4" w:space="0" w:color="auto"/>
              <w:left w:val="single" w:sz="4" w:space="0" w:color="auto"/>
              <w:bottom w:val="single" w:sz="4" w:space="0" w:color="auto"/>
              <w:right w:val="single" w:sz="4" w:space="0" w:color="auto"/>
            </w:tcBorders>
            <w:hideMark/>
          </w:tcPr>
          <w:p w:rsidR="000109C4" w:rsidRPr="000109C4" w:rsidRDefault="000109C4" w:rsidP="000109C4">
            <w:pPr>
              <w:spacing w:beforeLines="0" w:before="0" w:afterLines="0" w:after="0"/>
              <w:jc w:val="center"/>
              <w:rPr>
                <w:sz w:val="20"/>
              </w:rPr>
            </w:pPr>
            <w:r w:rsidRPr="000109C4">
              <w:rPr>
                <w:sz w:val="20"/>
              </w:rPr>
              <w:t>Intra-frequency event triggered reporting, 1 periodic MUSIM gap, SMTC partially partial overlaps with MUSIM gaps, SSB-based measurements, FR1</w:t>
            </w:r>
          </w:p>
        </w:tc>
      </w:tr>
      <w:tr w:rsidR="000109C4" w:rsidRPr="000109C4" w:rsidTr="00E44EAE">
        <w:trPr>
          <w:ins w:id="12" w:author="Huawei" w:date="2024-03-15T14:57:00Z"/>
        </w:trPr>
        <w:tc>
          <w:tcPr>
            <w:tcW w:w="1129" w:type="dxa"/>
            <w:tcBorders>
              <w:top w:val="single" w:sz="4" w:space="0" w:color="auto"/>
              <w:left w:val="single" w:sz="4" w:space="0" w:color="auto"/>
              <w:bottom w:val="single" w:sz="4" w:space="0" w:color="auto"/>
              <w:right w:val="single" w:sz="4" w:space="0" w:color="auto"/>
            </w:tcBorders>
          </w:tcPr>
          <w:p w:rsidR="000109C4" w:rsidRPr="000109C4" w:rsidRDefault="000109C4" w:rsidP="000109C4">
            <w:pPr>
              <w:spacing w:beforeLines="0" w:before="0" w:afterLines="0" w:after="0"/>
              <w:ind w:left="360"/>
              <w:rPr>
                <w:ins w:id="13" w:author="Huawei" w:date="2024-03-15T14:57:00Z"/>
                <w:sz w:val="20"/>
              </w:rPr>
            </w:pPr>
            <w:ins w:id="14" w:author="Huawei" w:date="2024-03-15T14:57:00Z">
              <w:r>
                <w:rPr>
                  <w:sz w:val="20"/>
                </w:rPr>
                <w:t>8</w:t>
              </w:r>
            </w:ins>
          </w:p>
        </w:tc>
        <w:tc>
          <w:tcPr>
            <w:tcW w:w="5103" w:type="dxa"/>
            <w:tcBorders>
              <w:top w:val="single" w:sz="4" w:space="0" w:color="auto"/>
              <w:left w:val="single" w:sz="4" w:space="0" w:color="auto"/>
              <w:bottom w:val="single" w:sz="4" w:space="0" w:color="auto"/>
              <w:right w:val="single" w:sz="4" w:space="0" w:color="auto"/>
            </w:tcBorders>
          </w:tcPr>
          <w:p w:rsidR="000109C4" w:rsidRPr="000109C4" w:rsidRDefault="000109C4" w:rsidP="000109C4">
            <w:pPr>
              <w:spacing w:beforeLines="0" w:before="0" w:afterLines="0" w:after="0"/>
              <w:jc w:val="center"/>
              <w:rPr>
                <w:ins w:id="15" w:author="Huawei" w:date="2024-03-15T14:57:00Z"/>
                <w:sz w:val="20"/>
              </w:rPr>
            </w:pPr>
            <w:ins w:id="16" w:author="Huawei" w:date="2024-03-15T14:57:00Z">
              <w:r w:rsidRPr="000109C4">
                <w:rPr>
                  <w:sz w:val="20"/>
                </w:rPr>
                <w:t>Intra-frequency event triggered reporting, 1 periodic MUSIM gap, SMTC partially partial overlaps with MUSIM gaps, SSB-based measurements, FR</w:t>
              </w:r>
              <w:r>
                <w:rPr>
                  <w:sz w:val="20"/>
                </w:rPr>
                <w:t>2</w:t>
              </w:r>
            </w:ins>
          </w:p>
        </w:tc>
      </w:tr>
    </w:tbl>
    <w:p w:rsidR="00E5543F" w:rsidRDefault="00E5543F" w:rsidP="00E5543F">
      <w:pPr>
        <w:pStyle w:val="2"/>
        <w:rPr>
          <w:lang w:eastAsia="zh-CN"/>
        </w:rPr>
      </w:pPr>
      <w:r>
        <w:rPr>
          <w:lang w:eastAsia="zh-CN"/>
        </w:rPr>
        <w:t xml:space="preserve">Gap patterns in the test </w:t>
      </w:r>
    </w:p>
    <w:tbl>
      <w:tblPr>
        <w:tblStyle w:val="afa"/>
        <w:tblW w:w="0" w:type="auto"/>
        <w:tblLook w:val="04A0" w:firstRow="1" w:lastRow="0" w:firstColumn="1" w:lastColumn="0" w:noHBand="0" w:noVBand="1"/>
      </w:tblPr>
      <w:tblGrid>
        <w:gridCol w:w="9621"/>
      </w:tblGrid>
      <w:tr w:rsidR="00E5543F" w:rsidTr="00E5543F">
        <w:tc>
          <w:tcPr>
            <w:tcW w:w="9621" w:type="dxa"/>
          </w:tcPr>
          <w:p w:rsidR="00E5543F" w:rsidRPr="00E5543F" w:rsidRDefault="00E5543F" w:rsidP="00E5543F">
            <w:pPr>
              <w:spacing w:beforeLines="0" w:before="120" w:afterLines="0" w:after="180"/>
              <w:rPr>
                <w:rFonts w:eastAsia="宋体"/>
                <w:b/>
                <w:color w:val="000000"/>
                <w:sz w:val="20"/>
                <w:u w:val="single"/>
                <w:lang w:eastAsia="ko-KR"/>
              </w:rPr>
            </w:pPr>
            <w:bookmarkStart w:id="17" w:name="_Hlk160046458"/>
            <w:r w:rsidRPr="00E5543F">
              <w:rPr>
                <w:rFonts w:eastAsia="宋体"/>
                <w:b/>
                <w:color w:val="000000"/>
                <w:sz w:val="20"/>
                <w:u w:val="single"/>
                <w:lang w:eastAsia="ko-KR"/>
              </w:rPr>
              <w:t xml:space="preserve">Issue 3-1-7: Gap pattern in test cases </w:t>
            </w:r>
          </w:p>
          <w:p w:rsidR="00E5543F" w:rsidRPr="00E5543F" w:rsidRDefault="00E5543F" w:rsidP="00E5543F">
            <w:pPr>
              <w:numPr>
                <w:ilvl w:val="0"/>
                <w:numId w:val="11"/>
              </w:numPr>
              <w:spacing w:beforeLines="0" w:before="0" w:afterLines="0" w:after="120"/>
              <w:ind w:left="720"/>
              <w:rPr>
                <w:color w:val="000000"/>
                <w:sz w:val="20"/>
              </w:rPr>
            </w:pPr>
            <w:r w:rsidRPr="00E5543F">
              <w:rPr>
                <w:color w:val="000000"/>
                <w:sz w:val="20"/>
              </w:rPr>
              <w:t>Proposals</w:t>
            </w:r>
          </w:p>
          <w:p w:rsidR="00E5543F" w:rsidRPr="00E5543F" w:rsidRDefault="00E5543F" w:rsidP="00E5543F">
            <w:pPr>
              <w:numPr>
                <w:ilvl w:val="1"/>
                <w:numId w:val="14"/>
              </w:numPr>
              <w:spacing w:beforeLines="0" w:before="0" w:afterLines="0" w:after="120"/>
              <w:rPr>
                <w:color w:val="000000"/>
                <w:sz w:val="20"/>
              </w:rPr>
            </w:pPr>
            <w:r w:rsidRPr="00E5543F">
              <w:rPr>
                <w:color w:val="000000"/>
                <w:sz w:val="20"/>
              </w:rPr>
              <w:t>P1: MUSIM gap pattern 1 and 20, for Type-1/2 gap, suggest to use gap pattern 1 (vivo)</w:t>
            </w:r>
          </w:p>
          <w:p w:rsidR="00E5543F" w:rsidRPr="00E5543F" w:rsidRDefault="00E5543F" w:rsidP="00E5543F">
            <w:pPr>
              <w:numPr>
                <w:ilvl w:val="1"/>
                <w:numId w:val="14"/>
              </w:numPr>
              <w:spacing w:beforeLines="0" w:before="0" w:afterLines="0" w:after="120"/>
              <w:rPr>
                <w:color w:val="000000"/>
                <w:sz w:val="20"/>
              </w:rPr>
            </w:pPr>
            <w:r w:rsidRPr="00E5543F">
              <w:rPr>
                <w:color w:val="000000"/>
                <w:sz w:val="20"/>
              </w:rPr>
              <w:t>P2: MUSIM gap pattern 16 (Ericsson)</w:t>
            </w:r>
          </w:p>
          <w:p w:rsidR="00E5543F" w:rsidRPr="00E5543F" w:rsidRDefault="00E5543F" w:rsidP="00E5543F">
            <w:pPr>
              <w:numPr>
                <w:ilvl w:val="1"/>
                <w:numId w:val="14"/>
              </w:numPr>
              <w:spacing w:beforeLines="0" w:before="0" w:afterLines="0" w:after="120"/>
              <w:rPr>
                <w:color w:val="000000"/>
                <w:sz w:val="20"/>
              </w:rPr>
            </w:pPr>
            <w:r w:rsidRPr="00E5543F">
              <w:rPr>
                <w:color w:val="000000"/>
                <w:sz w:val="20"/>
              </w:rPr>
              <w:t xml:space="preserve">P3: All </w:t>
            </w:r>
            <w:r w:rsidRPr="00E5543F">
              <w:rPr>
                <w:rFonts w:hint="eastAsia"/>
                <w:color w:val="000000"/>
                <w:sz w:val="20"/>
              </w:rPr>
              <w:t>M</w:t>
            </w:r>
            <w:r w:rsidRPr="00E5543F">
              <w:rPr>
                <w:color w:val="000000"/>
                <w:sz w:val="20"/>
              </w:rPr>
              <w:t xml:space="preserve">USIM gap patterns are considered in test case </w:t>
            </w:r>
            <w:proofErr w:type="gramStart"/>
            <w:r w:rsidRPr="00E5543F">
              <w:rPr>
                <w:color w:val="000000"/>
                <w:sz w:val="20"/>
              </w:rPr>
              <w:t>design  (</w:t>
            </w:r>
            <w:proofErr w:type="gramEnd"/>
            <w:r w:rsidRPr="00E5543F">
              <w:rPr>
                <w:color w:val="000000"/>
                <w:sz w:val="20"/>
              </w:rPr>
              <w:t>Huawei)</w:t>
            </w:r>
          </w:p>
          <w:p w:rsidR="00E5543F" w:rsidRPr="00E5543F" w:rsidRDefault="00E5543F" w:rsidP="00E5543F">
            <w:pPr>
              <w:spacing w:beforeLines="0" w:before="0" w:afterLines="0" w:after="180"/>
              <w:rPr>
                <w:rFonts w:eastAsia="等线"/>
                <w:color w:val="000000"/>
                <w:sz w:val="20"/>
                <w:lang w:val="en-US" w:eastAsia="zh-CN"/>
              </w:rPr>
            </w:pPr>
            <w:r w:rsidRPr="00E5543F">
              <w:rPr>
                <w:rFonts w:eastAsia="等线"/>
                <w:color w:val="000000"/>
                <w:sz w:val="20"/>
                <w:lang w:val="en-US" w:eastAsia="zh-CN"/>
              </w:rPr>
              <w:t>Agreement: Use up to 2 periodic MUSIM gaps in the test cases, use mandatory measurement gaps</w:t>
            </w:r>
          </w:p>
          <w:bookmarkEnd w:id="17"/>
          <w:p w:rsidR="00E5543F" w:rsidRPr="00E5543F" w:rsidRDefault="00E5543F" w:rsidP="00E5543F">
            <w:pPr>
              <w:spacing w:beforeLines="0" w:before="0" w:afterLines="0" w:after="180"/>
              <w:rPr>
                <w:rFonts w:eastAsia="等线"/>
                <w:i/>
                <w:color w:val="000000"/>
                <w:sz w:val="20"/>
                <w:lang w:val="en-US" w:eastAsia="zh-CN"/>
              </w:rPr>
            </w:pPr>
          </w:p>
          <w:p w:rsidR="00E5543F" w:rsidRPr="00E5543F" w:rsidRDefault="00E5543F" w:rsidP="00E5543F">
            <w:pPr>
              <w:spacing w:beforeLines="0" w:before="0" w:afterLines="0" w:after="180"/>
              <w:rPr>
                <w:rFonts w:eastAsia="宋体"/>
                <w:color w:val="000000"/>
                <w:sz w:val="20"/>
              </w:rPr>
            </w:pPr>
            <w:r w:rsidRPr="00E5543F">
              <w:rPr>
                <w:rFonts w:eastAsia="宋体"/>
                <w:b/>
                <w:color w:val="000000"/>
                <w:sz w:val="20"/>
                <w:u w:val="single"/>
                <w:lang w:eastAsia="ko-KR"/>
              </w:rPr>
              <w:t xml:space="preserve">Issue 3-1-8: Configuration on MUSIM gap pattern, </w:t>
            </w:r>
            <w:proofErr w:type="spellStart"/>
            <w:r w:rsidRPr="00E5543F">
              <w:rPr>
                <w:rFonts w:eastAsia="宋体"/>
                <w:b/>
                <w:color w:val="000000"/>
                <w:sz w:val="20"/>
                <w:u w:val="single"/>
                <w:lang w:eastAsia="ko-KR"/>
              </w:rPr>
              <w:t>ga</w:t>
            </w:r>
            <w:proofErr w:type="spellEnd"/>
            <w:r w:rsidRPr="00E5543F">
              <w:rPr>
                <w:rFonts w:eastAsia="宋体"/>
                <w:b/>
                <w:color w:val="000000"/>
                <w:sz w:val="20"/>
                <w:u w:val="single"/>
                <w:lang w:eastAsia="ko-KR"/>
              </w:rPr>
              <w:t xml:space="preserve"> priority or whether use “keep solution” in the test case</w:t>
            </w:r>
          </w:p>
          <w:p w:rsidR="00E5543F" w:rsidRPr="00E5543F" w:rsidRDefault="00E5543F" w:rsidP="00E5543F">
            <w:pPr>
              <w:numPr>
                <w:ilvl w:val="0"/>
                <w:numId w:val="11"/>
              </w:numPr>
              <w:spacing w:beforeLines="0" w:before="0" w:afterLines="0" w:after="120"/>
              <w:ind w:left="720"/>
              <w:rPr>
                <w:rFonts w:eastAsia="宋体"/>
                <w:color w:val="000000"/>
                <w:sz w:val="20"/>
                <w:szCs w:val="24"/>
                <w:lang w:eastAsia="zh-CN"/>
              </w:rPr>
            </w:pPr>
            <w:r w:rsidRPr="00E5543F">
              <w:rPr>
                <w:rFonts w:eastAsia="宋体"/>
                <w:color w:val="000000"/>
                <w:sz w:val="20"/>
                <w:szCs w:val="24"/>
                <w:lang w:eastAsia="zh-CN"/>
              </w:rPr>
              <w:t>Proposals</w:t>
            </w:r>
          </w:p>
          <w:p w:rsidR="00E5543F" w:rsidRPr="00E5543F" w:rsidRDefault="00E5543F" w:rsidP="00E5543F">
            <w:pPr>
              <w:numPr>
                <w:ilvl w:val="1"/>
                <w:numId w:val="14"/>
              </w:numPr>
              <w:spacing w:beforeLines="0" w:before="0" w:afterLines="0" w:after="120"/>
              <w:rPr>
                <w:color w:val="000000"/>
                <w:sz w:val="20"/>
              </w:rPr>
            </w:pPr>
            <w:r w:rsidRPr="00E5543F">
              <w:rPr>
                <w:color w:val="000000"/>
                <w:sz w:val="20"/>
              </w:rPr>
              <w:t>P1: Gap pattern configuration: MUSIM gap patterns used in the test, together with other information like priority or “keep solution”, can be directly configured by NW A.   (vivo, China Telecom, Huawei)</w:t>
            </w:r>
          </w:p>
          <w:p w:rsidR="00E5543F" w:rsidRPr="00E5543F" w:rsidRDefault="00E5543F" w:rsidP="00E5543F">
            <w:pPr>
              <w:numPr>
                <w:ilvl w:val="2"/>
                <w:numId w:val="14"/>
              </w:numPr>
              <w:spacing w:beforeLines="0" w:before="0" w:afterLines="0" w:after="120"/>
              <w:rPr>
                <w:color w:val="000000"/>
                <w:sz w:val="20"/>
              </w:rPr>
            </w:pPr>
            <w:r w:rsidRPr="00E5543F">
              <w:rPr>
                <w:color w:val="000000"/>
                <w:sz w:val="20"/>
              </w:rPr>
              <w:t>No test cases defined for priority or collision handling solution indicated by UE (vivo)</w:t>
            </w:r>
          </w:p>
          <w:p w:rsidR="00E5543F" w:rsidRPr="00E5543F" w:rsidRDefault="00E5543F" w:rsidP="00E5543F">
            <w:pPr>
              <w:numPr>
                <w:ilvl w:val="2"/>
                <w:numId w:val="14"/>
              </w:numPr>
              <w:spacing w:beforeLines="0" w:before="0" w:afterLines="0" w:after="120"/>
              <w:rPr>
                <w:color w:val="000000"/>
                <w:sz w:val="20"/>
              </w:rPr>
            </w:pPr>
            <w:r w:rsidRPr="00E5543F">
              <w:rPr>
                <w:color w:val="000000"/>
                <w:sz w:val="20"/>
              </w:rPr>
              <w:t>suggest RAN4 to further discuss how to ensure that the MUSIM gaps directly configured by NW A can be supported by UE.</w:t>
            </w:r>
            <w:r w:rsidRPr="00E5543F">
              <w:rPr>
                <w:rFonts w:hint="eastAsia"/>
                <w:color w:val="000000"/>
                <w:sz w:val="20"/>
              </w:rPr>
              <w:t xml:space="preserve"> For example, UE reports in advance </w:t>
            </w:r>
            <w:r w:rsidRPr="00E5543F">
              <w:rPr>
                <w:color w:val="000000"/>
                <w:sz w:val="20"/>
              </w:rPr>
              <w:t>its</w:t>
            </w:r>
            <w:r w:rsidRPr="00E5543F">
              <w:rPr>
                <w:rFonts w:hint="eastAsia"/>
                <w:color w:val="000000"/>
                <w:sz w:val="20"/>
              </w:rPr>
              <w:t xml:space="preserve"> supported MUSIM gap patterns</w:t>
            </w:r>
            <w:r w:rsidRPr="00E5543F">
              <w:rPr>
                <w:color w:val="000000"/>
                <w:sz w:val="20"/>
              </w:rPr>
              <w:t>. (China Telecom)</w:t>
            </w:r>
          </w:p>
          <w:p w:rsidR="00E5543F" w:rsidRPr="00E5543F" w:rsidRDefault="00E5543F" w:rsidP="00E5543F">
            <w:pPr>
              <w:numPr>
                <w:ilvl w:val="1"/>
                <w:numId w:val="14"/>
              </w:numPr>
              <w:spacing w:beforeLines="0" w:before="0" w:afterLines="0" w:after="120"/>
              <w:rPr>
                <w:color w:val="000000"/>
                <w:sz w:val="20"/>
              </w:rPr>
            </w:pPr>
            <w:r w:rsidRPr="00E5543F">
              <w:rPr>
                <w:color w:val="000000"/>
                <w:sz w:val="20"/>
              </w:rPr>
              <w:t>P2: RAN4 to discuss how to verify the expected MUSIM gaps behaviour following the test cases expected (Ericsson)</w:t>
            </w:r>
          </w:p>
          <w:p w:rsidR="00E5543F" w:rsidRPr="00E5543F" w:rsidRDefault="00E5543F" w:rsidP="00E5543F">
            <w:pPr>
              <w:numPr>
                <w:ilvl w:val="1"/>
                <w:numId w:val="14"/>
              </w:numPr>
              <w:spacing w:beforeLines="0" w:before="0" w:afterLines="0" w:after="120"/>
              <w:rPr>
                <w:color w:val="000000"/>
                <w:sz w:val="20"/>
              </w:rPr>
            </w:pPr>
            <w:r w:rsidRPr="00E5543F">
              <w:rPr>
                <w:color w:val="000000"/>
                <w:sz w:val="20"/>
              </w:rPr>
              <w:t>P3: MUSIM gaps are requested by UE based on NW-B’s SSB and paging occasions emulated by TE. The MUSIM gaps not matched with the test purpose could be rejected by TE or excluded in the final statistics (</w:t>
            </w:r>
            <w:proofErr w:type="spellStart"/>
            <w:r w:rsidRPr="00E5543F">
              <w:rPr>
                <w:color w:val="000000"/>
                <w:sz w:val="20"/>
              </w:rPr>
              <w:t>oppo</w:t>
            </w:r>
            <w:proofErr w:type="spellEnd"/>
            <w:r w:rsidRPr="00E5543F">
              <w:rPr>
                <w:color w:val="000000"/>
                <w:sz w:val="20"/>
              </w:rPr>
              <w:t>)</w:t>
            </w:r>
          </w:p>
          <w:p w:rsidR="00E5543F" w:rsidRPr="00E5543F" w:rsidRDefault="00E5543F" w:rsidP="00E5543F">
            <w:pPr>
              <w:numPr>
                <w:ilvl w:val="1"/>
                <w:numId w:val="14"/>
              </w:numPr>
              <w:spacing w:beforeLines="0" w:before="0" w:afterLines="0" w:after="120"/>
              <w:rPr>
                <w:color w:val="000000"/>
                <w:sz w:val="20"/>
              </w:rPr>
            </w:pPr>
            <w:r w:rsidRPr="00E5543F">
              <w:rPr>
                <w:color w:val="000000"/>
                <w:sz w:val="20"/>
              </w:rPr>
              <w:t>P4: RAN4 consult RAN5 on the feasibility of testing UE initiating MUSIM gaps request from the TE; MUSIM gaps configurations (offset, MGRP, MGL, priority) can be discussed independently in each TC (MTK)</w:t>
            </w:r>
          </w:p>
          <w:p w:rsidR="00E5543F" w:rsidRPr="00E5543F" w:rsidRDefault="00E5543F" w:rsidP="00E5543F">
            <w:pPr>
              <w:spacing w:beforeLines="0" w:before="0" w:afterLines="0" w:after="180"/>
              <w:rPr>
                <w:rFonts w:eastAsia="等线"/>
                <w:color w:val="000000"/>
                <w:sz w:val="20"/>
                <w:lang w:val="en-US" w:eastAsia="zh-CN"/>
              </w:rPr>
            </w:pPr>
            <w:r w:rsidRPr="00E5543F">
              <w:rPr>
                <w:rFonts w:eastAsia="等线" w:hint="eastAsia"/>
                <w:color w:val="000000"/>
                <w:sz w:val="20"/>
                <w:lang w:val="en-US" w:eastAsia="zh-CN"/>
              </w:rPr>
              <w:t>A</w:t>
            </w:r>
            <w:r w:rsidRPr="00E5543F">
              <w:rPr>
                <w:rFonts w:eastAsia="等线"/>
                <w:color w:val="000000"/>
                <w:sz w:val="20"/>
                <w:lang w:val="en-US" w:eastAsia="zh-CN"/>
              </w:rPr>
              <w:t>greement:</w:t>
            </w:r>
          </w:p>
          <w:p w:rsidR="00E5543F" w:rsidRPr="00E5543F" w:rsidRDefault="00E5543F" w:rsidP="00E5543F">
            <w:pPr>
              <w:spacing w:beforeLines="0" w:before="0" w:afterLines="0" w:after="180"/>
              <w:rPr>
                <w:rFonts w:eastAsia="等线"/>
                <w:color w:val="000000"/>
                <w:sz w:val="20"/>
                <w:lang w:val="en-US" w:eastAsia="zh-CN"/>
              </w:rPr>
            </w:pPr>
            <w:r w:rsidRPr="00E5543F">
              <w:rPr>
                <w:rFonts w:eastAsia="等线"/>
                <w:color w:val="000000"/>
                <w:sz w:val="20"/>
                <w:lang w:val="en-US" w:eastAsia="zh-CN"/>
              </w:rPr>
              <w:lastRenderedPageBreak/>
              <w:t xml:space="preserve">RAN4 starts performance work based on the assumption that MUSIM gaps requested by UE can be configured by TE. Meanwhile, check the testability considering the following aspects: </w:t>
            </w:r>
          </w:p>
          <w:p w:rsidR="00E5543F" w:rsidRPr="00E5543F" w:rsidRDefault="00E5543F" w:rsidP="00E5543F">
            <w:pPr>
              <w:spacing w:beforeLines="0" w:before="0" w:afterLines="0" w:after="180"/>
              <w:ind w:firstLine="284"/>
              <w:rPr>
                <w:rFonts w:eastAsia="等线"/>
                <w:color w:val="000000"/>
                <w:sz w:val="20"/>
                <w:lang w:val="en-US" w:eastAsia="zh-CN"/>
              </w:rPr>
            </w:pPr>
            <w:r w:rsidRPr="00E5543F">
              <w:rPr>
                <w:rFonts w:eastAsia="等线"/>
                <w:color w:val="000000"/>
                <w:sz w:val="20"/>
                <w:lang w:val="en-US" w:eastAsia="zh-CN"/>
              </w:rPr>
              <w:t>Further check the issue in case TE cannot support the gap requested by UE.</w:t>
            </w:r>
          </w:p>
        </w:tc>
      </w:tr>
    </w:tbl>
    <w:p w:rsidR="00E5543F" w:rsidRDefault="000109C4" w:rsidP="00E5543F">
      <w:pPr>
        <w:spacing w:before="120" w:after="120"/>
        <w:rPr>
          <w:rFonts w:eastAsiaTheme="minorEastAsia"/>
          <w:lang w:val="en-US" w:eastAsia="zh-CN"/>
        </w:rPr>
      </w:pPr>
      <w:r>
        <w:rPr>
          <w:rFonts w:eastAsiaTheme="minorEastAsia"/>
          <w:lang w:val="en-US" w:eastAsia="zh-CN"/>
        </w:rPr>
        <w:lastRenderedPageBreak/>
        <w:t>Based on the discussion in last meeting, most companies agreed that there is no need to test the procedure for UE requesting MUSIM gaps via UAI, since it is pure functional and can be covered by signaling test defined by RAN5. On the other hand, there are two issues related to the MUSIM gap patterns:</w:t>
      </w:r>
    </w:p>
    <w:p w:rsidR="000109C4" w:rsidRDefault="000109C4" w:rsidP="000109C4">
      <w:pPr>
        <w:pStyle w:val="afe"/>
        <w:numPr>
          <w:ilvl w:val="0"/>
          <w:numId w:val="13"/>
        </w:numPr>
        <w:spacing w:before="120" w:after="120"/>
        <w:rPr>
          <w:rFonts w:eastAsiaTheme="minorEastAsia"/>
          <w:lang w:eastAsia="zh-CN"/>
        </w:rPr>
      </w:pPr>
      <w:r>
        <w:rPr>
          <w:rFonts w:eastAsiaTheme="minorEastAsia"/>
          <w:lang w:eastAsia="zh-CN"/>
        </w:rPr>
        <w:t xml:space="preserve">UE may not support all MUSIM gap patterns, and UE expects the MUSIM gap configuration to be based on its request </w:t>
      </w:r>
    </w:p>
    <w:p w:rsidR="000109C4" w:rsidRPr="000109C4" w:rsidRDefault="000109C4" w:rsidP="000109C4">
      <w:pPr>
        <w:pStyle w:val="afe"/>
        <w:numPr>
          <w:ilvl w:val="0"/>
          <w:numId w:val="13"/>
        </w:num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E may not support all MUSIM gap patterns, so even </w:t>
      </w:r>
      <w:r w:rsidR="007A32CF">
        <w:rPr>
          <w:rFonts w:eastAsiaTheme="minorEastAsia"/>
          <w:lang w:eastAsia="zh-CN"/>
        </w:rPr>
        <w:t>the MUSIM gap request procedure is included in the test, TE may not be able to configure the requested MUSIM gap</w:t>
      </w:r>
    </w:p>
    <w:p w:rsidR="00E5543F" w:rsidRPr="007A32CF" w:rsidRDefault="007A32CF" w:rsidP="00E5543F">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situation, we understand the </w:t>
      </w:r>
      <w:r w:rsidR="00B30E6F">
        <w:rPr>
          <w:rFonts w:eastAsiaTheme="minorEastAsia"/>
          <w:lang w:val="en-US" w:eastAsia="zh-CN"/>
        </w:rPr>
        <w:t xml:space="preserve">best </w:t>
      </w:r>
      <w:r>
        <w:rPr>
          <w:rFonts w:eastAsiaTheme="minorEastAsia"/>
          <w:lang w:val="en-US" w:eastAsia="zh-CN"/>
        </w:rPr>
        <w:t xml:space="preserve">way to conduct the test is to use test mode, where MUSIM gaps can be configured to UE without the prior </w:t>
      </w:r>
      <w:r>
        <w:rPr>
          <w:rFonts w:eastAsiaTheme="minorEastAsia"/>
          <w:lang w:eastAsia="zh-CN"/>
        </w:rPr>
        <w:t>MUSIM gap request procedure</w:t>
      </w:r>
      <w:r>
        <w:rPr>
          <w:rFonts w:eastAsiaTheme="minorEastAsia"/>
          <w:lang w:val="en-US" w:eastAsia="zh-CN"/>
        </w:rPr>
        <w:t xml:space="preserve">. The configured MUSIM gap patterns </w:t>
      </w:r>
      <w:r w:rsidR="00B30E6F">
        <w:rPr>
          <w:rFonts w:eastAsiaTheme="minorEastAsia"/>
          <w:lang w:val="en-US" w:eastAsia="zh-CN"/>
        </w:rPr>
        <w:t>should be from the mandatory MG patterns</w:t>
      </w:r>
      <w:r w:rsidR="00EB2464">
        <w:rPr>
          <w:rFonts w:eastAsiaTheme="minorEastAsia"/>
          <w:lang w:val="en-US" w:eastAsia="zh-CN"/>
        </w:rPr>
        <w:t xml:space="preserve"> as agreed in last meeting</w:t>
      </w:r>
      <w:r w:rsidR="00240E46">
        <w:rPr>
          <w:rFonts w:eastAsiaTheme="minorEastAsia"/>
          <w:lang w:val="en-US" w:eastAsia="zh-CN"/>
        </w:rPr>
        <w:t>, with the assumption that UE will support those patterns for MUSIM gaps</w:t>
      </w:r>
      <w:r w:rsidR="00B30E6F">
        <w:rPr>
          <w:rFonts w:eastAsiaTheme="minorEastAsia"/>
          <w:lang w:val="en-US" w:eastAsia="zh-CN"/>
        </w:rPr>
        <w:t>.</w:t>
      </w:r>
      <w:r w:rsidR="00240E46">
        <w:rPr>
          <w:rFonts w:eastAsiaTheme="minorEastAsia"/>
          <w:lang w:val="en-US" w:eastAsia="zh-CN"/>
        </w:rPr>
        <w:t xml:space="preserve"> The mandatory MG patterns </w:t>
      </w:r>
      <w:r w:rsidR="00240E46" w:rsidRPr="00240E46">
        <w:rPr>
          <w:rFonts w:eastAsiaTheme="minorEastAsia"/>
          <w:lang w:val="en-US" w:eastAsia="zh-CN"/>
        </w:rPr>
        <w:t xml:space="preserve">0/1 and 13/14 are </w:t>
      </w:r>
      <w:r w:rsidR="00240E46">
        <w:rPr>
          <w:rFonts w:eastAsiaTheme="minorEastAsia"/>
          <w:lang w:val="en-US" w:eastAsia="zh-CN"/>
        </w:rPr>
        <w:t>suggested</w:t>
      </w:r>
      <w:r w:rsidR="00240E46" w:rsidRPr="00240E46">
        <w:rPr>
          <w:rFonts w:eastAsiaTheme="minorEastAsia"/>
          <w:lang w:val="en-US" w:eastAsia="zh-CN"/>
        </w:rPr>
        <w:t xml:space="preserve"> for FR1 and FR2, respectively.</w:t>
      </w:r>
    </w:p>
    <w:p w:rsidR="00474991" w:rsidRPr="00E5543F" w:rsidRDefault="007A32CF" w:rsidP="00E5543F">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sidRPr="0014602B">
        <w:rPr>
          <w:rFonts w:eastAsiaTheme="minorEastAsia"/>
          <w:b/>
          <w:lang w:val="en-US" w:eastAsia="zh-CN"/>
        </w:rPr>
        <w:t xml:space="preserve">MUSIM gap </w:t>
      </w:r>
      <w:r>
        <w:rPr>
          <w:rFonts w:eastAsiaTheme="minorEastAsia"/>
          <w:b/>
          <w:lang w:val="en-US" w:eastAsia="zh-CN"/>
        </w:rPr>
        <w:t>parameters</w:t>
      </w:r>
      <w:r w:rsidRPr="0014602B">
        <w:rPr>
          <w:rFonts w:eastAsiaTheme="minorEastAsia"/>
          <w:b/>
          <w:lang w:eastAsia="zh-CN"/>
        </w:rPr>
        <w:t xml:space="preserve"> (duration, periodicity and offset)</w:t>
      </w:r>
      <w:r w:rsidRPr="0014602B">
        <w:rPr>
          <w:rFonts w:eastAsiaTheme="minorEastAsia"/>
          <w:b/>
          <w:lang w:val="en-US" w:eastAsia="zh-CN"/>
        </w:rPr>
        <w:t xml:space="preserve"> used in the test, together with other information like priority or “</w:t>
      </w:r>
      <w:r>
        <w:rPr>
          <w:rFonts w:eastAsiaTheme="minorEastAsia"/>
          <w:b/>
          <w:lang w:val="en-US" w:eastAsia="zh-CN"/>
        </w:rPr>
        <w:t xml:space="preserve">use </w:t>
      </w:r>
      <w:proofErr w:type="gramStart"/>
      <w:r>
        <w:rPr>
          <w:rFonts w:eastAsiaTheme="minorEastAsia"/>
          <w:b/>
          <w:lang w:val="en-US" w:eastAsia="zh-CN"/>
        </w:rPr>
        <w:t>priority based</w:t>
      </w:r>
      <w:proofErr w:type="gramEnd"/>
      <w:r w:rsidRPr="0014602B">
        <w:rPr>
          <w:rFonts w:eastAsiaTheme="minorEastAsia"/>
          <w:b/>
          <w:lang w:val="en-US" w:eastAsia="zh-CN"/>
        </w:rPr>
        <w:t xml:space="preserve"> solution”, can be directly configured by </w:t>
      </w:r>
      <w:r>
        <w:rPr>
          <w:rFonts w:eastAsiaTheme="minorEastAsia"/>
          <w:b/>
          <w:lang w:val="en-US" w:eastAsia="zh-CN"/>
        </w:rPr>
        <w:t xml:space="preserve">the TE emulating </w:t>
      </w:r>
      <w:r w:rsidRPr="0014602B">
        <w:rPr>
          <w:rFonts w:eastAsiaTheme="minorEastAsia"/>
          <w:b/>
          <w:lang w:val="en-US" w:eastAsia="zh-CN"/>
        </w:rPr>
        <w:t>NW A</w:t>
      </w:r>
      <w:r>
        <w:rPr>
          <w:rFonts w:eastAsiaTheme="minorEastAsia"/>
          <w:b/>
          <w:lang w:eastAsia="zh-CN"/>
        </w:rPr>
        <w:t xml:space="preserve">. MUSIM gap pattern 0/1 and 13/14 are used for FR1 and FR2, respectively.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w:t>
      </w:r>
      <w:r w:rsidR="007B5D95">
        <w:rPr>
          <w:rFonts w:eastAsia="宋体"/>
          <w:lang w:eastAsia="zh-CN"/>
        </w:rPr>
        <w:t>RRM test cases</w:t>
      </w:r>
      <w:r w:rsidR="00667489">
        <w:rPr>
          <w:rFonts w:eastAsia="宋体"/>
          <w:lang w:eastAsia="zh-CN"/>
        </w:rPr>
        <w:t xml:space="preserve"> for </w:t>
      </w:r>
      <w:r w:rsidR="00E5543F">
        <w:rPr>
          <w:rFonts w:eastAsia="宋体"/>
          <w:lang w:eastAsia="zh-CN"/>
        </w:rPr>
        <w:t>MUSIM gaps</w:t>
      </w:r>
      <w:r w:rsidR="00667489">
        <w:rPr>
          <w:rFonts w:eastAsia="宋体"/>
          <w:lang w:eastAsia="zh-CN"/>
        </w:rPr>
        <w:t>.</w:t>
      </w:r>
    </w:p>
    <w:p w:rsidR="009F4FED" w:rsidRPr="000D7CEF" w:rsidRDefault="009F4FED" w:rsidP="009F4FED">
      <w:pPr>
        <w:spacing w:before="120" w:after="120"/>
        <w:rPr>
          <w:rFonts w:eastAsiaTheme="minorEastAsia"/>
          <w:b/>
          <w:lang w:eastAsia="zh-CN"/>
        </w:rPr>
      </w:pPr>
      <w:r w:rsidRPr="000D7CEF">
        <w:rPr>
          <w:rFonts w:eastAsiaTheme="minorEastAsia" w:hint="eastAsia"/>
          <w:b/>
          <w:lang w:eastAsia="zh-CN"/>
        </w:rPr>
        <w:t>P</w:t>
      </w:r>
      <w:r w:rsidRPr="000D7CEF">
        <w:rPr>
          <w:rFonts w:eastAsiaTheme="minorEastAsia"/>
          <w:b/>
          <w:lang w:eastAsia="zh-CN"/>
        </w:rPr>
        <w:t>roposal 1: Do not define TC for verifying keep solution for collision between MUSIM gaps</w:t>
      </w:r>
      <w:r>
        <w:rPr>
          <w:rFonts w:eastAsiaTheme="minorEastAsia"/>
          <w:b/>
          <w:lang w:eastAsia="zh-CN"/>
        </w:rPr>
        <w:t>.</w:t>
      </w:r>
    </w:p>
    <w:p w:rsidR="009F4FED" w:rsidRPr="000D7CEF" w:rsidRDefault="009F4FED" w:rsidP="009F4FED">
      <w:pPr>
        <w:spacing w:before="120" w:after="120"/>
        <w:rPr>
          <w:rFonts w:eastAsiaTheme="minorEastAsia"/>
          <w:b/>
          <w:lang w:eastAsia="zh-CN"/>
        </w:rPr>
      </w:pPr>
      <w:r w:rsidRPr="000D7CEF">
        <w:rPr>
          <w:rFonts w:eastAsiaTheme="minorEastAsia" w:hint="eastAsia"/>
          <w:b/>
          <w:lang w:eastAsia="zh-CN"/>
        </w:rPr>
        <w:t>P</w:t>
      </w:r>
      <w:r w:rsidRPr="000D7CEF">
        <w:rPr>
          <w:rFonts w:eastAsiaTheme="minorEastAsia"/>
          <w:b/>
          <w:lang w:eastAsia="zh-CN"/>
        </w:rPr>
        <w:t xml:space="preserve">roposal </w:t>
      </w:r>
      <w:r>
        <w:rPr>
          <w:rFonts w:eastAsiaTheme="minorEastAsia"/>
          <w:b/>
          <w:lang w:eastAsia="zh-CN"/>
        </w:rPr>
        <w:t>2</w:t>
      </w:r>
      <w:r w:rsidRPr="000D7CEF">
        <w:rPr>
          <w:rFonts w:eastAsiaTheme="minorEastAsia"/>
          <w:b/>
          <w:lang w:eastAsia="zh-CN"/>
        </w:rPr>
        <w:t xml:space="preserve">: </w:t>
      </w:r>
      <w:r>
        <w:rPr>
          <w:rFonts w:eastAsiaTheme="minorEastAsia"/>
          <w:b/>
          <w:lang w:eastAsia="zh-CN"/>
        </w:rPr>
        <w:t>Adopt the following updates to the TC list for</w:t>
      </w:r>
      <w:r w:rsidRPr="000D7CEF">
        <w:rPr>
          <w:rFonts w:eastAsiaTheme="minorEastAsia"/>
          <w:b/>
          <w:lang w:eastAsia="zh-CN"/>
        </w:rPr>
        <w:t xml:space="preserve"> MUSIM gaps</w:t>
      </w:r>
      <w:r>
        <w:rPr>
          <w:rFonts w:eastAsiaTheme="minorEastAsia"/>
          <w:b/>
          <w:lang w:eastAsia="zh-CN"/>
        </w:rPr>
        <w:t>.</w:t>
      </w:r>
    </w:p>
    <w:tbl>
      <w:tblPr>
        <w:tblStyle w:val="SGSTableBasic11"/>
        <w:tblW w:w="0" w:type="auto"/>
        <w:tblLook w:val="04A0" w:firstRow="1" w:lastRow="0" w:firstColumn="1" w:lastColumn="0" w:noHBand="0" w:noVBand="1"/>
      </w:tblPr>
      <w:tblGrid>
        <w:gridCol w:w="1129"/>
        <w:gridCol w:w="5103"/>
      </w:tblGrid>
      <w:tr w:rsidR="009F4FED" w:rsidRPr="000109C4" w:rsidTr="00E44EAE">
        <w:tc>
          <w:tcPr>
            <w:tcW w:w="1129" w:type="dxa"/>
            <w:tcBorders>
              <w:top w:val="single" w:sz="4" w:space="0" w:color="auto"/>
              <w:left w:val="single" w:sz="4" w:space="0" w:color="auto"/>
              <w:bottom w:val="single" w:sz="4" w:space="0" w:color="auto"/>
              <w:right w:val="single" w:sz="4" w:space="0" w:color="auto"/>
            </w:tcBorders>
            <w:hideMark/>
          </w:tcPr>
          <w:p w:rsidR="009F4FED" w:rsidRPr="000109C4" w:rsidRDefault="009F4FED" w:rsidP="00E44EAE">
            <w:pPr>
              <w:spacing w:beforeLines="0" w:before="0" w:afterLines="0" w:after="0"/>
              <w:jc w:val="center"/>
              <w:rPr>
                <w:sz w:val="20"/>
                <w:lang w:val="sv-SE" w:eastAsia="sv-SE"/>
              </w:rPr>
            </w:pPr>
            <w:r w:rsidRPr="000109C4">
              <w:rPr>
                <w:sz w:val="20"/>
              </w:rPr>
              <w:t>No.</w:t>
            </w:r>
          </w:p>
        </w:tc>
        <w:tc>
          <w:tcPr>
            <w:tcW w:w="5103" w:type="dxa"/>
            <w:tcBorders>
              <w:top w:val="single" w:sz="4" w:space="0" w:color="auto"/>
              <w:left w:val="single" w:sz="4" w:space="0" w:color="auto"/>
              <w:bottom w:val="single" w:sz="4" w:space="0" w:color="auto"/>
              <w:right w:val="single" w:sz="4" w:space="0" w:color="auto"/>
            </w:tcBorders>
            <w:hideMark/>
          </w:tcPr>
          <w:p w:rsidR="009F4FED" w:rsidRPr="000109C4" w:rsidRDefault="009F4FED" w:rsidP="00E44EAE">
            <w:pPr>
              <w:spacing w:beforeLines="0" w:before="0" w:afterLines="0" w:after="0"/>
              <w:jc w:val="center"/>
              <w:rPr>
                <w:rFonts w:ascii="Calibri" w:eastAsiaTheme="minorEastAsia" w:hAnsi="Calibri" w:cs="Calibri"/>
                <w:sz w:val="20"/>
              </w:rPr>
            </w:pPr>
            <w:r w:rsidRPr="000109C4">
              <w:rPr>
                <w:sz w:val="20"/>
              </w:rPr>
              <w:t>Test case</w:t>
            </w:r>
          </w:p>
        </w:tc>
      </w:tr>
      <w:tr w:rsidR="009F4FED" w:rsidRPr="000109C4" w:rsidTr="00E44EAE">
        <w:tc>
          <w:tcPr>
            <w:tcW w:w="1129" w:type="dxa"/>
            <w:tcBorders>
              <w:top w:val="single" w:sz="4" w:space="0" w:color="auto"/>
              <w:left w:val="single" w:sz="4" w:space="0" w:color="auto"/>
              <w:bottom w:val="single" w:sz="4" w:space="0" w:color="auto"/>
              <w:right w:val="single" w:sz="4" w:space="0" w:color="auto"/>
            </w:tcBorders>
          </w:tcPr>
          <w:p w:rsidR="009F4FED" w:rsidRPr="000109C4" w:rsidRDefault="009F4FED" w:rsidP="009F4FED">
            <w:pPr>
              <w:numPr>
                <w:ilvl w:val="0"/>
                <w:numId w:val="17"/>
              </w:numPr>
              <w:overflowPunct w:val="0"/>
              <w:autoSpaceDE w:val="0"/>
              <w:autoSpaceDN w:val="0"/>
              <w:adjustRightInd w:val="0"/>
              <w:spacing w:beforeLines="0" w:before="0" w:afterLines="0" w:after="0"/>
              <w:jc w:val="center"/>
              <w:rPr>
                <w:rFonts w:eastAsia="Yu Mincho"/>
                <w:sz w:val="20"/>
                <w:szCs w:val="24"/>
                <w:lang w:val="en-US"/>
              </w:rPr>
            </w:pPr>
          </w:p>
        </w:tc>
        <w:tc>
          <w:tcPr>
            <w:tcW w:w="5103" w:type="dxa"/>
            <w:tcBorders>
              <w:top w:val="single" w:sz="4" w:space="0" w:color="auto"/>
              <w:left w:val="single" w:sz="4" w:space="0" w:color="auto"/>
              <w:bottom w:val="single" w:sz="4" w:space="0" w:color="auto"/>
              <w:right w:val="single" w:sz="4" w:space="0" w:color="auto"/>
            </w:tcBorders>
            <w:hideMark/>
          </w:tcPr>
          <w:p w:rsidR="009F4FED" w:rsidRPr="000109C4" w:rsidRDefault="009F4FED" w:rsidP="00E44EAE">
            <w:pPr>
              <w:spacing w:beforeLines="0" w:before="0" w:afterLines="0" w:after="0"/>
              <w:jc w:val="center"/>
              <w:rPr>
                <w:sz w:val="20"/>
              </w:rPr>
            </w:pPr>
            <w:r w:rsidRPr="000109C4">
              <w:rPr>
                <w:sz w:val="20"/>
              </w:rPr>
              <w:t xml:space="preserve">Inter-frequency event triggered reporting, 1 Type-2 gap + 1 periodic MUSIM gap, with partially partial overlapping among all configured gaps, MUSIM gap has lower priority, </w:t>
            </w:r>
            <w:proofErr w:type="gramStart"/>
            <w:r w:rsidRPr="000109C4">
              <w:rPr>
                <w:sz w:val="20"/>
              </w:rPr>
              <w:t>priority based</w:t>
            </w:r>
            <w:proofErr w:type="gramEnd"/>
            <w:r w:rsidRPr="000109C4">
              <w:rPr>
                <w:sz w:val="20"/>
              </w:rPr>
              <w:t xml:space="preserve"> solution, SSB-based measurements, FR1.</w:t>
            </w:r>
          </w:p>
        </w:tc>
      </w:tr>
      <w:tr w:rsidR="009F4FED" w:rsidRPr="000109C4" w:rsidTr="00E44EAE">
        <w:tc>
          <w:tcPr>
            <w:tcW w:w="1129" w:type="dxa"/>
            <w:tcBorders>
              <w:top w:val="single" w:sz="4" w:space="0" w:color="auto"/>
              <w:left w:val="single" w:sz="4" w:space="0" w:color="auto"/>
              <w:bottom w:val="single" w:sz="4" w:space="0" w:color="auto"/>
              <w:right w:val="single" w:sz="4" w:space="0" w:color="auto"/>
            </w:tcBorders>
            <w:hideMark/>
          </w:tcPr>
          <w:p w:rsidR="009F4FED" w:rsidRPr="000109C4" w:rsidRDefault="009F4FED" w:rsidP="00E44EAE">
            <w:pPr>
              <w:spacing w:beforeLines="0" w:before="0" w:afterLines="0" w:after="0"/>
              <w:ind w:left="360"/>
              <w:rPr>
                <w:sz w:val="20"/>
              </w:rPr>
            </w:pPr>
            <w:del w:id="18" w:author="Huawei" w:date="2024-03-15T14:57:00Z">
              <w:r w:rsidRPr="000109C4" w:rsidDel="000109C4">
                <w:rPr>
                  <w:sz w:val="20"/>
                </w:rPr>
                <w:delText>[</w:delText>
              </w:r>
            </w:del>
            <w:r w:rsidRPr="000109C4">
              <w:rPr>
                <w:sz w:val="20"/>
              </w:rPr>
              <w:t>2</w:t>
            </w:r>
            <w:del w:id="19" w:author="Huawei" w:date="2024-03-15T14:57:00Z">
              <w:r w:rsidRPr="000109C4" w:rsidDel="000109C4">
                <w:rPr>
                  <w:sz w:val="20"/>
                </w:rPr>
                <w:delText>]</w:delText>
              </w:r>
            </w:del>
          </w:p>
        </w:tc>
        <w:tc>
          <w:tcPr>
            <w:tcW w:w="5103" w:type="dxa"/>
            <w:tcBorders>
              <w:top w:val="single" w:sz="4" w:space="0" w:color="auto"/>
              <w:left w:val="single" w:sz="4" w:space="0" w:color="auto"/>
              <w:bottom w:val="single" w:sz="4" w:space="0" w:color="auto"/>
              <w:right w:val="single" w:sz="4" w:space="0" w:color="auto"/>
            </w:tcBorders>
            <w:hideMark/>
          </w:tcPr>
          <w:p w:rsidR="009F4FED" w:rsidRPr="000109C4" w:rsidRDefault="009F4FED" w:rsidP="00E44EAE">
            <w:pPr>
              <w:spacing w:beforeLines="0" w:before="0" w:afterLines="0" w:after="0"/>
              <w:jc w:val="center"/>
              <w:rPr>
                <w:sz w:val="20"/>
              </w:rPr>
            </w:pPr>
            <w:r w:rsidRPr="000109C4">
              <w:rPr>
                <w:sz w:val="20"/>
              </w:rPr>
              <w:t xml:space="preserve">Inter-frequency event triggered reporting, 1 Type-2 gap + 1 periodic MUSIM gap, with partially partial overlapping among all configured gaps, MUSIM gap has lower priority, </w:t>
            </w:r>
            <w:proofErr w:type="gramStart"/>
            <w:r w:rsidRPr="000109C4">
              <w:rPr>
                <w:sz w:val="20"/>
              </w:rPr>
              <w:t>priority based</w:t>
            </w:r>
            <w:proofErr w:type="gramEnd"/>
            <w:r w:rsidRPr="000109C4">
              <w:rPr>
                <w:sz w:val="20"/>
              </w:rPr>
              <w:t xml:space="preserve"> solution, SSB-based measurements, FR2</w:t>
            </w:r>
          </w:p>
        </w:tc>
      </w:tr>
      <w:tr w:rsidR="009F4FED" w:rsidRPr="000109C4" w:rsidTr="000109C4">
        <w:tc>
          <w:tcPr>
            <w:tcW w:w="1129" w:type="dxa"/>
            <w:tcBorders>
              <w:top w:val="single" w:sz="4" w:space="0" w:color="auto"/>
              <w:left w:val="single" w:sz="4" w:space="0" w:color="auto"/>
              <w:bottom w:val="single" w:sz="4" w:space="0" w:color="auto"/>
              <w:right w:val="single" w:sz="4" w:space="0" w:color="auto"/>
            </w:tcBorders>
          </w:tcPr>
          <w:p w:rsidR="009F4FED" w:rsidRPr="000109C4" w:rsidRDefault="009F4FED" w:rsidP="00E44EAE">
            <w:pPr>
              <w:spacing w:beforeLines="0" w:before="0" w:afterLines="0" w:after="0"/>
              <w:ind w:left="360"/>
              <w:rPr>
                <w:sz w:val="20"/>
              </w:rPr>
            </w:pPr>
            <w:del w:id="20" w:author="Huawei" w:date="2024-03-15T14:57:00Z">
              <w:r w:rsidRPr="000109C4" w:rsidDel="000109C4">
                <w:rPr>
                  <w:sz w:val="20"/>
                </w:rPr>
                <w:delText>[3]</w:delText>
              </w:r>
            </w:del>
          </w:p>
        </w:tc>
        <w:tc>
          <w:tcPr>
            <w:tcW w:w="5103" w:type="dxa"/>
            <w:tcBorders>
              <w:top w:val="single" w:sz="4" w:space="0" w:color="auto"/>
              <w:left w:val="single" w:sz="4" w:space="0" w:color="auto"/>
              <w:bottom w:val="single" w:sz="4" w:space="0" w:color="auto"/>
              <w:right w:val="single" w:sz="4" w:space="0" w:color="auto"/>
            </w:tcBorders>
          </w:tcPr>
          <w:p w:rsidR="009F4FED" w:rsidRPr="000109C4" w:rsidRDefault="009F4FED" w:rsidP="00E44EAE">
            <w:pPr>
              <w:spacing w:beforeLines="0" w:before="0" w:afterLines="0" w:after="0"/>
              <w:jc w:val="center"/>
              <w:rPr>
                <w:sz w:val="20"/>
              </w:rPr>
            </w:pPr>
            <w:del w:id="21" w:author="Huawei" w:date="2024-03-15T14:57:00Z">
              <w:r w:rsidRPr="000109C4" w:rsidDel="000109C4">
                <w:rPr>
                  <w:sz w:val="20"/>
                </w:rPr>
                <w:delText>Inter-frequency event triggered reporting, 1 Type-2 gap + 1 periodic MUSIM gap, with partially partial overlapping among all configured gaps, MUSIM gap has higher priority, priority based solution, SSB-based measurements, FR1</w:delText>
              </w:r>
            </w:del>
          </w:p>
        </w:tc>
      </w:tr>
      <w:tr w:rsidR="009F4FED" w:rsidRPr="000109C4" w:rsidTr="000109C4">
        <w:tc>
          <w:tcPr>
            <w:tcW w:w="1129" w:type="dxa"/>
            <w:tcBorders>
              <w:top w:val="single" w:sz="4" w:space="0" w:color="auto"/>
              <w:left w:val="single" w:sz="4" w:space="0" w:color="auto"/>
              <w:bottom w:val="single" w:sz="4" w:space="0" w:color="auto"/>
              <w:right w:val="single" w:sz="4" w:space="0" w:color="auto"/>
            </w:tcBorders>
          </w:tcPr>
          <w:p w:rsidR="009F4FED" w:rsidRPr="000109C4" w:rsidRDefault="009F4FED" w:rsidP="00E44EAE">
            <w:pPr>
              <w:spacing w:beforeLines="0" w:before="0" w:afterLines="0" w:after="0"/>
              <w:ind w:left="360"/>
              <w:rPr>
                <w:sz w:val="20"/>
              </w:rPr>
            </w:pPr>
            <w:del w:id="22" w:author="Huawei" w:date="2024-03-15T14:57:00Z">
              <w:r w:rsidRPr="000109C4" w:rsidDel="000109C4">
                <w:rPr>
                  <w:sz w:val="20"/>
                </w:rPr>
                <w:delText>[4]</w:delText>
              </w:r>
            </w:del>
          </w:p>
        </w:tc>
        <w:tc>
          <w:tcPr>
            <w:tcW w:w="5103" w:type="dxa"/>
            <w:tcBorders>
              <w:top w:val="single" w:sz="4" w:space="0" w:color="auto"/>
              <w:left w:val="single" w:sz="4" w:space="0" w:color="auto"/>
              <w:bottom w:val="single" w:sz="4" w:space="0" w:color="auto"/>
              <w:right w:val="single" w:sz="4" w:space="0" w:color="auto"/>
            </w:tcBorders>
          </w:tcPr>
          <w:p w:rsidR="009F4FED" w:rsidRPr="000109C4" w:rsidRDefault="009F4FED" w:rsidP="00E44EAE">
            <w:pPr>
              <w:spacing w:beforeLines="0" w:before="0" w:afterLines="0" w:after="0"/>
              <w:jc w:val="center"/>
              <w:rPr>
                <w:sz w:val="20"/>
              </w:rPr>
            </w:pPr>
            <w:del w:id="23" w:author="Huawei" w:date="2024-03-15T14:57:00Z">
              <w:r w:rsidRPr="000109C4" w:rsidDel="000109C4">
                <w:rPr>
                  <w:sz w:val="20"/>
                </w:rPr>
                <w:delText>Inter-frequency event triggered reporting, 1 Type-2 gap + 1 periodic MUSIM gap, with partially partial overlapping among all configured gaps, MUSIM gap has higher priority, priority based solution, SSB-based measurements, FR2</w:delText>
              </w:r>
            </w:del>
          </w:p>
        </w:tc>
      </w:tr>
      <w:tr w:rsidR="009F4FED" w:rsidRPr="000109C4" w:rsidTr="00E44EAE">
        <w:tc>
          <w:tcPr>
            <w:tcW w:w="1129" w:type="dxa"/>
            <w:tcBorders>
              <w:top w:val="single" w:sz="4" w:space="0" w:color="auto"/>
              <w:left w:val="single" w:sz="4" w:space="0" w:color="auto"/>
              <w:bottom w:val="single" w:sz="4" w:space="0" w:color="auto"/>
              <w:right w:val="single" w:sz="4" w:space="0" w:color="auto"/>
            </w:tcBorders>
            <w:hideMark/>
          </w:tcPr>
          <w:p w:rsidR="009F4FED" w:rsidRPr="000109C4" w:rsidRDefault="009F4FED" w:rsidP="00E44EAE">
            <w:pPr>
              <w:spacing w:beforeLines="0" w:before="0" w:afterLines="0" w:after="0"/>
              <w:ind w:left="360"/>
              <w:rPr>
                <w:sz w:val="20"/>
              </w:rPr>
            </w:pPr>
            <w:r w:rsidRPr="000109C4">
              <w:rPr>
                <w:sz w:val="20"/>
              </w:rPr>
              <w:t>5</w:t>
            </w:r>
          </w:p>
        </w:tc>
        <w:tc>
          <w:tcPr>
            <w:tcW w:w="5103" w:type="dxa"/>
            <w:tcBorders>
              <w:top w:val="single" w:sz="4" w:space="0" w:color="auto"/>
              <w:left w:val="single" w:sz="4" w:space="0" w:color="auto"/>
              <w:bottom w:val="single" w:sz="4" w:space="0" w:color="auto"/>
              <w:right w:val="single" w:sz="4" w:space="0" w:color="auto"/>
            </w:tcBorders>
            <w:hideMark/>
          </w:tcPr>
          <w:p w:rsidR="009F4FED" w:rsidRPr="000109C4" w:rsidRDefault="009F4FED" w:rsidP="00E44EAE">
            <w:pPr>
              <w:spacing w:beforeLines="0" w:before="0" w:afterLines="0" w:after="0"/>
              <w:jc w:val="center"/>
              <w:rPr>
                <w:sz w:val="20"/>
              </w:rPr>
            </w:pPr>
            <w:r w:rsidRPr="000109C4">
              <w:rPr>
                <w:sz w:val="20"/>
              </w:rPr>
              <w:t xml:space="preserve">Inter-frequency event triggered reporting, 1 Type-1 gap + 1 periodic MUSIM gap, with partially partial overlapping among all configured gaps, </w:t>
            </w:r>
            <w:del w:id="24" w:author="Huawei" w:date="2024-03-15T14:57:00Z">
              <w:r w:rsidRPr="000109C4" w:rsidDel="000109C4">
                <w:rPr>
                  <w:sz w:val="20"/>
                </w:rPr>
                <w:delText xml:space="preserve">[FFS on </w:delText>
              </w:r>
            </w:del>
            <w:r w:rsidRPr="000109C4">
              <w:rPr>
                <w:sz w:val="20"/>
              </w:rPr>
              <w:t xml:space="preserve">MUSIM gap has the shorter </w:t>
            </w:r>
            <w:del w:id="25" w:author="Huawei" w:date="2024-03-15T14:57:00Z">
              <w:r w:rsidRPr="000109C4" w:rsidDel="000109C4">
                <w:rPr>
                  <w:sz w:val="20"/>
                </w:rPr>
                <w:delText xml:space="preserve">or longer </w:delText>
              </w:r>
            </w:del>
            <w:r w:rsidRPr="000109C4">
              <w:rPr>
                <w:sz w:val="20"/>
              </w:rPr>
              <w:t>MGRP</w:t>
            </w:r>
            <w:del w:id="26" w:author="Huawei" w:date="2024-03-15T14:57:00Z">
              <w:r w:rsidRPr="000109C4" w:rsidDel="000109C4">
                <w:rPr>
                  <w:sz w:val="20"/>
                </w:rPr>
                <w:delText>]</w:delText>
              </w:r>
            </w:del>
            <w:r w:rsidRPr="000109C4">
              <w:rPr>
                <w:sz w:val="20"/>
              </w:rPr>
              <w:t>,  SSB-based measurements, FR1</w:t>
            </w:r>
          </w:p>
        </w:tc>
      </w:tr>
      <w:tr w:rsidR="009F4FED" w:rsidRPr="000109C4" w:rsidTr="00E44EAE">
        <w:tc>
          <w:tcPr>
            <w:tcW w:w="1129" w:type="dxa"/>
            <w:tcBorders>
              <w:top w:val="single" w:sz="4" w:space="0" w:color="auto"/>
              <w:left w:val="single" w:sz="4" w:space="0" w:color="auto"/>
              <w:bottom w:val="single" w:sz="4" w:space="0" w:color="auto"/>
              <w:right w:val="single" w:sz="4" w:space="0" w:color="auto"/>
            </w:tcBorders>
            <w:hideMark/>
          </w:tcPr>
          <w:p w:rsidR="009F4FED" w:rsidRPr="000109C4" w:rsidRDefault="009F4FED" w:rsidP="00E44EAE">
            <w:pPr>
              <w:spacing w:beforeLines="0" w:before="0" w:afterLines="0" w:after="0"/>
              <w:ind w:left="360"/>
              <w:rPr>
                <w:sz w:val="20"/>
              </w:rPr>
            </w:pPr>
            <w:del w:id="27" w:author="Huawei" w:date="2024-03-15T14:57:00Z">
              <w:r w:rsidRPr="000109C4" w:rsidDel="000109C4">
                <w:rPr>
                  <w:sz w:val="20"/>
                </w:rPr>
                <w:delText>[</w:delText>
              </w:r>
            </w:del>
            <w:r w:rsidRPr="000109C4">
              <w:rPr>
                <w:sz w:val="20"/>
              </w:rPr>
              <w:t>6</w:t>
            </w:r>
            <w:del w:id="28" w:author="Huawei" w:date="2024-03-15T14:57:00Z">
              <w:r w:rsidRPr="000109C4" w:rsidDel="000109C4">
                <w:rPr>
                  <w:sz w:val="20"/>
                </w:rPr>
                <w:delText>]</w:delText>
              </w:r>
            </w:del>
          </w:p>
        </w:tc>
        <w:tc>
          <w:tcPr>
            <w:tcW w:w="5103" w:type="dxa"/>
            <w:tcBorders>
              <w:top w:val="single" w:sz="4" w:space="0" w:color="auto"/>
              <w:left w:val="single" w:sz="4" w:space="0" w:color="auto"/>
              <w:bottom w:val="single" w:sz="4" w:space="0" w:color="auto"/>
              <w:right w:val="single" w:sz="4" w:space="0" w:color="auto"/>
            </w:tcBorders>
            <w:hideMark/>
          </w:tcPr>
          <w:p w:rsidR="009F4FED" w:rsidRPr="000109C4" w:rsidRDefault="009F4FED" w:rsidP="00E44EAE">
            <w:pPr>
              <w:spacing w:beforeLines="0" w:before="0" w:afterLines="0" w:after="0"/>
              <w:jc w:val="center"/>
              <w:rPr>
                <w:sz w:val="20"/>
              </w:rPr>
            </w:pPr>
            <w:r w:rsidRPr="000109C4">
              <w:rPr>
                <w:sz w:val="20"/>
              </w:rPr>
              <w:t>Inter-frequency event triggered reporting, 1 Type-1 gap + 1 periodic MUSIM gap, with partially partial overlapping among all configured gaps, MUSIM gap has the shorter MGRP, SSB-based measurements, FR2</w:t>
            </w:r>
          </w:p>
        </w:tc>
      </w:tr>
      <w:tr w:rsidR="009F4FED" w:rsidRPr="000109C4" w:rsidTr="00E44EAE">
        <w:tc>
          <w:tcPr>
            <w:tcW w:w="1129" w:type="dxa"/>
            <w:tcBorders>
              <w:top w:val="single" w:sz="4" w:space="0" w:color="auto"/>
              <w:left w:val="single" w:sz="4" w:space="0" w:color="auto"/>
              <w:bottom w:val="single" w:sz="4" w:space="0" w:color="auto"/>
              <w:right w:val="single" w:sz="4" w:space="0" w:color="auto"/>
            </w:tcBorders>
            <w:hideMark/>
          </w:tcPr>
          <w:p w:rsidR="009F4FED" w:rsidRPr="000109C4" w:rsidRDefault="009F4FED" w:rsidP="00E44EAE">
            <w:pPr>
              <w:spacing w:beforeLines="0" w:before="0" w:afterLines="0" w:after="0"/>
              <w:ind w:left="360"/>
              <w:rPr>
                <w:sz w:val="20"/>
              </w:rPr>
            </w:pPr>
            <w:r w:rsidRPr="000109C4">
              <w:rPr>
                <w:sz w:val="20"/>
              </w:rPr>
              <w:t>7</w:t>
            </w:r>
          </w:p>
        </w:tc>
        <w:tc>
          <w:tcPr>
            <w:tcW w:w="5103" w:type="dxa"/>
            <w:tcBorders>
              <w:top w:val="single" w:sz="4" w:space="0" w:color="auto"/>
              <w:left w:val="single" w:sz="4" w:space="0" w:color="auto"/>
              <w:bottom w:val="single" w:sz="4" w:space="0" w:color="auto"/>
              <w:right w:val="single" w:sz="4" w:space="0" w:color="auto"/>
            </w:tcBorders>
            <w:hideMark/>
          </w:tcPr>
          <w:p w:rsidR="009F4FED" w:rsidRPr="000109C4" w:rsidRDefault="009F4FED" w:rsidP="00E44EAE">
            <w:pPr>
              <w:spacing w:beforeLines="0" w:before="0" w:afterLines="0" w:after="0"/>
              <w:jc w:val="center"/>
              <w:rPr>
                <w:sz w:val="20"/>
              </w:rPr>
            </w:pPr>
            <w:r w:rsidRPr="000109C4">
              <w:rPr>
                <w:sz w:val="20"/>
              </w:rPr>
              <w:t>Intra-frequency event triggered reporting, 1 periodic MUSIM gap, SMTC partially partial overlaps with MUSIM gaps, SSB-based measurements, FR1</w:t>
            </w:r>
          </w:p>
        </w:tc>
      </w:tr>
      <w:tr w:rsidR="009F4FED" w:rsidRPr="000109C4" w:rsidTr="00E44EAE">
        <w:trPr>
          <w:ins w:id="29" w:author="Huawei" w:date="2024-03-15T14:57:00Z"/>
        </w:trPr>
        <w:tc>
          <w:tcPr>
            <w:tcW w:w="1129" w:type="dxa"/>
            <w:tcBorders>
              <w:top w:val="single" w:sz="4" w:space="0" w:color="auto"/>
              <w:left w:val="single" w:sz="4" w:space="0" w:color="auto"/>
              <w:bottom w:val="single" w:sz="4" w:space="0" w:color="auto"/>
              <w:right w:val="single" w:sz="4" w:space="0" w:color="auto"/>
            </w:tcBorders>
          </w:tcPr>
          <w:p w:rsidR="009F4FED" w:rsidRPr="000109C4" w:rsidRDefault="009F4FED" w:rsidP="00E44EAE">
            <w:pPr>
              <w:spacing w:beforeLines="0" w:before="0" w:afterLines="0" w:after="0"/>
              <w:ind w:left="360"/>
              <w:rPr>
                <w:ins w:id="30" w:author="Huawei" w:date="2024-03-15T14:57:00Z"/>
                <w:sz w:val="20"/>
              </w:rPr>
            </w:pPr>
            <w:ins w:id="31" w:author="Huawei" w:date="2024-03-15T14:57:00Z">
              <w:r>
                <w:rPr>
                  <w:sz w:val="20"/>
                </w:rPr>
                <w:lastRenderedPageBreak/>
                <w:t>8</w:t>
              </w:r>
            </w:ins>
          </w:p>
        </w:tc>
        <w:tc>
          <w:tcPr>
            <w:tcW w:w="5103" w:type="dxa"/>
            <w:tcBorders>
              <w:top w:val="single" w:sz="4" w:space="0" w:color="auto"/>
              <w:left w:val="single" w:sz="4" w:space="0" w:color="auto"/>
              <w:bottom w:val="single" w:sz="4" w:space="0" w:color="auto"/>
              <w:right w:val="single" w:sz="4" w:space="0" w:color="auto"/>
            </w:tcBorders>
          </w:tcPr>
          <w:p w:rsidR="009F4FED" w:rsidRPr="000109C4" w:rsidRDefault="009F4FED" w:rsidP="00E44EAE">
            <w:pPr>
              <w:spacing w:beforeLines="0" w:before="0" w:afterLines="0" w:after="0"/>
              <w:jc w:val="center"/>
              <w:rPr>
                <w:ins w:id="32" w:author="Huawei" w:date="2024-03-15T14:57:00Z"/>
                <w:sz w:val="20"/>
              </w:rPr>
            </w:pPr>
            <w:ins w:id="33" w:author="Huawei" w:date="2024-03-15T14:57:00Z">
              <w:r w:rsidRPr="000109C4">
                <w:rPr>
                  <w:sz w:val="20"/>
                </w:rPr>
                <w:t>Intra-frequency event triggered reporting, 1 periodic MUSIM gap, SMTC partially partial overlaps with MUSIM gaps, SSB-based measurements, FR</w:t>
              </w:r>
              <w:r>
                <w:rPr>
                  <w:sz w:val="20"/>
                </w:rPr>
                <w:t>2</w:t>
              </w:r>
            </w:ins>
          </w:p>
        </w:tc>
      </w:tr>
    </w:tbl>
    <w:p w:rsidR="00667489" w:rsidRPr="009F4FED" w:rsidRDefault="009F4FED" w:rsidP="00E5543F">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sidRPr="0014602B">
        <w:rPr>
          <w:rFonts w:eastAsiaTheme="minorEastAsia"/>
          <w:b/>
          <w:lang w:val="en-US" w:eastAsia="zh-CN"/>
        </w:rPr>
        <w:t xml:space="preserve">MUSIM gap </w:t>
      </w:r>
      <w:r>
        <w:rPr>
          <w:rFonts w:eastAsiaTheme="minorEastAsia"/>
          <w:b/>
          <w:lang w:val="en-US" w:eastAsia="zh-CN"/>
        </w:rPr>
        <w:t>parameters</w:t>
      </w:r>
      <w:r w:rsidRPr="0014602B">
        <w:rPr>
          <w:rFonts w:eastAsiaTheme="minorEastAsia"/>
          <w:b/>
          <w:lang w:eastAsia="zh-CN"/>
        </w:rPr>
        <w:t xml:space="preserve"> (duration, periodicity and offset)</w:t>
      </w:r>
      <w:r w:rsidRPr="0014602B">
        <w:rPr>
          <w:rFonts w:eastAsiaTheme="minorEastAsia"/>
          <w:b/>
          <w:lang w:val="en-US" w:eastAsia="zh-CN"/>
        </w:rPr>
        <w:t xml:space="preserve"> used in the test, together with other information like priority or “</w:t>
      </w:r>
      <w:r>
        <w:rPr>
          <w:rFonts w:eastAsiaTheme="minorEastAsia"/>
          <w:b/>
          <w:lang w:val="en-US" w:eastAsia="zh-CN"/>
        </w:rPr>
        <w:t xml:space="preserve">use </w:t>
      </w:r>
      <w:proofErr w:type="gramStart"/>
      <w:r>
        <w:rPr>
          <w:rFonts w:eastAsiaTheme="minorEastAsia"/>
          <w:b/>
          <w:lang w:val="en-US" w:eastAsia="zh-CN"/>
        </w:rPr>
        <w:t>priority based</w:t>
      </w:r>
      <w:proofErr w:type="gramEnd"/>
      <w:r w:rsidRPr="0014602B">
        <w:rPr>
          <w:rFonts w:eastAsiaTheme="minorEastAsia"/>
          <w:b/>
          <w:lang w:val="en-US" w:eastAsia="zh-CN"/>
        </w:rPr>
        <w:t xml:space="preserve"> solution”, can be directly configured by </w:t>
      </w:r>
      <w:r>
        <w:rPr>
          <w:rFonts w:eastAsiaTheme="minorEastAsia"/>
          <w:b/>
          <w:lang w:val="en-US" w:eastAsia="zh-CN"/>
        </w:rPr>
        <w:t xml:space="preserve">the TE emulating </w:t>
      </w:r>
      <w:r w:rsidRPr="0014602B">
        <w:rPr>
          <w:rFonts w:eastAsiaTheme="minorEastAsia"/>
          <w:b/>
          <w:lang w:val="en-US" w:eastAsia="zh-CN"/>
        </w:rPr>
        <w:t>NW A</w:t>
      </w:r>
      <w:r>
        <w:rPr>
          <w:rFonts w:eastAsiaTheme="minorEastAsia"/>
          <w:b/>
          <w:lang w:eastAsia="zh-CN"/>
        </w:rPr>
        <w:t xml:space="preserve">. MUSIM gap pattern 0/1 and 13/14 are used for FR1 and FR2, respectively. </w:t>
      </w:r>
    </w:p>
    <w:p w:rsidR="00FA0C0C" w:rsidRDefault="00FA0C0C" w:rsidP="00FA0C0C">
      <w:pPr>
        <w:pStyle w:val="1"/>
        <w:jc w:val="both"/>
        <w:rPr>
          <w:lang w:val="en-US"/>
        </w:rPr>
      </w:pPr>
      <w:r w:rsidRPr="00C0754F">
        <w:rPr>
          <w:lang w:val="en-US"/>
        </w:rPr>
        <w:t>Reference</w:t>
      </w:r>
    </w:p>
    <w:p w:rsidR="00403948" w:rsidRPr="007B5D95" w:rsidRDefault="00667489" w:rsidP="007B5D95">
      <w:pPr>
        <w:numPr>
          <w:ilvl w:val="0"/>
          <w:numId w:val="5"/>
        </w:numPr>
        <w:spacing w:before="120" w:after="120"/>
        <w:rPr>
          <w:rFonts w:eastAsia="宋体"/>
          <w:lang w:val="en-US" w:eastAsia="zh-CN"/>
        </w:rPr>
      </w:pPr>
      <w:r w:rsidRPr="00667489">
        <w:rPr>
          <w:rFonts w:eastAsia="宋体"/>
          <w:lang w:val="en-US" w:eastAsia="zh-CN"/>
        </w:rPr>
        <w:t>R4-2403</w:t>
      </w:r>
      <w:r w:rsidR="00E5543F">
        <w:rPr>
          <w:rFonts w:eastAsia="宋体"/>
          <w:lang w:val="en-US" w:eastAsia="zh-CN"/>
        </w:rPr>
        <w:t>348</w:t>
      </w:r>
      <w:r w:rsidR="00AA1FD3" w:rsidRPr="00AA1FD3">
        <w:rPr>
          <w:rFonts w:eastAsia="宋体"/>
          <w:lang w:val="en-US" w:eastAsia="zh-CN"/>
        </w:rPr>
        <w:t xml:space="preserve">, </w:t>
      </w:r>
      <w:r w:rsidR="00E5543F" w:rsidRPr="00E5543F">
        <w:rPr>
          <w:rFonts w:eastAsia="宋体"/>
          <w:lang w:val="en-US" w:eastAsia="zh-CN"/>
        </w:rPr>
        <w:t xml:space="preserve">WF on NR Dual </w:t>
      </w:r>
      <w:proofErr w:type="spellStart"/>
      <w:r w:rsidR="00E5543F" w:rsidRPr="00E5543F">
        <w:rPr>
          <w:rFonts w:eastAsia="宋体"/>
          <w:lang w:val="en-US" w:eastAsia="zh-CN"/>
        </w:rPr>
        <w:t>TxRx</w:t>
      </w:r>
      <w:proofErr w:type="spellEnd"/>
      <w:r w:rsidR="00E5543F" w:rsidRPr="00E5543F">
        <w:rPr>
          <w:rFonts w:eastAsia="宋体"/>
          <w:lang w:val="en-US" w:eastAsia="zh-CN"/>
        </w:rPr>
        <w:t xml:space="preserve"> Multi-SIM</w:t>
      </w:r>
      <w:r w:rsidR="00AA1FD3">
        <w:rPr>
          <w:rFonts w:eastAsia="宋体"/>
          <w:lang w:val="en-US" w:eastAsia="zh-CN"/>
        </w:rPr>
        <w:t xml:space="preserve">, </w:t>
      </w:r>
      <w:r w:rsidR="00E5543F" w:rsidRPr="00E5543F">
        <w:rPr>
          <w:rFonts w:eastAsia="宋体"/>
          <w:lang w:val="en-US" w:eastAsia="zh-CN"/>
        </w:rPr>
        <w:t>Moderator (vivo)</w:t>
      </w:r>
    </w:p>
    <w:sectPr w:rsidR="00403948" w:rsidRPr="007B5D9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755B" w:rsidRDefault="0009755B">
      <w:pPr>
        <w:spacing w:before="120" w:after="120"/>
      </w:pPr>
      <w:r>
        <w:separator/>
      </w:r>
    </w:p>
  </w:endnote>
  <w:endnote w:type="continuationSeparator" w:id="0">
    <w:p w:rsidR="0009755B" w:rsidRDefault="0009755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00000287"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92F2B" w:rsidRDefault="00D92F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D92F2B" w:rsidRDefault="00D92F2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755B" w:rsidRDefault="0009755B">
      <w:pPr>
        <w:spacing w:before="120" w:after="120"/>
      </w:pPr>
      <w:r>
        <w:separator/>
      </w:r>
    </w:p>
  </w:footnote>
  <w:footnote w:type="continuationSeparator" w:id="0">
    <w:p w:rsidR="0009755B" w:rsidRDefault="0009755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2929D0"/>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F42563F"/>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C66B6"/>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2"/>
  </w:num>
  <w:num w:numId="3">
    <w:abstractNumId w:val="15"/>
  </w:num>
  <w:num w:numId="4">
    <w:abstractNumId w:val="2"/>
  </w:num>
  <w:num w:numId="5">
    <w:abstractNumId w:val="4"/>
  </w:num>
  <w:num w:numId="6">
    <w:abstractNumId w:val="10"/>
  </w:num>
  <w:num w:numId="7">
    <w:abstractNumId w:val="7"/>
  </w:num>
  <w:num w:numId="8">
    <w:abstractNumId w:val="16"/>
    <w:lvlOverride w:ilvl="0">
      <w:startOverride w:val="1"/>
    </w:lvlOverride>
  </w:num>
  <w:num w:numId="9">
    <w:abstractNumId w:val="9"/>
  </w:num>
  <w:num w:numId="10">
    <w:abstractNumId w:val="14"/>
  </w:num>
  <w:num w:numId="11">
    <w:abstractNumId w:val="8"/>
  </w:num>
  <w:num w:numId="12">
    <w:abstractNumId w:val="13"/>
  </w:num>
  <w:num w:numId="13">
    <w:abstractNumId w:val="0"/>
  </w:num>
  <w:num w:numId="14">
    <w:abstractNumId w:val="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9C4"/>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55B"/>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D7CEF"/>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0E46"/>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272"/>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46F"/>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A61"/>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C8F"/>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948"/>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820"/>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991"/>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928"/>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39F"/>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40"/>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5E"/>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371"/>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17FF9"/>
    <w:rsid w:val="007205CE"/>
    <w:rsid w:val="00720B14"/>
    <w:rsid w:val="00720D29"/>
    <w:rsid w:val="00720F4D"/>
    <w:rsid w:val="00721134"/>
    <w:rsid w:val="007217B0"/>
    <w:rsid w:val="00721C1D"/>
    <w:rsid w:val="00721CB7"/>
    <w:rsid w:val="00721DBA"/>
    <w:rsid w:val="00721E31"/>
    <w:rsid w:val="00721FD3"/>
    <w:rsid w:val="007224B6"/>
    <w:rsid w:val="007225D7"/>
    <w:rsid w:val="0072265B"/>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1FC"/>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2CF"/>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D95"/>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B63"/>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7D3"/>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20C"/>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6F7"/>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9D4"/>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4FED"/>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D15"/>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0E6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410"/>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5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305"/>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0D6"/>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7CC"/>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4B6"/>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543F"/>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464"/>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29B"/>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D3F"/>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0C7"/>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7D4D41"/>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uiPriority w:val="39"/>
    <w:qFormat/>
    <w:rsid w:val="000109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8509E746-869C-4833-B3D5-F687B4243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1256</TotalTime>
  <Pages>5</Pages>
  <Words>1667</Words>
  <Characters>9507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26</cp:revision>
  <cp:lastPrinted>2009-04-22T06:01:00Z</cp:lastPrinted>
  <dcterms:created xsi:type="dcterms:W3CDTF">2024-02-26T11:22:00Z</dcterms:created>
  <dcterms:modified xsi:type="dcterms:W3CDTF">2024-04-08T14:55:00Z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(3)ItktyDNyOKbk01qQNbc5QLvl8zBy1/6pCL+dlS652EwTb7Mmykxzrl5Vo/ohhH4vLDuTwdwn
c16VH1eIxKyS1zUnCWjuH7vQsYc1sGn2KJIivpeLGLtn1spUm/V8pFODPGw0bEwv0c6aresh
kIKlOfOauYrQcqeB993xJOGNpFwk9EA3oTVKZPRqh73d4ny8Fa31EUtOpvjylUf9zxySpbLj
w1kS02uDRpFHaNwwen</vt:lpwstr>
  </property>
  <property fmtid="{D5CDD505-2E9C-101B-9397-08002B2CF9AE}" pid="17" name="_2015_ms_pID_725343_00">
    <vt:lpwstr>_2015_ms_pID_725343</vt:lpwstr>
  </property>
  <property fmtid="{D5CDD505-2E9C-101B-9397-08002B2CF9AE}" pid="18" name="_2015_ms_pID_7253431">
    <vt:lpwstr>8gPyv8FGwkLq86kENVirypb029ERZsGkz11pjmNAEn9rK6ooLnDFiS
Fvv5IogChAMtj7PZZO43cs6QO/dRHiAzbpkyTedIIFqjnTzqGg28Hs/KySa031NVCrn6zCB4
sVEmZSwgp++BRpdA79lO46+NoLoMj7bs7LdvBh/A9ZtH9sY9/A8l1DGg/ZGzL2mdraBJ2M5F
jq6Dv89J7cRPuQfD/a+3jP5+XTdmzBUYxX1S</vt:lpwstr>
  </property>
  <property fmtid="{D5CDD505-2E9C-101B-9397-08002B2CF9AE}" pid="19" name="_2015_ms_pID_7253431_00">
    <vt:lpwstr>_2015_ms_pID_7253431</vt:lpwstr>
  </property>
  <property fmtid="{D5CDD505-2E9C-101B-9397-08002B2CF9AE}" pid="20" name="_2015_ms_pID_7253432">
    <vt:lpwstr>mLbi4/WNZy7WSdPufXTzobxMw6Xrb8aOYAaX
7+E4CLBHwrPbixbiPrd5czCUOFIjgwZx5ZVu1MYM+gQbf9zv/xY=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