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4A3F15" w:rsidRPr="004A3F15">
        <w:rPr>
          <w:rFonts w:ascii="Arial" w:hAnsi="Arial" w:cs="Arial"/>
          <w:b/>
          <w:sz w:val="24"/>
          <w:lang w:val="en-US" w:eastAsia="zh-CN"/>
        </w:rPr>
        <w:t>R4-2405572</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2CE" w:rsidRPr="000102CE">
        <w:rPr>
          <w:rFonts w:ascii="Arial" w:eastAsia="宋体" w:hAnsi="Arial"/>
          <w:b/>
          <w:sz w:val="24"/>
          <w:lang w:val="en-US" w:eastAsia="zh-CN"/>
        </w:rPr>
        <w:t>Discussion on remaining issues in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A3F15">
        <w:rPr>
          <w:rFonts w:ascii="Arial" w:eastAsia="宋体" w:hAnsi="Arial"/>
          <w:b/>
          <w:sz w:val="24"/>
          <w:lang w:val="en-US" w:eastAsia="zh-CN"/>
        </w:rPr>
        <w:t>6.8.5</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0102CE"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DA452A">
        <w:rPr>
          <w:rFonts w:eastAsia="宋体"/>
          <w:lang w:eastAsia="zh-CN"/>
        </w:rPr>
        <w:t xml:space="preserve">RRM </w:t>
      </w:r>
      <w:r>
        <w:rPr>
          <w:rFonts w:eastAsia="宋体"/>
          <w:lang w:eastAsia="zh-CN"/>
        </w:rPr>
        <w:t xml:space="preserve">core requirements for less than 5MHz </w:t>
      </w:r>
      <w:r w:rsidR="00DA452A">
        <w:rPr>
          <w:rFonts w:eastAsia="宋体"/>
          <w:lang w:eastAsia="zh-CN"/>
        </w:rPr>
        <w:t>are discussed in RAN4#110, and the outcomes are captured in [1]</w:t>
      </w:r>
      <w:r w:rsidR="006A02DA">
        <w:rPr>
          <w:rFonts w:eastAsia="宋体"/>
          <w:lang w:eastAsia="zh-CN"/>
        </w:rPr>
        <w:t>.</w:t>
      </w:r>
      <w:r w:rsidR="00DA452A">
        <w:rPr>
          <w:rFonts w:eastAsia="宋体"/>
          <w:lang w:eastAsia="zh-CN"/>
        </w:rPr>
        <w:t xml:space="preserve"> Based on [1], further discussions are needed </w:t>
      </w:r>
      <w:r>
        <w:rPr>
          <w:rFonts w:eastAsia="宋体"/>
          <w:lang w:eastAsia="zh-CN"/>
        </w:rPr>
        <w:t>for one remaining issue</w:t>
      </w:r>
      <w:r w:rsidR="00667489">
        <w:rPr>
          <w:rFonts w:eastAsia="宋体"/>
          <w:lang w:eastAsia="zh-CN"/>
        </w:rPr>
        <w:t>.</w:t>
      </w:r>
    </w:p>
    <w:p w:rsidR="00667489" w:rsidRDefault="000102CE"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sidRPr="000102CE">
        <w:rPr>
          <w:rFonts w:eastAsia="宋体"/>
          <w:lang w:eastAsia="zh-CN"/>
        </w:rPr>
        <w:t>HO requirements</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r w:rsidR="000102CE" w:rsidRPr="000102CE">
        <w:rPr>
          <w:rFonts w:eastAsia="宋体"/>
          <w:lang w:eastAsia="zh-CN"/>
        </w:rPr>
        <w:t>less than 5MHz BW</w:t>
      </w:r>
      <w:r>
        <w:rPr>
          <w:rFonts w:eastAsia="宋体"/>
          <w:lang w:eastAsia="zh-CN"/>
        </w:rPr>
        <w:t>.</w:t>
      </w:r>
    </w:p>
    <w:p w:rsidR="00FD5501" w:rsidRDefault="00FA0C0C" w:rsidP="00FD5501">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843E92" w:rsidTr="00843E92">
        <w:tc>
          <w:tcPr>
            <w:tcW w:w="9621" w:type="dxa"/>
          </w:tcPr>
          <w:p w:rsidR="00843E92" w:rsidRDefault="00843E92" w:rsidP="00843E92">
            <w:pPr>
              <w:spacing w:before="120" w:after="120"/>
              <w:rPr>
                <w:b/>
                <w:sz w:val="21"/>
                <w:szCs w:val="21"/>
                <w:lang w:eastAsia="ko-KR"/>
              </w:rPr>
            </w:pPr>
            <w:r w:rsidRPr="00684C28">
              <w:rPr>
                <w:b/>
                <w:sz w:val="21"/>
                <w:szCs w:val="21"/>
                <w:lang w:eastAsia="ko-KR"/>
              </w:rPr>
              <w:t>Issue 1-5: Correction to HO requirements</w:t>
            </w:r>
          </w:p>
          <w:p w:rsidR="00843E92" w:rsidRPr="00684C28" w:rsidRDefault="00843E92" w:rsidP="00843E92">
            <w:pPr>
              <w:spacing w:before="120" w:after="120"/>
              <w:rPr>
                <w:lang w:eastAsia="zh-CN"/>
              </w:rPr>
            </w:pPr>
            <w:r>
              <w:rPr>
                <w:b/>
                <w:sz w:val="21"/>
                <w:szCs w:val="21"/>
                <w:lang w:eastAsia="ko-KR"/>
              </w:rPr>
              <w:t>Way Forward:</w:t>
            </w:r>
          </w:p>
          <w:p w:rsidR="00843E92" w:rsidRPr="00684C28" w:rsidRDefault="00843E92" w:rsidP="00843E92">
            <w:pPr>
              <w:pStyle w:val="B10"/>
              <w:spacing w:before="120" w:after="120"/>
              <w:rPr>
                <w:lang w:val="en-US" w:eastAsia="zh-CN"/>
              </w:rPr>
            </w:pPr>
            <w:r>
              <w:rPr>
                <w:lang w:eastAsia="zh-CN"/>
              </w:rPr>
              <w:t>-</w:t>
            </w:r>
            <w:r>
              <w:rPr>
                <w:lang w:eastAsia="zh-CN"/>
              </w:rPr>
              <w:tab/>
              <w:t xml:space="preserve">Option 1: </w:t>
            </w:r>
            <w:r w:rsidRPr="00684C28">
              <w:rPr>
                <w:lang w:eastAsia="zh-CN"/>
              </w:rPr>
              <w:t xml:space="preserve">For HO requirements, include the additional SSB samples for SBI and MIB reading due to PBCH puncturing as part of T∆ instead of </w:t>
            </w:r>
            <w:proofErr w:type="spellStart"/>
            <w:r w:rsidRPr="00684C28">
              <w:rPr>
                <w:lang w:eastAsia="zh-CN"/>
              </w:rPr>
              <w:t>Tsearch</w:t>
            </w:r>
            <w:proofErr w:type="spellEnd"/>
            <w:r w:rsidRPr="00684C28">
              <w:rPr>
                <w:lang w:eastAsia="zh-CN"/>
              </w:rPr>
              <w:t>.</w:t>
            </w:r>
          </w:p>
          <w:p w:rsidR="00843E92" w:rsidRPr="00843E92" w:rsidRDefault="00843E92" w:rsidP="00843E92">
            <w:pPr>
              <w:pStyle w:val="B10"/>
              <w:spacing w:before="120" w:after="120"/>
              <w:rPr>
                <w:lang w:eastAsia="zh-CN"/>
              </w:rPr>
            </w:pPr>
            <w:r>
              <w:rPr>
                <w:lang w:eastAsia="zh-CN"/>
              </w:rPr>
              <w:t>-</w:t>
            </w:r>
            <w:r>
              <w:rPr>
                <w:lang w:eastAsia="zh-CN"/>
              </w:rPr>
              <w:tab/>
              <w:t>Option 2: Keep the current</w:t>
            </w:r>
          </w:p>
        </w:tc>
      </w:tr>
    </w:tbl>
    <w:p w:rsidR="00662AC9" w:rsidRDefault="00662AC9" w:rsidP="00662AC9">
      <w:pPr>
        <w:spacing w:before="120" w:after="120"/>
        <w:rPr>
          <w:rFonts w:eastAsiaTheme="minorEastAsia"/>
          <w:lang w:val="en-US" w:eastAsia="zh-CN"/>
        </w:rPr>
      </w:pPr>
      <w:r>
        <w:rPr>
          <w:rFonts w:eastAsiaTheme="minorEastAsia"/>
          <w:lang w:val="en-US" w:eastAsia="zh-CN"/>
        </w:rPr>
        <w:t>In RAN4#106-bis, it was agreed that HO requirements will be impacted due to PBCH puncturing.</w:t>
      </w:r>
    </w:p>
    <w:tbl>
      <w:tblPr>
        <w:tblStyle w:val="afa"/>
        <w:tblW w:w="0" w:type="auto"/>
        <w:tblLook w:val="04A0" w:firstRow="1" w:lastRow="0" w:firstColumn="1" w:lastColumn="0" w:noHBand="0" w:noVBand="1"/>
      </w:tblPr>
      <w:tblGrid>
        <w:gridCol w:w="9621"/>
      </w:tblGrid>
      <w:tr w:rsidR="00662AC9" w:rsidTr="00DF1692">
        <w:tc>
          <w:tcPr>
            <w:tcW w:w="9621" w:type="dxa"/>
          </w:tcPr>
          <w:p w:rsidR="00662AC9" w:rsidRPr="00F0538A" w:rsidRDefault="00662AC9" w:rsidP="00DF1692">
            <w:pPr>
              <w:spacing w:before="120" w:after="120"/>
              <w:rPr>
                <w:b/>
                <w:u w:val="single"/>
                <w:lang w:eastAsia="ko-KR"/>
              </w:rPr>
            </w:pPr>
            <w:r w:rsidRPr="00F0538A">
              <w:rPr>
                <w:b/>
                <w:u w:val="single"/>
                <w:lang w:eastAsia="ko-KR"/>
              </w:rPr>
              <w:t>Issue 1-3: Impact on Handover Requirements</w:t>
            </w:r>
          </w:p>
          <w:p w:rsidR="00662AC9" w:rsidRPr="00F0538A" w:rsidRDefault="00662AC9" w:rsidP="00DF1692">
            <w:pPr>
              <w:spacing w:before="120" w:after="120"/>
              <w:rPr>
                <w:iCs/>
                <w:lang w:eastAsia="zh-CN"/>
              </w:rPr>
            </w:pPr>
            <w:r w:rsidRPr="00F0538A">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132"/>
              <w:gridCol w:w="3131"/>
              <w:gridCol w:w="3132"/>
            </w:tblGrid>
            <w:tr w:rsidR="00662AC9" w:rsidRPr="00F0538A" w:rsidTr="00DF1692">
              <w:tc>
                <w:tcPr>
                  <w:tcW w:w="3210" w:type="dxa"/>
                  <w:tcBorders>
                    <w:top w:val="single" w:sz="4" w:space="0" w:color="auto"/>
                    <w:left w:val="single" w:sz="4" w:space="0" w:color="auto"/>
                    <w:bottom w:val="single" w:sz="4" w:space="0" w:color="auto"/>
                    <w:right w:val="single" w:sz="4" w:space="0" w:color="auto"/>
                  </w:tcBorders>
                  <w:hideMark/>
                </w:tcPr>
                <w:p w:rsidR="00662AC9" w:rsidRPr="00F0538A" w:rsidRDefault="00662AC9" w:rsidP="00DF1692">
                  <w:pPr>
                    <w:spacing w:before="120" w:after="120"/>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662AC9" w:rsidRPr="00F0538A" w:rsidRDefault="00662AC9" w:rsidP="00DF1692">
                  <w:pPr>
                    <w:spacing w:before="120" w:after="120"/>
                    <w:rPr>
                      <w:i/>
                      <w:lang w:eastAsia="zh-CN"/>
                    </w:rPr>
                  </w:pPr>
                  <w:r w:rsidRPr="00F0538A">
                    <w:rPr>
                      <w:iCs/>
                      <w:lang w:eastAsia="zh-CN"/>
                    </w:rPr>
                    <w:t>3MHz channel bandwidth,</w:t>
                  </w:r>
                  <w:r w:rsidRPr="00F0538A">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662AC9" w:rsidRPr="00F0538A" w:rsidRDefault="00662AC9" w:rsidP="00DF1692">
                  <w:pPr>
                    <w:spacing w:before="120" w:after="120"/>
                    <w:rPr>
                      <w:i/>
                      <w:lang w:eastAsia="zh-CN"/>
                    </w:rPr>
                  </w:pPr>
                  <w:r w:rsidRPr="00F0538A">
                    <w:rPr>
                      <w:iCs/>
                      <w:lang w:eastAsia="zh-CN"/>
                    </w:rPr>
                    <w:t>5MHz channel bandwidth,</w:t>
                  </w:r>
                  <w:r w:rsidRPr="00F0538A">
                    <w:rPr>
                      <w:lang w:eastAsia="zh-CN"/>
                    </w:rPr>
                    <w:t xml:space="preserve"> 20 PRB PBCH</w:t>
                  </w:r>
                </w:p>
              </w:tc>
            </w:tr>
            <w:tr w:rsidR="00662AC9" w:rsidRPr="00F0538A" w:rsidTr="00DF1692">
              <w:tc>
                <w:tcPr>
                  <w:tcW w:w="3210" w:type="dxa"/>
                  <w:tcBorders>
                    <w:top w:val="single" w:sz="4" w:space="0" w:color="auto"/>
                    <w:left w:val="single" w:sz="4" w:space="0" w:color="auto"/>
                    <w:bottom w:val="single" w:sz="4" w:space="0" w:color="auto"/>
                    <w:right w:val="single" w:sz="4" w:space="0" w:color="auto"/>
                  </w:tcBorders>
                  <w:hideMark/>
                </w:tcPr>
                <w:p w:rsidR="00662AC9" w:rsidRPr="00F0538A" w:rsidRDefault="00662AC9" w:rsidP="00DF1692">
                  <w:pPr>
                    <w:spacing w:before="120" w:after="120"/>
                    <w:rPr>
                      <w:sz w:val="18"/>
                      <w:szCs w:val="18"/>
                      <w:lang w:eastAsia="zh-CN"/>
                    </w:rPr>
                  </w:pPr>
                  <w:r w:rsidRPr="00F0538A">
                    <w:rPr>
                      <w:sz w:val="18"/>
                      <w:szCs w:val="18"/>
                      <w:lang w:eastAsia="zh-CN"/>
                    </w:rPr>
                    <w:t>Handover Requirements</w:t>
                  </w:r>
                </w:p>
              </w:tc>
              <w:tc>
                <w:tcPr>
                  <w:tcW w:w="3210" w:type="dxa"/>
                  <w:tcBorders>
                    <w:top w:val="single" w:sz="4" w:space="0" w:color="auto"/>
                    <w:left w:val="single" w:sz="4" w:space="0" w:color="auto"/>
                    <w:bottom w:val="single" w:sz="4" w:space="0" w:color="auto"/>
                    <w:right w:val="single" w:sz="4" w:space="0" w:color="auto"/>
                  </w:tcBorders>
                  <w:hideMark/>
                </w:tcPr>
                <w:p w:rsidR="00662AC9" w:rsidRPr="00F0538A" w:rsidRDefault="00662AC9" w:rsidP="00DF1692">
                  <w:pPr>
                    <w:spacing w:before="120" w:after="120"/>
                    <w:rPr>
                      <w:sz w:val="18"/>
                      <w:szCs w:val="18"/>
                      <w:lang w:eastAsia="zh-CN"/>
                    </w:rPr>
                  </w:pPr>
                  <w:r w:rsidRPr="00F0538A">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662AC9" w:rsidRPr="00F0538A" w:rsidRDefault="00662AC9" w:rsidP="00DF1692">
                  <w:pPr>
                    <w:spacing w:before="120" w:after="120"/>
                    <w:rPr>
                      <w:sz w:val="18"/>
                      <w:szCs w:val="18"/>
                      <w:lang w:eastAsia="zh-CN"/>
                    </w:rPr>
                  </w:pPr>
                  <w:r w:rsidRPr="00F0538A">
                    <w:rPr>
                      <w:sz w:val="18"/>
                      <w:szCs w:val="18"/>
                      <w:lang w:eastAsia="zh-CN"/>
                    </w:rPr>
                    <w:t>No impact</w:t>
                  </w:r>
                </w:p>
                <w:p w:rsidR="00662AC9" w:rsidRPr="00F0538A" w:rsidRDefault="00662AC9" w:rsidP="00DF1692">
                  <w:pPr>
                    <w:spacing w:before="120" w:after="120"/>
                    <w:rPr>
                      <w:sz w:val="18"/>
                      <w:szCs w:val="18"/>
                      <w:lang w:eastAsia="zh-CN"/>
                    </w:rPr>
                  </w:pPr>
                </w:p>
              </w:tc>
            </w:tr>
          </w:tbl>
          <w:p w:rsidR="00662AC9" w:rsidRPr="00F0538A" w:rsidRDefault="00662AC9" w:rsidP="00DF1692">
            <w:pPr>
              <w:spacing w:before="120" w:after="120"/>
              <w:rPr>
                <w:b/>
                <w:u w:val="single"/>
                <w:lang w:eastAsia="ko-KR"/>
              </w:rPr>
            </w:pPr>
          </w:p>
          <w:p w:rsidR="00662AC9" w:rsidRPr="00F0538A" w:rsidRDefault="00662AC9" w:rsidP="00DF1692">
            <w:pPr>
              <w:spacing w:before="120" w:after="120"/>
              <w:rPr>
                <w:b/>
                <w:lang w:eastAsia="zh-CN"/>
              </w:rPr>
            </w:pPr>
            <w:r w:rsidRPr="00F0538A">
              <w:rPr>
                <w:b/>
                <w:lang w:eastAsia="zh-CN"/>
              </w:rPr>
              <w:t>Agreement:</w:t>
            </w:r>
          </w:p>
          <w:p w:rsidR="00662AC9" w:rsidRPr="00F0538A" w:rsidRDefault="00662AC9" w:rsidP="00DF1692">
            <w:pPr>
              <w:spacing w:before="120" w:after="120"/>
              <w:rPr>
                <w:b/>
                <w:lang w:eastAsia="zh-CN"/>
              </w:rPr>
            </w:pPr>
            <w:r w:rsidRPr="00F0538A">
              <w:rPr>
                <w:lang w:eastAsia="zh-CN"/>
              </w:rPr>
              <w:t>Impact on the UE requirements</w:t>
            </w:r>
            <w:r w:rsidRPr="00F0538A">
              <w:rPr>
                <w:rFonts w:eastAsia="宋体"/>
                <w:szCs w:val="24"/>
                <w:lang w:eastAsia="zh-CN"/>
              </w:rPr>
              <w:t xml:space="preserve"> as listed in the table</w:t>
            </w:r>
            <w:r w:rsidRPr="00F0538A">
              <w:t>.</w:t>
            </w:r>
          </w:p>
          <w:p w:rsidR="00662AC9" w:rsidRPr="00F0538A" w:rsidRDefault="00662AC9" w:rsidP="00DF1692">
            <w:pPr>
              <w:spacing w:before="120" w:after="120"/>
              <w:rPr>
                <w:lang w:eastAsia="zh-CN"/>
              </w:rPr>
            </w:pPr>
            <w:r w:rsidRPr="00F0538A">
              <w:rPr>
                <w:b/>
                <w:lang w:eastAsia="zh-CN"/>
              </w:rPr>
              <w:t>Way forward</w:t>
            </w:r>
            <w:r w:rsidRPr="00F0538A">
              <w:rPr>
                <w:lang w:eastAsia="zh-CN"/>
              </w:rPr>
              <w:t>: Open issue</w:t>
            </w:r>
            <w:r>
              <w:rPr>
                <w:lang w:eastAsia="zh-CN"/>
              </w:rPr>
              <w:t>s which</w:t>
            </w:r>
            <w:r w:rsidRPr="00F0538A">
              <w:rPr>
                <w:lang w:eastAsia="zh-CN"/>
              </w:rPr>
              <w:t xml:space="preserve"> needs further discussion</w:t>
            </w:r>
            <w:r>
              <w:rPr>
                <w:lang w:eastAsia="zh-CN"/>
              </w:rPr>
              <w:t xml:space="preserve"> for 12 PRB scenario</w:t>
            </w:r>
          </w:p>
          <w:p w:rsidR="00662AC9" w:rsidRDefault="00662AC9" w:rsidP="00DF1692">
            <w:pPr>
              <w:pStyle w:val="B10"/>
              <w:spacing w:before="120" w:after="120"/>
              <w:rPr>
                <w:lang w:eastAsia="zh-CN"/>
              </w:rPr>
            </w:pPr>
            <w:r>
              <w:rPr>
                <w:lang w:eastAsia="zh-CN"/>
              </w:rPr>
              <w:t>-</w:t>
            </w:r>
            <w:r>
              <w:rPr>
                <w:lang w:eastAsia="zh-CN"/>
              </w:rPr>
              <w:tab/>
            </w:r>
            <w:r w:rsidRPr="008B4281">
              <w:t>SSB index reading</w:t>
            </w:r>
          </w:p>
          <w:p w:rsidR="00662AC9" w:rsidRDefault="00662AC9" w:rsidP="00DF1692">
            <w:pPr>
              <w:pStyle w:val="B10"/>
              <w:spacing w:before="120" w:after="120"/>
            </w:pPr>
            <w:r>
              <w:rPr>
                <w:lang w:eastAsia="zh-CN"/>
              </w:rPr>
              <w:t>-</w:t>
            </w:r>
            <w:r>
              <w:rPr>
                <w:lang w:eastAsia="zh-CN"/>
              </w:rPr>
              <w:tab/>
            </w:r>
            <w:r>
              <w:t>MIB reading delay</w:t>
            </w:r>
          </w:p>
          <w:p w:rsidR="00662AC9" w:rsidRPr="000F7B10" w:rsidRDefault="00662AC9" w:rsidP="00DF1692">
            <w:pPr>
              <w:pStyle w:val="B10"/>
              <w:spacing w:before="120" w:after="120"/>
              <w:ind w:left="284"/>
            </w:pPr>
            <w:r>
              <w:t>Companies are encouraged to bring analysis and/or simulation results addressing the open issues.</w:t>
            </w:r>
          </w:p>
        </w:tc>
      </w:tr>
    </w:tbl>
    <w:p w:rsidR="00662AC9" w:rsidRDefault="00662AC9" w:rsidP="00662AC9">
      <w:pPr>
        <w:spacing w:before="120" w:after="120"/>
        <w:rPr>
          <w:rFonts w:eastAsiaTheme="minorEastAsia"/>
          <w:lang w:val="en-US" w:eastAsia="zh-CN"/>
        </w:rPr>
      </w:pPr>
      <w:r>
        <w:rPr>
          <w:rFonts w:eastAsiaTheme="minorEastAsia"/>
          <w:lang w:val="en-US" w:eastAsia="zh-CN"/>
        </w:rPr>
        <w:t>In RAN4#108-bis, the additional sample numbers for SBI and MIB reading is agreed.</w:t>
      </w:r>
    </w:p>
    <w:tbl>
      <w:tblPr>
        <w:tblStyle w:val="afa"/>
        <w:tblW w:w="0" w:type="auto"/>
        <w:tblLook w:val="04A0" w:firstRow="1" w:lastRow="0" w:firstColumn="1" w:lastColumn="0" w:noHBand="0" w:noVBand="1"/>
      </w:tblPr>
      <w:tblGrid>
        <w:gridCol w:w="9621"/>
      </w:tblGrid>
      <w:tr w:rsidR="00662AC9" w:rsidTr="00DF1692">
        <w:tc>
          <w:tcPr>
            <w:tcW w:w="9621" w:type="dxa"/>
          </w:tcPr>
          <w:p w:rsidR="00662AC9" w:rsidRPr="000F7B10" w:rsidRDefault="00662AC9" w:rsidP="00DF1692">
            <w:pPr>
              <w:spacing w:before="120" w:after="120"/>
              <w:rPr>
                <w:b/>
                <w:u w:val="single"/>
                <w:lang w:eastAsia="ko-KR"/>
              </w:rPr>
            </w:pPr>
            <w:r w:rsidRPr="000F7B10">
              <w:rPr>
                <w:b/>
                <w:u w:val="single"/>
                <w:lang w:eastAsia="ko-KR"/>
              </w:rPr>
              <w:t>Sub-topic 1-8 Side conditions for HO requirements</w:t>
            </w:r>
          </w:p>
          <w:p w:rsidR="00662AC9" w:rsidRPr="000F7B10" w:rsidRDefault="00662AC9" w:rsidP="00DF1692">
            <w:pPr>
              <w:spacing w:before="120" w:after="120"/>
              <w:rPr>
                <w:rFonts w:eastAsiaTheme="minorEastAsia"/>
                <w:lang w:eastAsia="zh-CN"/>
              </w:rPr>
            </w:pPr>
            <w:r w:rsidRPr="000F7B10">
              <w:rPr>
                <w:rFonts w:eastAsiaTheme="minorEastAsia"/>
                <w:bCs/>
                <w:lang w:eastAsia="zh-CN"/>
              </w:rPr>
              <w:t xml:space="preserve">Side conditions for defining </w:t>
            </w:r>
            <w:proofErr w:type="spellStart"/>
            <w:r w:rsidRPr="000F7B10">
              <w:rPr>
                <w:rFonts w:eastAsiaTheme="minorEastAsia"/>
                <w:bCs/>
                <w:lang w:eastAsia="zh-CN"/>
              </w:rPr>
              <w:t>T</w:t>
            </w:r>
            <w:r w:rsidRPr="000F7B10">
              <w:rPr>
                <w:rFonts w:eastAsiaTheme="minorEastAsia"/>
                <w:bCs/>
                <w:vertAlign w:val="subscript"/>
                <w:lang w:eastAsia="zh-CN"/>
              </w:rPr>
              <w:t>search</w:t>
            </w:r>
            <w:proofErr w:type="spellEnd"/>
            <w:r w:rsidRPr="000F7B10">
              <w:rPr>
                <w:rFonts w:eastAsiaTheme="minorEastAsia"/>
                <w:bCs/>
                <w:lang w:eastAsia="zh-CN"/>
              </w:rPr>
              <w:t xml:space="preserve"> in HO requirements for 12PRB SSB and </w:t>
            </w:r>
            <w:proofErr w:type="spellStart"/>
            <w:r w:rsidRPr="000F7B10">
              <w:rPr>
                <w:rFonts w:eastAsiaTheme="minorEastAsia"/>
                <w:lang w:eastAsia="zh-CN"/>
              </w:rPr>
              <w:t>T</w:t>
            </w:r>
            <w:r w:rsidRPr="000F7B10">
              <w:rPr>
                <w:rFonts w:eastAsiaTheme="minorEastAsia"/>
                <w:vertAlign w:val="subscript"/>
                <w:lang w:eastAsia="zh-CN"/>
              </w:rPr>
              <w:t>search</w:t>
            </w:r>
            <w:proofErr w:type="spellEnd"/>
            <w:r w:rsidRPr="000F7B10">
              <w:rPr>
                <w:rFonts w:eastAsiaTheme="minorEastAsia"/>
                <w:lang w:eastAsia="zh-CN"/>
              </w:rPr>
              <w:t xml:space="preserve"> in HO requirements for 12PRB SSB</w:t>
            </w:r>
            <w:r w:rsidRPr="000F7B10">
              <w:rPr>
                <w:rFonts w:eastAsiaTheme="minorEastAsia"/>
                <w:bCs/>
                <w:lang w:eastAsia="zh-CN"/>
              </w:rPr>
              <w:t>.</w:t>
            </w:r>
          </w:p>
          <w:p w:rsidR="00662AC9" w:rsidRPr="000F7B10" w:rsidRDefault="00662AC9" w:rsidP="00DF1692">
            <w:pPr>
              <w:spacing w:before="120" w:after="120"/>
              <w:rPr>
                <w:rFonts w:eastAsiaTheme="minorEastAsia"/>
                <w:lang w:eastAsia="zh-CN"/>
              </w:rPr>
            </w:pPr>
            <w:r w:rsidRPr="000F7B10">
              <w:rPr>
                <w:rFonts w:eastAsiaTheme="minorEastAsia"/>
                <w:b/>
                <w:lang w:eastAsia="zh-CN"/>
              </w:rPr>
              <w:lastRenderedPageBreak/>
              <w:t>Agreement</w:t>
            </w:r>
            <w:r w:rsidRPr="000F7B10">
              <w:rPr>
                <w:rFonts w:eastAsiaTheme="minorEastAsia"/>
                <w:lang w:eastAsia="zh-CN"/>
              </w:rPr>
              <w:t xml:space="preserve">: </w:t>
            </w:r>
          </w:p>
          <w:p w:rsidR="00662AC9" w:rsidRPr="000F7B10" w:rsidRDefault="00662AC9" w:rsidP="00DF1692">
            <w:pPr>
              <w:spacing w:before="120" w:after="120"/>
              <w:rPr>
                <w:rFonts w:eastAsiaTheme="minorEastAsia"/>
                <w:lang w:eastAsia="zh-CN"/>
              </w:rPr>
            </w:pPr>
            <w:r w:rsidRPr="000F7B10">
              <w:rPr>
                <w:rFonts w:eastAsiaTheme="minorEastAsia"/>
                <w:lang w:eastAsia="zh-CN"/>
              </w:rPr>
              <w:t>-</w:t>
            </w:r>
            <w:r w:rsidRPr="000F7B10">
              <w:rPr>
                <w:rFonts w:eastAsiaTheme="minorEastAsia"/>
                <w:lang w:eastAsia="zh-CN"/>
              </w:rPr>
              <w:tab/>
              <w:t>Unknown intra-frequency target cell: target cell Es/</w:t>
            </w:r>
            <w:proofErr w:type="spellStart"/>
            <w:r w:rsidRPr="000F7B10">
              <w:rPr>
                <w:rFonts w:eastAsiaTheme="minorEastAsia"/>
                <w:lang w:eastAsia="zh-CN"/>
              </w:rPr>
              <w:t>Iot</w:t>
            </w:r>
            <w:proofErr w:type="spellEnd"/>
            <w:r w:rsidRPr="000F7B10">
              <w:rPr>
                <w:rFonts w:eastAsiaTheme="minorEastAsia"/>
                <w:lang w:eastAsia="zh-CN"/>
              </w:rPr>
              <w:t xml:space="preserve">≥-2 </w:t>
            </w:r>
            <w:proofErr w:type="spellStart"/>
            <w:r w:rsidRPr="000F7B10">
              <w:rPr>
                <w:rFonts w:eastAsiaTheme="minorEastAsia"/>
                <w:lang w:eastAsia="zh-CN"/>
              </w:rPr>
              <w:t>dB.</w:t>
            </w:r>
            <w:proofErr w:type="spellEnd"/>
          </w:p>
          <w:p w:rsidR="00662AC9" w:rsidRPr="000F7B10" w:rsidRDefault="00662AC9" w:rsidP="00DF1692">
            <w:pPr>
              <w:spacing w:before="120" w:after="120"/>
              <w:rPr>
                <w:rFonts w:eastAsiaTheme="minorEastAsia"/>
                <w:lang w:eastAsia="zh-CN"/>
              </w:rPr>
            </w:pPr>
            <w:r w:rsidRPr="000F7B10">
              <w:rPr>
                <w:rFonts w:eastAsiaTheme="minorEastAsia"/>
                <w:lang w:eastAsia="zh-CN"/>
              </w:rPr>
              <w:t>-</w:t>
            </w:r>
            <w:r w:rsidRPr="000F7B10">
              <w:rPr>
                <w:rFonts w:eastAsiaTheme="minorEastAsia"/>
                <w:lang w:eastAsia="zh-CN"/>
              </w:rPr>
              <w:tab/>
              <w:t>Unknown inter-frequency target cell: target cell Es/</w:t>
            </w:r>
            <w:proofErr w:type="spellStart"/>
            <w:r w:rsidRPr="000F7B10">
              <w:rPr>
                <w:rFonts w:eastAsiaTheme="minorEastAsia"/>
                <w:lang w:eastAsia="zh-CN"/>
              </w:rPr>
              <w:t>Iot</w:t>
            </w:r>
            <w:proofErr w:type="spellEnd"/>
            <w:r w:rsidRPr="000F7B10">
              <w:rPr>
                <w:rFonts w:eastAsiaTheme="minorEastAsia"/>
                <w:lang w:eastAsia="zh-CN"/>
              </w:rPr>
              <w:t xml:space="preserve">≥-2 </w:t>
            </w:r>
            <w:proofErr w:type="spellStart"/>
            <w:r w:rsidRPr="000F7B10">
              <w:rPr>
                <w:rFonts w:eastAsiaTheme="minorEastAsia"/>
                <w:lang w:eastAsia="zh-CN"/>
              </w:rPr>
              <w:t>dB.</w:t>
            </w:r>
            <w:proofErr w:type="spellEnd"/>
          </w:p>
          <w:p w:rsidR="00662AC9" w:rsidRPr="000F7B10" w:rsidRDefault="00662AC9" w:rsidP="00DF1692">
            <w:pPr>
              <w:spacing w:before="120" w:after="120"/>
              <w:rPr>
                <w:rFonts w:eastAsiaTheme="minorEastAsia"/>
                <w:lang w:eastAsia="zh-CN"/>
              </w:rPr>
            </w:pPr>
            <w:r w:rsidRPr="000F7B10">
              <w:rPr>
                <w:rFonts w:eastAsiaTheme="minorEastAsia"/>
                <w:lang w:eastAsia="zh-CN"/>
              </w:rPr>
              <w:t>-</w:t>
            </w:r>
            <w:r w:rsidRPr="000F7B10">
              <w:rPr>
                <w:rFonts w:eastAsiaTheme="minorEastAsia"/>
                <w:lang w:eastAsia="zh-CN"/>
              </w:rPr>
              <w:tab/>
              <w:t>Unknown intra-frequency target cell: [</w:t>
            </w:r>
            <w:proofErr w:type="gramStart"/>
            <w:r w:rsidRPr="000F7B10">
              <w:rPr>
                <w:rFonts w:eastAsiaTheme="minorEastAsia"/>
                <w:lang w:eastAsia="zh-CN"/>
              </w:rPr>
              <w:t>3]*</w:t>
            </w:r>
            <w:proofErr w:type="spellStart"/>
            <w:proofErr w:type="gramEnd"/>
            <w:r w:rsidRPr="000F7B10">
              <w:rPr>
                <w:rFonts w:eastAsiaTheme="minorEastAsia"/>
                <w:lang w:eastAsia="zh-CN"/>
              </w:rPr>
              <w:t>T</w:t>
            </w:r>
            <w:r w:rsidRPr="000F7B10">
              <w:rPr>
                <w:rFonts w:eastAsiaTheme="minorEastAsia"/>
                <w:vertAlign w:val="subscript"/>
                <w:lang w:eastAsia="zh-CN"/>
              </w:rPr>
              <w:t>rs</w:t>
            </w:r>
            <w:proofErr w:type="spellEnd"/>
            <w:r w:rsidRPr="000F7B10">
              <w:rPr>
                <w:rFonts w:eastAsiaTheme="minorEastAsia"/>
                <w:lang w:eastAsia="zh-CN"/>
              </w:rPr>
              <w:t xml:space="preserve"> </w:t>
            </w:r>
            <w:proofErr w:type="spellStart"/>
            <w:r w:rsidRPr="000F7B10">
              <w:rPr>
                <w:rFonts w:eastAsiaTheme="minorEastAsia"/>
                <w:lang w:eastAsia="zh-CN"/>
              </w:rPr>
              <w:t>ms</w:t>
            </w:r>
            <w:proofErr w:type="spellEnd"/>
            <w:r w:rsidRPr="000F7B10">
              <w:rPr>
                <w:rFonts w:eastAsiaTheme="minorEastAsia"/>
                <w:lang w:eastAsia="zh-CN"/>
              </w:rPr>
              <w:t xml:space="preserve"> (target cell Es/</w:t>
            </w:r>
            <w:proofErr w:type="spellStart"/>
            <w:r w:rsidRPr="000F7B10">
              <w:rPr>
                <w:rFonts w:eastAsiaTheme="minorEastAsia"/>
                <w:lang w:eastAsia="zh-CN"/>
              </w:rPr>
              <w:t>Iot</w:t>
            </w:r>
            <w:proofErr w:type="spellEnd"/>
            <w:r w:rsidRPr="000F7B10">
              <w:rPr>
                <w:rFonts w:eastAsiaTheme="minorEastAsia"/>
                <w:lang w:eastAsia="zh-CN"/>
              </w:rPr>
              <w:t>≥-2 dB).</w:t>
            </w:r>
          </w:p>
          <w:p w:rsidR="00662AC9" w:rsidRPr="000F7B10" w:rsidRDefault="00662AC9" w:rsidP="00DF1692">
            <w:pPr>
              <w:spacing w:before="120" w:after="120"/>
              <w:rPr>
                <w:rFonts w:eastAsiaTheme="minorEastAsia"/>
                <w:lang w:eastAsia="zh-CN"/>
              </w:rPr>
            </w:pPr>
            <w:r w:rsidRPr="000F7B10">
              <w:rPr>
                <w:rFonts w:eastAsiaTheme="minorEastAsia"/>
                <w:lang w:eastAsia="zh-CN"/>
              </w:rPr>
              <w:t>-</w:t>
            </w:r>
            <w:r w:rsidRPr="000F7B10">
              <w:rPr>
                <w:rFonts w:eastAsiaTheme="minorEastAsia"/>
                <w:lang w:eastAsia="zh-CN"/>
              </w:rPr>
              <w:tab/>
              <w:t>Unknown inter-frequency target cell: [</w:t>
            </w:r>
            <w:proofErr w:type="gramStart"/>
            <w:r w:rsidRPr="000F7B10">
              <w:rPr>
                <w:rFonts w:eastAsiaTheme="minorEastAsia"/>
                <w:lang w:eastAsia="zh-CN"/>
              </w:rPr>
              <w:t>5]*</w:t>
            </w:r>
            <w:proofErr w:type="spellStart"/>
            <w:proofErr w:type="gramEnd"/>
            <w:r w:rsidRPr="000F7B10">
              <w:rPr>
                <w:rFonts w:eastAsiaTheme="minorEastAsia"/>
                <w:lang w:eastAsia="zh-CN"/>
              </w:rPr>
              <w:t>T</w:t>
            </w:r>
            <w:r w:rsidRPr="000F7B10">
              <w:rPr>
                <w:rFonts w:eastAsiaTheme="minorEastAsia"/>
                <w:vertAlign w:val="subscript"/>
                <w:lang w:eastAsia="zh-CN"/>
              </w:rPr>
              <w:t>rs</w:t>
            </w:r>
            <w:proofErr w:type="spellEnd"/>
            <w:r w:rsidRPr="000F7B10">
              <w:rPr>
                <w:rFonts w:eastAsiaTheme="minorEastAsia"/>
                <w:lang w:eastAsia="zh-CN"/>
              </w:rPr>
              <w:t xml:space="preserve"> </w:t>
            </w:r>
            <w:proofErr w:type="spellStart"/>
            <w:r w:rsidRPr="000F7B10">
              <w:rPr>
                <w:rFonts w:eastAsiaTheme="minorEastAsia"/>
                <w:lang w:eastAsia="zh-CN"/>
              </w:rPr>
              <w:t>ms</w:t>
            </w:r>
            <w:proofErr w:type="spellEnd"/>
            <w:r w:rsidRPr="000F7B10">
              <w:rPr>
                <w:rFonts w:eastAsiaTheme="minorEastAsia"/>
                <w:lang w:eastAsia="zh-CN"/>
              </w:rPr>
              <w:t xml:space="preserve"> (target cell Es/</w:t>
            </w:r>
            <w:proofErr w:type="spellStart"/>
            <w:r w:rsidRPr="000F7B10">
              <w:rPr>
                <w:rFonts w:eastAsiaTheme="minorEastAsia"/>
                <w:lang w:eastAsia="zh-CN"/>
              </w:rPr>
              <w:t>Iot</w:t>
            </w:r>
            <w:proofErr w:type="spellEnd"/>
            <w:r w:rsidRPr="000F7B10">
              <w:rPr>
                <w:rFonts w:eastAsiaTheme="minorEastAsia"/>
                <w:lang w:eastAsia="zh-CN"/>
              </w:rPr>
              <w:t>≥-2 dB).</w:t>
            </w:r>
          </w:p>
        </w:tc>
      </w:tr>
    </w:tbl>
    <w:p w:rsidR="00662AC9" w:rsidRDefault="00662AC9" w:rsidP="00662AC9">
      <w:pPr>
        <w:spacing w:before="120" w:after="120"/>
        <w:rPr>
          <w:rFonts w:eastAsiaTheme="minorEastAsia"/>
          <w:lang w:val="en-US" w:eastAsia="zh-CN"/>
        </w:rPr>
      </w:pPr>
      <w:r>
        <w:rPr>
          <w:rFonts w:eastAsiaTheme="minorEastAsia" w:hint="eastAsia"/>
          <w:lang w:val="en-US" w:eastAsia="zh-CN"/>
        </w:rPr>
        <w:lastRenderedPageBreak/>
        <w:t>B</w:t>
      </w:r>
      <w:r>
        <w:rPr>
          <w:rFonts w:eastAsiaTheme="minorEastAsia"/>
          <w:lang w:val="en-US" w:eastAsia="zh-CN"/>
        </w:rPr>
        <w:t>ased on the agreement, in RAN4#1</w:t>
      </w:r>
      <w:r w:rsidR="00E154E2">
        <w:rPr>
          <w:rFonts w:eastAsiaTheme="minorEastAsia"/>
          <w:lang w:val="en-US" w:eastAsia="zh-CN"/>
        </w:rPr>
        <w:t>10</w:t>
      </w:r>
      <w:r>
        <w:rPr>
          <w:rFonts w:eastAsiaTheme="minorEastAsia"/>
          <w:lang w:val="en-US" w:eastAsia="zh-CN"/>
        </w:rPr>
        <w:t xml:space="preserve"> in the agreed Big CR the impact is captured as below. </w:t>
      </w:r>
    </w:p>
    <w:tbl>
      <w:tblPr>
        <w:tblStyle w:val="afa"/>
        <w:tblW w:w="0" w:type="auto"/>
        <w:tblLook w:val="04A0" w:firstRow="1" w:lastRow="0" w:firstColumn="1" w:lastColumn="0" w:noHBand="0" w:noVBand="1"/>
      </w:tblPr>
      <w:tblGrid>
        <w:gridCol w:w="9621"/>
      </w:tblGrid>
      <w:tr w:rsidR="00662AC9" w:rsidTr="00DF1692">
        <w:tc>
          <w:tcPr>
            <w:tcW w:w="9621" w:type="dxa"/>
          </w:tcPr>
          <w:p w:rsidR="00E32312" w:rsidRPr="00E32312" w:rsidRDefault="00E32312" w:rsidP="00E32312">
            <w:pPr>
              <w:overflowPunct w:val="0"/>
              <w:autoSpaceDE w:val="0"/>
              <w:autoSpaceDN w:val="0"/>
              <w:adjustRightInd w:val="0"/>
              <w:spacing w:beforeLines="0" w:before="0" w:afterLines="0" w:after="180"/>
              <w:ind w:left="568" w:hanging="284"/>
              <w:textAlignment w:val="baseline"/>
              <w:rPr>
                <w:rFonts w:eastAsia="宋体"/>
                <w:sz w:val="20"/>
                <w:lang w:eastAsia="en-GB"/>
              </w:rPr>
            </w:pPr>
            <w:proofErr w:type="spellStart"/>
            <w:r w:rsidRPr="00E32312">
              <w:rPr>
                <w:rFonts w:eastAsia="宋体"/>
                <w:sz w:val="20"/>
                <w:lang w:eastAsia="en-GB"/>
              </w:rPr>
              <w:t>T</w:t>
            </w:r>
            <w:r w:rsidRPr="00E32312">
              <w:rPr>
                <w:rFonts w:eastAsia="宋体"/>
                <w:sz w:val="20"/>
                <w:vertAlign w:val="subscript"/>
                <w:lang w:eastAsia="en-GB"/>
              </w:rPr>
              <w:t>search</w:t>
            </w:r>
            <w:proofErr w:type="spellEnd"/>
            <w:r w:rsidRPr="00E32312">
              <w:rPr>
                <w:rFonts w:eastAsia="宋体"/>
                <w:sz w:val="20"/>
                <w:lang w:eastAsia="en-GB"/>
              </w:rPr>
              <w:t xml:space="preserve"> is the time required to search the target cell when the target cell is not already known when the handover command is received by the UE. Regardless of whether DRX is in use by the UE, </w:t>
            </w:r>
            <w:proofErr w:type="spellStart"/>
            <w:r w:rsidRPr="00E32312">
              <w:rPr>
                <w:rFonts w:eastAsia="宋体"/>
                <w:sz w:val="20"/>
                <w:lang w:eastAsia="en-GB"/>
              </w:rPr>
              <w:t>T</w:t>
            </w:r>
            <w:r w:rsidRPr="00E32312">
              <w:rPr>
                <w:rFonts w:eastAsia="宋体"/>
                <w:sz w:val="20"/>
                <w:vertAlign w:val="subscript"/>
                <w:lang w:eastAsia="en-GB"/>
              </w:rPr>
              <w:t>search</w:t>
            </w:r>
            <w:proofErr w:type="spellEnd"/>
            <w:r w:rsidRPr="00E32312">
              <w:rPr>
                <w:rFonts w:eastAsia="宋体"/>
                <w:sz w:val="20"/>
                <w:lang w:eastAsia="en-GB"/>
              </w:rPr>
              <w:t xml:space="preserve"> shall still be based on non-DRX target cell search times.</w:t>
            </w:r>
          </w:p>
          <w:p w:rsidR="00E32312" w:rsidRPr="00E32312" w:rsidRDefault="00E32312" w:rsidP="00E32312">
            <w:pPr>
              <w:overflowPunct w:val="0"/>
              <w:autoSpaceDE w:val="0"/>
              <w:autoSpaceDN w:val="0"/>
              <w:adjustRightInd w:val="0"/>
              <w:spacing w:beforeLines="0" w:before="0" w:afterLines="0" w:after="180"/>
              <w:ind w:left="568" w:hanging="284"/>
              <w:textAlignment w:val="baseline"/>
              <w:rPr>
                <w:rFonts w:eastAsia="宋体"/>
                <w:sz w:val="20"/>
                <w:lang w:eastAsia="en-GB"/>
              </w:rPr>
            </w:pPr>
            <w:r w:rsidRPr="00E32312">
              <w:rPr>
                <w:rFonts w:eastAsia="宋体"/>
                <w:sz w:val="20"/>
                <w:lang w:eastAsia="en-GB"/>
              </w:rPr>
              <w:t>Editor’s Note: P1 is to be updated based on simulation results.</w:t>
            </w:r>
          </w:p>
          <w:p w:rsidR="00E32312" w:rsidRPr="00E32312" w:rsidRDefault="00E32312" w:rsidP="00E32312">
            <w:pPr>
              <w:overflowPunct w:val="0"/>
              <w:autoSpaceDE w:val="0"/>
              <w:autoSpaceDN w:val="0"/>
              <w:adjustRightInd w:val="0"/>
              <w:spacing w:beforeLines="0" w:before="0" w:afterLines="0" w:after="180"/>
              <w:ind w:left="568" w:hanging="284"/>
              <w:textAlignment w:val="baseline"/>
              <w:rPr>
                <w:rFonts w:eastAsia="宋体"/>
                <w:sz w:val="20"/>
                <w:lang w:eastAsia="en-GB"/>
              </w:rPr>
            </w:pPr>
            <w:r w:rsidRPr="00E32312">
              <w:rPr>
                <w:rFonts w:eastAsia="宋体"/>
                <w:sz w:val="20"/>
                <w:lang w:eastAsia="en-GB"/>
              </w:rPr>
              <w:t>-</w:t>
            </w:r>
            <w:r w:rsidRPr="00E32312">
              <w:rPr>
                <w:rFonts w:eastAsia="宋体"/>
                <w:sz w:val="20"/>
                <w:lang w:eastAsia="en-GB"/>
              </w:rPr>
              <w:tab/>
              <w:t xml:space="preserve">If the target cell is a known intra-frequency cell, then </w:t>
            </w:r>
            <w:proofErr w:type="spellStart"/>
            <w:r w:rsidRPr="00E32312">
              <w:rPr>
                <w:rFonts w:eastAsia="宋体"/>
                <w:sz w:val="20"/>
                <w:lang w:eastAsia="en-GB"/>
              </w:rPr>
              <w:t>T</w:t>
            </w:r>
            <w:r w:rsidRPr="00E32312">
              <w:rPr>
                <w:rFonts w:eastAsia="宋体"/>
                <w:sz w:val="20"/>
                <w:vertAlign w:val="subscript"/>
                <w:lang w:eastAsia="en-GB"/>
              </w:rPr>
              <w:t>search</w:t>
            </w:r>
            <w:proofErr w:type="spellEnd"/>
            <w:r w:rsidRPr="00E32312">
              <w:rPr>
                <w:rFonts w:eastAsia="宋体"/>
                <w:sz w:val="20"/>
                <w:lang w:eastAsia="en-GB"/>
              </w:rPr>
              <w:t xml:space="preserve"> = 0ms.</w:t>
            </w:r>
          </w:p>
          <w:p w:rsidR="00E32312" w:rsidRPr="00E32312" w:rsidRDefault="00E32312" w:rsidP="00E32312">
            <w:pPr>
              <w:overflowPunct w:val="0"/>
              <w:autoSpaceDE w:val="0"/>
              <w:autoSpaceDN w:val="0"/>
              <w:adjustRightInd w:val="0"/>
              <w:spacing w:beforeLines="0" w:before="0" w:afterLines="0" w:after="180"/>
              <w:ind w:left="568" w:hanging="284"/>
              <w:textAlignment w:val="baseline"/>
              <w:rPr>
                <w:ins w:id="1" w:author="Nokia Networks" w:date="2024-02-19T18:07:00Z"/>
                <w:rFonts w:eastAsia="宋体"/>
                <w:sz w:val="20"/>
                <w:lang w:eastAsia="en-GB"/>
              </w:rPr>
            </w:pPr>
            <w:bookmarkStart w:id="2" w:name="_Hlk146226833"/>
            <w:ins w:id="3" w:author="Nokia Networks" w:date="2024-02-19T18:07:00Z">
              <w:r w:rsidRPr="00E32312">
                <w:rPr>
                  <w:rFonts w:eastAsia="宋体"/>
                  <w:sz w:val="20"/>
                  <w:lang w:eastAsia="en-GB"/>
                </w:rPr>
                <w:t>-</w:t>
              </w:r>
              <w:r w:rsidRPr="00E32312">
                <w:rPr>
                  <w:rFonts w:eastAsia="宋体"/>
                  <w:sz w:val="20"/>
                  <w:lang w:eastAsia="en-GB"/>
                </w:rPr>
                <w:tab/>
                <w:t xml:space="preserve">If the target cell is an unknown intra-frequency cell operating with 12 PRB SSB bandwidth, then </w:t>
              </w:r>
              <w:proofErr w:type="spellStart"/>
              <w:r w:rsidRPr="00E32312">
                <w:rPr>
                  <w:rFonts w:eastAsia="宋体"/>
                  <w:sz w:val="20"/>
                  <w:lang w:eastAsia="en-GB"/>
                </w:rPr>
                <w:t>T</w:t>
              </w:r>
              <w:r w:rsidRPr="00E32312">
                <w:rPr>
                  <w:rFonts w:eastAsia="宋体"/>
                  <w:sz w:val="20"/>
                  <w:vertAlign w:val="subscript"/>
                  <w:lang w:eastAsia="en-GB"/>
                </w:rPr>
                <w:t>search</w:t>
              </w:r>
              <w:proofErr w:type="spellEnd"/>
              <w:r w:rsidRPr="00E32312">
                <w:rPr>
                  <w:rFonts w:eastAsia="宋体"/>
                  <w:sz w:val="20"/>
                  <w:lang w:eastAsia="en-GB"/>
                </w:rPr>
                <w:t xml:space="preserve"> = [</w:t>
              </w:r>
              <w:proofErr w:type="gramStart"/>
              <w:r w:rsidRPr="00E32312">
                <w:rPr>
                  <w:rFonts w:eastAsia="宋体"/>
                  <w:sz w:val="20"/>
                  <w:lang w:eastAsia="en-GB"/>
                </w:rPr>
                <w:t>3]*</w:t>
              </w:r>
              <w:proofErr w:type="spellStart"/>
              <w:proofErr w:type="gramEnd"/>
              <w:r w:rsidRPr="00E32312">
                <w:rPr>
                  <w:rFonts w:eastAsia="宋体"/>
                  <w:sz w:val="20"/>
                  <w:lang w:eastAsia="en-GB"/>
                </w:rPr>
                <w:t>T</w:t>
              </w:r>
              <w:r w:rsidRPr="00E32312">
                <w:rPr>
                  <w:rFonts w:eastAsia="宋体"/>
                  <w:sz w:val="20"/>
                  <w:vertAlign w:val="subscript"/>
                  <w:lang w:eastAsia="en-GB"/>
                </w:rPr>
                <w:t>rs</w:t>
              </w:r>
              <w:proofErr w:type="spellEnd"/>
              <w:r w:rsidRPr="00E32312">
                <w:rPr>
                  <w:rFonts w:eastAsia="宋体"/>
                  <w:sz w:val="20"/>
                  <w:lang w:eastAsia="en-GB"/>
                </w:rPr>
                <w:t xml:space="preserve"> </w:t>
              </w:r>
              <w:proofErr w:type="spellStart"/>
              <w:r w:rsidRPr="00E32312">
                <w:rPr>
                  <w:rFonts w:eastAsia="宋体"/>
                  <w:sz w:val="20"/>
                  <w:lang w:eastAsia="en-GB"/>
                </w:rPr>
                <w:t>ms</w:t>
              </w:r>
              <w:proofErr w:type="spellEnd"/>
              <w:r w:rsidRPr="00E32312">
                <w:rPr>
                  <w:rFonts w:eastAsia="宋体"/>
                  <w:sz w:val="20"/>
                  <w:lang w:eastAsia="en-GB"/>
                </w:rPr>
                <w:t>.</w:t>
              </w:r>
            </w:ins>
          </w:p>
          <w:p w:rsidR="00E32312" w:rsidRPr="00E32312" w:rsidRDefault="00E32312" w:rsidP="00E32312">
            <w:pPr>
              <w:overflowPunct w:val="0"/>
              <w:autoSpaceDE w:val="0"/>
              <w:autoSpaceDN w:val="0"/>
              <w:adjustRightInd w:val="0"/>
              <w:spacing w:beforeLines="0" w:before="0" w:afterLines="0" w:after="180"/>
              <w:ind w:left="568" w:hanging="284"/>
              <w:textAlignment w:val="baseline"/>
              <w:rPr>
                <w:rFonts w:eastAsia="宋体"/>
                <w:sz w:val="20"/>
                <w:lang w:eastAsia="en-GB"/>
              </w:rPr>
            </w:pPr>
            <w:r w:rsidRPr="00E32312">
              <w:rPr>
                <w:rFonts w:eastAsia="宋体"/>
                <w:sz w:val="20"/>
                <w:lang w:eastAsia="en-GB"/>
              </w:rPr>
              <w:t>-</w:t>
            </w:r>
            <w:r w:rsidRPr="00E32312">
              <w:rPr>
                <w:rFonts w:eastAsia="宋体"/>
                <w:sz w:val="20"/>
                <w:lang w:eastAsia="en-GB"/>
              </w:rPr>
              <w:tab/>
            </w:r>
            <w:bookmarkEnd w:id="2"/>
            <w:r w:rsidRPr="00E32312">
              <w:rPr>
                <w:rFonts w:eastAsia="宋体"/>
                <w:sz w:val="20"/>
                <w:lang w:eastAsia="en-GB"/>
              </w:rPr>
              <w:t xml:space="preserve">If the target cell is a known inter-frequency cell, then </w:t>
            </w:r>
          </w:p>
          <w:p w:rsidR="00E32312" w:rsidRPr="00E32312" w:rsidRDefault="00E32312" w:rsidP="00E32312">
            <w:pPr>
              <w:overflowPunct w:val="0"/>
              <w:autoSpaceDE w:val="0"/>
              <w:autoSpaceDN w:val="0"/>
              <w:adjustRightInd w:val="0"/>
              <w:spacing w:beforeLines="0" w:before="0" w:afterLines="0" w:after="180"/>
              <w:ind w:left="851" w:hanging="284"/>
              <w:textAlignment w:val="baseline"/>
              <w:rPr>
                <w:rFonts w:eastAsia="宋体"/>
                <w:sz w:val="20"/>
                <w:lang w:eastAsia="en-GB"/>
              </w:rPr>
            </w:pPr>
            <w:r w:rsidRPr="00E32312">
              <w:rPr>
                <w:rFonts w:eastAsia="宋体"/>
                <w:sz w:val="20"/>
                <w:lang w:eastAsia="en-GB"/>
              </w:rPr>
              <w:t>-</w:t>
            </w:r>
            <w:r w:rsidRPr="00E32312">
              <w:rPr>
                <w:rFonts w:eastAsia="宋体"/>
                <w:sz w:val="20"/>
                <w:lang w:eastAsia="en-GB"/>
              </w:rPr>
              <w:tab/>
              <w:t xml:space="preserve">if the measured SSB is the target SSB for handover of the target cell, </w:t>
            </w:r>
            <w:proofErr w:type="spellStart"/>
            <w:r w:rsidRPr="00E32312">
              <w:rPr>
                <w:rFonts w:eastAsia="宋体"/>
                <w:sz w:val="20"/>
                <w:lang w:eastAsia="en-GB"/>
              </w:rPr>
              <w:t>T</w:t>
            </w:r>
            <w:r w:rsidRPr="00E32312">
              <w:rPr>
                <w:rFonts w:eastAsia="宋体"/>
                <w:sz w:val="20"/>
                <w:vertAlign w:val="subscript"/>
                <w:lang w:eastAsia="en-GB"/>
              </w:rPr>
              <w:t>search</w:t>
            </w:r>
            <w:proofErr w:type="spellEnd"/>
            <w:r w:rsidRPr="00E32312">
              <w:rPr>
                <w:rFonts w:eastAsia="宋体"/>
                <w:sz w:val="20"/>
                <w:lang w:eastAsia="en-GB"/>
              </w:rPr>
              <w:t xml:space="preserve"> = 0ms; </w:t>
            </w:r>
          </w:p>
          <w:p w:rsidR="00E32312" w:rsidRPr="00E32312" w:rsidRDefault="00E32312" w:rsidP="00E32312">
            <w:pPr>
              <w:overflowPunct w:val="0"/>
              <w:autoSpaceDE w:val="0"/>
              <w:autoSpaceDN w:val="0"/>
              <w:adjustRightInd w:val="0"/>
              <w:spacing w:beforeLines="0" w:before="0" w:afterLines="0" w:after="180"/>
              <w:ind w:left="851" w:hanging="284"/>
              <w:textAlignment w:val="baseline"/>
              <w:rPr>
                <w:rFonts w:eastAsia="宋体"/>
                <w:sz w:val="20"/>
                <w:lang w:eastAsia="en-GB"/>
              </w:rPr>
            </w:pPr>
            <w:r w:rsidRPr="00E32312">
              <w:rPr>
                <w:rFonts w:eastAsia="宋体"/>
                <w:sz w:val="20"/>
                <w:lang w:eastAsia="en-GB"/>
              </w:rPr>
              <w:t>-</w:t>
            </w:r>
            <w:r w:rsidRPr="00E32312">
              <w:rPr>
                <w:rFonts w:eastAsia="宋体"/>
                <w:sz w:val="20"/>
                <w:lang w:eastAsia="en-GB"/>
              </w:rPr>
              <w:tab/>
              <w:t xml:space="preserve">if the measured SSB and the target SSB for handover </w:t>
            </w:r>
            <w:r w:rsidRPr="00E32312">
              <w:rPr>
                <w:rFonts w:eastAsia="宋体"/>
                <w:sz w:val="20"/>
                <w:lang w:eastAsia="ko-KR"/>
              </w:rPr>
              <w:t xml:space="preserve">belong to the same NR target cell and </w:t>
            </w:r>
            <w:r w:rsidRPr="00E32312">
              <w:rPr>
                <w:rFonts w:eastAsia="宋体"/>
                <w:sz w:val="20"/>
                <w:lang w:eastAsia="en-GB"/>
              </w:rPr>
              <w:t xml:space="preserve">if the UE supports </w:t>
            </w:r>
            <w:r w:rsidRPr="00E32312">
              <w:rPr>
                <w:rFonts w:eastAsia="宋体"/>
                <w:i/>
                <w:iCs/>
                <w:sz w:val="20"/>
                <w:lang w:val="en-US" w:eastAsia="zh-CN"/>
              </w:rPr>
              <w:t>[UE capability IE for FG 53-3]</w:t>
            </w:r>
            <w:r w:rsidRPr="00E32312">
              <w:rPr>
                <w:rFonts w:eastAsia="宋体"/>
                <w:sz w:val="20"/>
                <w:lang w:eastAsia="en-GB"/>
              </w:rPr>
              <w:t xml:space="preserve">, </w:t>
            </w:r>
            <w:proofErr w:type="spellStart"/>
            <w:r w:rsidRPr="00E32312">
              <w:rPr>
                <w:rFonts w:eastAsia="宋体"/>
                <w:sz w:val="20"/>
                <w:lang w:eastAsia="en-GB"/>
              </w:rPr>
              <w:t>T</w:t>
            </w:r>
            <w:r w:rsidRPr="00E32312">
              <w:rPr>
                <w:rFonts w:eastAsia="宋体"/>
                <w:sz w:val="20"/>
                <w:vertAlign w:val="subscript"/>
                <w:lang w:eastAsia="en-GB"/>
              </w:rPr>
              <w:t>search</w:t>
            </w:r>
            <w:proofErr w:type="spellEnd"/>
            <w:r w:rsidRPr="00E32312">
              <w:rPr>
                <w:rFonts w:eastAsia="宋体"/>
                <w:sz w:val="20"/>
                <w:lang w:eastAsia="zh-CN"/>
              </w:rPr>
              <w:t xml:space="preserve"> = </w:t>
            </w:r>
            <w:proofErr w:type="spellStart"/>
            <w:r w:rsidRPr="00E32312">
              <w:rPr>
                <w:rFonts w:eastAsia="宋体"/>
                <w:sz w:val="20"/>
                <w:lang w:eastAsia="en-GB"/>
              </w:rPr>
              <w:t>T</w:t>
            </w:r>
            <w:r w:rsidRPr="00E32312">
              <w:rPr>
                <w:rFonts w:eastAsia="宋体"/>
                <w:sz w:val="20"/>
                <w:vertAlign w:val="subscript"/>
                <w:lang w:eastAsia="en-GB"/>
              </w:rPr>
              <w:t>rs</w:t>
            </w:r>
            <w:proofErr w:type="spellEnd"/>
            <w:r w:rsidRPr="00E32312">
              <w:rPr>
                <w:rFonts w:eastAsia="宋体"/>
                <w:sz w:val="20"/>
                <w:lang w:eastAsia="en-GB"/>
              </w:rPr>
              <w:t xml:space="preserve"> </w:t>
            </w:r>
            <w:proofErr w:type="spellStart"/>
            <w:r w:rsidRPr="00E32312">
              <w:rPr>
                <w:rFonts w:eastAsia="宋体"/>
                <w:sz w:val="20"/>
                <w:lang w:eastAsia="en-GB"/>
              </w:rPr>
              <w:t>ms</w:t>
            </w:r>
            <w:proofErr w:type="spellEnd"/>
            <w:r w:rsidRPr="00E32312">
              <w:rPr>
                <w:rFonts w:eastAsia="宋体"/>
                <w:sz w:val="20"/>
                <w:lang w:eastAsia="en-GB"/>
              </w:rPr>
              <w:t xml:space="preserve"> provided any one of the following conditions is satisfied:</w:t>
            </w:r>
          </w:p>
          <w:p w:rsidR="00E32312" w:rsidRPr="00E32312" w:rsidRDefault="00E32312" w:rsidP="00E32312">
            <w:pPr>
              <w:overflowPunct w:val="0"/>
              <w:autoSpaceDE w:val="0"/>
              <w:autoSpaceDN w:val="0"/>
              <w:adjustRightInd w:val="0"/>
              <w:spacing w:beforeLines="0" w:before="0" w:afterLines="0" w:after="180"/>
              <w:ind w:left="1135" w:hanging="284"/>
              <w:textAlignment w:val="baseline"/>
              <w:rPr>
                <w:rFonts w:eastAsia="宋体"/>
                <w:sz w:val="20"/>
                <w:lang w:eastAsia="en-GB"/>
              </w:rPr>
            </w:pPr>
            <w:r w:rsidRPr="00E32312">
              <w:rPr>
                <w:rFonts w:eastAsia="宋体"/>
                <w:sz w:val="20"/>
                <w:lang w:eastAsia="en-GB"/>
              </w:rPr>
              <w:t>-</w:t>
            </w:r>
            <w:r w:rsidRPr="00E32312">
              <w:rPr>
                <w:rFonts w:eastAsia="宋体"/>
                <w:sz w:val="20"/>
                <w:lang w:eastAsia="en-GB"/>
              </w:rPr>
              <w:tab/>
              <w:t>CD-SSB in initial DL BWP is the measured SSB and NCD-SSB in first active DL BWP is the target SSB for handover</w:t>
            </w:r>
          </w:p>
          <w:p w:rsidR="00E32312" w:rsidRPr="00E32312" w:rsidRDefault="00E32312" w:rsidP="00E32312">
            <w:pPr>
              <w:overflowPunct w:val="0"/>
              <w:autoSpaceDE w:val="0"/>
              <w:autoSpaceDN w:val="0"/>
              <w:adjustRightInd w:val="0"/>
              <w:spacing w:beforeLines="0" w:before="0" w:afterLines="0" w:after="180"/>
              <w:ind w:left="1135" w:hanging="284"/>
              <w:textAlignment w:val="baseline"/>
              <w:rPr>
                <w:rFonts w:eastAsia="宋体"/>
                <w:sz w:val="20"/>
                <w:lang w:eastAsia="en-GB"/>
              </w:rPr>
            </w:pPr>
            <w:r w:rsidRPr="00E32312">
              <w:rPr>
                <w:rFonts w:eastAsia="宋体"/>
                <w:sz w:val="20"/>
                <w:lang w:eastAsia="en-GB"/>
              </w:rPr>
              <w:t>-</w:t>
            </w:r>
            <w:r w:rsidRPr="00E32312">
              <w:rPr>
                <w:rFonts w:eastAsia="宋体"/>
                <w:sz w:val="20"/>
                <w:lang w:eastAsia="en-GB"/>
              </w:rPr>
              <w:tab/>
              <w:t>NCD-SSB in a DL BWP is the measured SSB and CD-SSB in initial DL BWP is the target SSB for handover</w:t>
            </w:r>
          </w:p>
          <w:p w:rsidR="00E32312" w:rsidRPr="00E32312" w:rsidRDefault="00E32312" w:rsidP="00E32312">
            <w:pPr>
              <w:overflowPunct w:val="0"/>
              <w:autoSpaceDE w:val="0"/>
              <w:autoSpaceDN w:val="0"/>
              <w:adjustRightInd w:val="0"/>
              <w:spacing w:beforeLines="0" w:before="0" w:afterLines="0" w:after="180"/>
              <w:ind w:left="851" w:hanging="284"/>
              <w:textAlignment w:val="baseline"/>
              <w:rPr>
                <w:rFonts w:eastAsia="宋体"/>
                <w:sz w:val="20"/>
                <w:lang w:eastAsia="en-GB"/>
              </w:rPr>
            </w:pPr>
            <w:r w:rsidRPr="00E32312">
              <w:rPr>
                <w:rFonts w:eastAsia="宋体"/>
                <w:sz w:val="20"/>
                <w:lang w:eastAsia="en-GB"/>
              </w:rPr>
              <w:t>-</w:t>
            </w:r>
            <w:r w:rsidRPr="00E32312">
              <w:rPr>
                <w:rFonts w:eastAsia="宋体"/>
                <w:sz w:val="20"/>
                <w:lang w:eastAsia="en-GB"/>
              </w:rPr>
              <w:tab/>
              <w:t>Both measured SSB and the target SSB for handover are NCD-SSB within different DL BWPs</w:t>
            </w:r>
          </w:p>
          <w:p w:rsidR="00E32312" w:rsidRPr="00E32312" w:rsidDel="00331AC9" w:rsidRDefault="00E32312" w:rsidP="00E32312">
            <w:pPr>
              <w:overflowPunct w:val="0"/>
              <w:autoSpaceDE w:val="0"/>
              <w:autoSpaceDN w:val="0"/>
              <w:adjustRightInd w:val="0"/>
              <w:spacing w:beforeLines="0" w:before="0" w:afterLines="0" w:after="180"/>
              <w:ind w:left="568" w:hanging="284"/>
              <w:textAlignment w:val="baseline"/>
              <w:rPr>
                <w:del w:id="4" w:author="Nokia Networks" w:date="2024-02-19T18:08:00Z"/>
                <w:rFonts w:eastAsia="宋体"/>
                <w:sz w:val="20"/>
                <w:lang w:eastAsia="en-GB"/>
              </w:rPr>
            </w:pPr>
            <w:del w:id="5" w:author="Nokia Networks" w:date="2024-02-19T18:08:00Z">
              <w:r w:rsidRPr="00E32312" w:rsidDel="00331AC9">
                <w:rPr>
                  <w:rFonts w:eastAsia="宋体"/>
                  <w:sz w:val="20"/>
                  <w:lang w:eastAsia="en-GB"/>
                </w:rPr>
                <w:delText>-</w:delText>
              </w:r>
              <w:r w:rsidRPr="00E32312" w:rsidDel="00331AC9">
                <w:rPr>
                  <w:rFonts w:eastAsia="宋体"/>
                  <w:sz w:val="20"/>
                  <w:lang w:eastAsia="en-GB"/>
                </w:rPr>
                <w:tab/>
                <w:delText xml:space="preserve">Otherwise, </w:delText>
              </w:r>
            </w:del>
          </w:p>
          <w:p w:rsidR="00E32312" w:rsidRPr="00E32312" w:rsidRDefault="00E32312" w:rsidP="00E32312">
            <w:pPr>
              <w:overflowPunct w:val="0"/>
              <w:autoSpaceDE w:val="0"/>
              <w:autoSpaceDN w:val="0"/>
              <w:adjustRightInd w:val="0"/>
              <w:spacing w:beforeLines="0" w:before="0" w:afterLines="0" w:after="180"/>
              <w:ind w:left="568" w:hanging="284"/>
              <w:textAlignment w:val="baseline"/>
              <w:rPr>
                <w:ins w:id="6" w:author="Nokia Networks" w:date="2024-02-19T18:09:00Z"/>
                <w:rFonts w:eastAsia="宋体"/>
                <w:sz w:val="20"/>
                <w:lang w:eastAsia="en-GB"/>
              </w:rPr>
            </w:pPr>
            <w:ins w:id="7" w:author="Nokia Networks" w:date="2024-02-19T18:09:00Z">
              <w:r w:rsidRPr="00E32312">
                <w:rPr>
                  <w:rFonts w:eastAsia="宋体"/>
                  <w:sz w:val="20"/>
                  <w:lang w:eastAsia="en-GB"/>
                </w:rPr>
                <w:t>-</w:t>
              </w:r>
              <w:r w:rsidRPr="00E32312">
                <w:rPr>
                  <w:rFonts w:eastAsia="宋体"/>
                  <w:sz w:val="20"/>
                  <w:lang w:eastAsia="en-GB"/>
                </w:rPr>
                <w:tab/>
                <w:t xml:space="preserve">If the target cell is an unknown inter-frequency cell </w:t>
              </w:r>
            </w:ins>
            <w:ins w:id="8" w:author="Prashant Sharma" w:date="2024-03-01T00:53:00Z">
              <w:r w:rsidRPr="00E32312">
                <w:rPr>
                  <w:rFonts w:eastAsia="宋体"/>
                  <w:sz w:val="20"/>
                  <w:lang w:eastAsia="en-GB"/>
                </w:rPr>
                <w:t xml:space="preserve">operating </w:t>
              </w:r>
            </w:ins>
            <w:ins w:id="9" w:author="Nokia Networks" w:date="2024-02-19T18:09:00Z">
              <w:r w:rsidRPr="00E32312">
                <w:rPr>
                  <w:rFonts w:eastAsia="宋体"/>
                  <w:sz w:val="20"/>
                  <w:lang w:eastAsia="en-GB"/>
                </w:rPr>
                <w:t xml:space="preserve">with 12 PRB SSB bandwidth, then </w:t>
              </w:r>
              <w:proofErr w:type="spellStart"/>
              <w:r w:rsidRPr="00E32312">
                <w:rPr>
                  <w:rFonts w:eastAsia="宋体"/>
                  <w:sz w:val="20"/>
                  <w:lang w:eastAsia="en-GB"/>
                </w:rPr>
                <w:t>T</w:t>
              </w:r>
              <w:r w:rsidRPr="00E32312">
                <w:rPr>
                  <w:rFonts w:eastAsia="宋体"/>
                  <w:sz w:val="20"/>
                  <w:vertAlign w:val="subscript"/>
                  <w:lang w:eastAsia="en-GB"/>
                </w:rPr>
                <w:t>search</w:t>
              </w:r>
              <w:proofErr w:type="spellEnd"/>
              <w:r w:rsidRPr="00E32312">
                <w:rPr>
                  <w:rFonts w:eastAsia="宋体"/>
                  <w:sz w:val="20"/>
                  <w:lang w:eastAsia="en-GB"/>
                </w:rPr>
                <w:t xml:space="preserve"> = [5] *</w:t>
              </w:r>
              <w:proofErr w:type="spellStart"/>
              <w:r w:rsidRPr="00E32312">
                <w:rPr>
                  <w:rFonts w:eastAsia="宋体"/>
                  <w:sz w:val="20"/>
                  <w:lang w:eastAsia="en-GB"/>
                </w:rPr>
                <w:t>T</w:t>
              </w:r>
              <w:r w:rsidRPr="00E32312">
                <w:rPr>
                  <w:rFonts w:eastAsia="宋体"/>
                  <w:sz w:val="20"/>
                  <w:vertAlign w:val="subscript"/>
                  <w:lang w:eastAsia="en-GB"/>
                </w:rPr>
                <w:t>rs</w:t>
              </w:r>
              <w:proofErr w:type="spellEnd"/>
              <w:r w:rsidRPr="00E32312" w:rsidDel="000446A6">
                <w:rPr>
                  <w:rFonts w:eastAsia="宋体"/>
                  <w:sz w:val="20"/>
                  <w:lang w:eastAsia="en-GB"/>
                </w:rPr>
                <w:t xml:space="preserve"> </w:t>
              </w:r>
              <w:proofErr w:type="spellStart"/>
              <w:r w:rsidRPr="00E32312">
                <w:rPr>
                  <w:rFonts w:eastAsia="宋体"/>
                  <w:sz w:val="20"/>
                  <w:lang w:eastAsia="en-GB"/>
                </w:rPr>
                <w:t>ms</w:t>
              </w:r>
            </w:ins>
            <w:proofErr w:type="spellEnd"/>
            <w:ins w:id="10" w:author="Prashant Sharma" w:date="2024-03-01T00:54:00Z">
              <w:r w:rsidRPr="00E32312">
                <w:rPr>
                  <w:rFonts w:eastAsia="宋体"/>
                  <w:sz w:val="20"/>
                  <w:lang w:eastAsia="en-GB"/>
                </w:rPr>
                <w:t>.</w:t>
              </w:r>
            </w:ins>
          </w:p>
          <w:p w:rsidR="00662AC9" w:rsidRPr="000F7B10" w:rsidRDefault="00E32312" w:rsidP="00E32312">
            <w:pPr>
              <w:spacing w:before="120" w:after="120"/>
              <w:rPr>
                <w:rFonts w:eastAsiaTheme="minorEastAsia"/>
                <w:lang w:eastAsia="zh-CN"/>
              </w:rPr>
            </w:pPr>
            <w:r w:rsidRPr="00E32312">
              <w:rPr>
                <w:rFonts w:eastAsia="宋体"/>
                <w:sz w:val="20"/>
                <w:lang w:eastAsia="en-GB"/>
              </w:rPr>
              <w:tab/>
              <w:t>-</w:t>
            </w:r>
            <w:r w:rsidRPr="00E32312">
              <w:rPr>
                <w:rFonts w:eastAsia="宋体"/>
                <w:sz w:val="20"/>
                <w:lang w:eastAsia="en-GB"/>
              </w:rPr>
              <w:tab/>
              <w:t xml:space="preserve">If the target cell is an unknown inter-frequency cell and </w:t>
            </w:r>
            <w:proofErr w:type="spellStart"/>
            <w:r w:rsidRPr="00E32312">
              <w:rPr>
                <w:rFonts w:eastAsia="宋体"/>
                <w:sz w:val="20"/>
                <w:lang w:eastAsia="en-GB"/>
              </w:rPr>
              <w:t>T</w:t>
            </w:r>
            <w:r w:rsidRPr="00E32312">
              <w:rPr>
                <w:rFonts w:eastAsia="宋体"/>
                <w:sz w:val="20"/>
                <w:vertAlign w:val="subscript"/>
                <w:lang w:eastAsia="en-GB"/>
              </w:rPr>
              <w:t>search</w:t>
            </w:r>
            <w:proofErr w:type="spellEnd"/>
            <w:r w:rsidRPr="00E32312">
              <w:rPr>
                <w:rFonts w:eastAsia="宋体"/>
                <w:sz w:val="20"/>
                <w:lang w:eastAsia="en-GB"/>
              </w:rPr>
              <w:t xml:space="preserve"> = 3* </w:t>
            </w:r>
            <w:proofErr w:type="spellStart"/>
            <w:r w:rsidRPr="00E32312">
              <w:rPr>
                <w:rFonts w:eastAsia="宋体"/>
                <w:sz w:val="20"/>
                <w:lang w:eastAsia="en-GB"/>
              </w:rPr>
              <w:t>T</w:t>
            </w:r>
            <w:r w:rsidRPr="00E32312">
              <w:rPr>
                <w:rFonts w:eastAsia="宋体"/>
                <w:sz w:val="20"/>
                <w:vertAlign w:val="subscript"/>
                <w:lang w:eastAsia="en-GB"/>
              </w:rPr>
              <w:t>rs</w:t>
            </w:r>
            <w:proofErr w:type="spellEnd"/>
            <w:r w:rsidRPr="00E32312">
              <w:rPr>
                <w:rFonts w:eastAsia="宋体"/>
                <w:sz w:val="20"/>
                <w:lang w:eastAsia="en-GB"/>
              </w:rPr>
              <w:t xml:space="preserve"> </w:t>
            </w:r>
            <w:proofErr w:type="spellStart"/>
            <w:r w:rsidRPr="00E32312">
              <w:rPr>
                <w:rFonts w:eastAsia="宋体"/>
                <w:sz w:val="20"/>
                <w:lang w:eastAsia="en-GB"/>
              </w:rPr>
              <w:t>ms</w:t>
            </w:r>
            <w:proofErr w:type="spellEnd"/>
            <w:r w:rsidRPr="00E32312">
              <w:rPr>
                <w:rFonts w:eastAsia="宋体"/>
                <w:sz w:val="20"/>
                <w:lang w:eastAsia="en-GB"/>
              </w:rPr>
              <w:t xml:space="preserve"> if the target cell Es/</w:t>
            </w:r>
            <w:proofErr w:type="spellStart"/>
            <w:r w:rsidRPr="00E32312">
              <w:rPr>
                <w:rFonts w:eastAsia="宋体"/>
                <w:sz w:val="20"/>
                <w:lang w:eastAsia="en-GB"/>
              </w:rPr>
              <w:t>Iot</w:t>
            </w:r>
            <w:proofErr w:type="spellEnd"/>
            <w:r w:rsidRPr="00E32312">
              <w:rPr>
                <w:rFonts w:eastAsia="宋体" w:hint="eastAsia"/>
                <w:sz w:val="20"/>
                <w:lang w:val="en-US" w:eastAsia="en-GB"/>
              </w:rPr>
              <w:t>≥</w:t>
            </w:r>
            <w:r w:rsidRPr="00E32312">
              <w:rPr>
                <w:rFonts w:eastAsia="宋体"/>
                <w:sz w:val="20"/>
                <w:lang w:eastAsia="en-GB"/>
              </w:rPr>
              <w:t xml:space="preserve">-2 </w:t>
            </w:r>
            <w:proofErr w:type="spellStart"/>
            <w:r w:rsidRPr="00E32312">
              <w:rPr>
                <w:rFonts w:eastAsia="宋体"/>
                <w:sz w:val="20"/>
                <w:lang w:eastAsia="en-GB"/>
              </w:rPr>
              <w:t>dB.</w:t>
            </w:r>
            <w:proofErr w:type="spellEnd"/>
          </w:p>
        </w:tc>
      </w:tr>
    </w:tbl>
    <w:p w:rsidR="00E154E2" w:rsidRDefault="00662AC9" w:rsidP="00662AC9">
      <w:pPr>
        <w:spacing w:before="120" w:after="120"/>
        <w:rPr>
          <w:rFonts w:eastAsiaTheme="minorEastAsia"/>
          <w:bCs/>
          <w:lang w:eastAsia="zh-CN"/>
        </w:rPr>
      </w:pPr>
      <w:r>
        <w:rPr>
          <w:rFonts w:eastAsiaTheme="minorEastAsia" w:hint="eastAsia"/>
          <w:lang w:val="en-US" w:eastAsia="zh-CN"/>
        </w:rPr>
        <w:t>B</w:t>
      </w:r>
      <w:r>
        <w:rPr>
          <w:rFonts w:eastAsiaTheme="minorEastAsia"/>
          <w:lang w:val="en-US" w:eastAsia="zh-CN"/>
        </w:rPr>
        <w:t xml:space="preserve">ased on our understanding, it is not reasonable to include the additional time for SBI and MIB reading as part of </w:t>
      </w:r>
      <w:proofErr w:type="spellStart"/>
      <w:r w:rsidRPr="000F7B10">
        <w:rPr>
          <w:rFonts w:eastAsiaTheme="minorEastAsia"/>
          <w:bCs/>
          <w:lang w:eastAsia="zh-CN"/>
        </w:rPr>
        <w:t>T</w:t>
      </w:r>
      <w:r w:rsidRPr="000F7B10">
        <w:rPr>
          <w:rFonts w:eastAsiaTheme="minorEastAsia"/>
          <w:bCs/>
          <w:vertAlign w:val="subscript"/>
          <w:lang w:eastAsia="zh-CN"/>
        </w:rPr>
        <w:t>search</w:t>
      </w:r>
      <w:proofErr w:type="spellEnd"/>
      <w:r>
        <w:rPr>
          <w:rFonts w:eastAsiaTheme="minorEastAsia"/>
          <w:bCs/>
          <w:lang w:eastAsia="zh-CN"/>
        </w:rPr>
        <w:t xml:space="preserve">. </w:t>
      </w:r>
      <w:proofErr w:type="spellStart"/>
      <w:r w:rsidRPr="000F7B10">
        <w:rPr>
          <w:rFonts w:eastAsiaTheme="minorEastAsia"/>
          <w:bCs/>
          <w:lang w:eastAsia="zh-CN"/>
        </w:rPr>
        <w:t>T</w:t>
      </w:r>
      <w:r w:rsidRPr="000F7B10">
        <w:rPr>
          <w:rFonts w:eastAsiaTheme="minorEastAsia"/>
          <w:bCs/>
          <w:vertAlign w:val="subscript"/>
          <w:lang w:eastAsia="zh-CN"/>
        </w:rPr>
        <w:t>search</w:t>
      </w:r>
      <w:proofErr w:type="spellEnd"/>
      <w:r w:rsidRPr="000F7B10">
        <w:rPr>
          <w:rFonts w:eastAsiaTheme="minorEastAsia"/>
          <w:bCs/>
          <w:lang w:eastAsia="zh-CN"/>
        </w:rPr>
        <w:t xml:space="preserve"> </w:t>
      </w:r>
      <w:r>
        <w:rPr>
          <w:rFonts w:eastAsiaTheme="minorEastAsia"/>
          <w:bCs/>
          <w:lang w:eastAsia="zh-CN"/>
        </w:rPr>
        <w:t xml:space="preserve">accounts for the time for cell search, and it is zero when the cell is known, i.e. when UE has already found the cell. </w:t>
      </w:r>
    </w:p>
    <w:p w:rsidR="00E154E2" w:rsidRDefault="00662AC9" w:rsidP="00662AC9">
      <w:pPr>
        <w:spacing w:before="120" w:after="120"/>
        <w:rPr>
          <w:rFonts w:eastAsiaTheme="minorEastAsia"/>
          <w:bCs/>
          <w:lang w:eastAsia="zh-CN"/>
        </w:rPr>
      </w:pPr>
      <w:r>
        <w:rPr>
          <w:rFonts w:eastAsiaTheme="minorEastAsia"/>
          <w:bCs/>
          <w:lang w:eastAsia="zh-CN"/>
        </w:rPr>
        <w:t xml:space="preserve">For cell search, UE will read PSS/SSS of the target cell, and depending on </w:t>
      </w:r>
      <w:r w:rsidR="00E154E2">
        <w:rPr>
          <w:rFonts w:eastAsiaTheme="minorEastAsia"/>
          <w:bCs/>
          <w:lang w:eastAsia="zh-CN"/>
        </w:rPr>
        <w:t>whether beam level reporting is configured or not</w:t>
      </w:r>
      <w:r>
        <w:rPr>
          <w:rFonts w:eastAsiaTheme="minorEastAsia"/>
          <w:bCs/>
          <w:lang w:eastAsia="zh-CN"/>
        </w:rPr>
        <w:t xml:space="preserve">, UE may </w:t>
      </w:r>
      <w:r w:rsidR="00E154E2">
        <w:rPr>
          <w:rFonts w:eastAsiaTheme="minorEastAsia"/>
          <w:bCs/>
          <w:lang w:eastAsia="zh-CN"/>
        </w:rPr>
        <w:t>or may not</w:t>
      </w:r>
      <w:r>
        <w:rPr>
          <w:rFonts w:eastAsiaTheme="minorEastAsia"/>
          <w:bCs/>
          <w:lang w:eastAsia="zh-CN"/>
        </w:rPr>
        <w:t xml:space="preserve"> read SBI of the target cell.</w:t>
      </w:r>
      <w:r w:rsidR="00E154E2">
        <w:rPr>
          <w:rFonts w:eastAsiaTheme="minorEastAsia"/>
          <w:bCs/>
          <w:lang w:eastAsia="zh-CN"/>
        </w:rPr>
        <w:t xml:space="preserve"> Even UE is configured with beam level reporting, in FR1 SBI is part of PBCH DMRS sequence and UE may not read PBCH for SBI reading.</w:t>
      </w:r>
    </w:p>
    <w:p w:rsidR="00E154E2" w:rsidRDefault="00E154E2" w:rsidP="00662AC9">
      <w:pPr>
        <w:spacing w:before="120" w:after="120"/>
        <w:rPr>
          <w:rFonts w:eastAsiaTheme="minorEastAsia"/>
          <w:bCs/>
          <w:lang w:eastAsia="zh-CN"/>
        </w:rPr>
      </w:pPr>
      <w:r>
        <w:rPr>
          <w:rFonts w:eastAsiaTheme="minorEastAsia"/>
          <w:bCs/>
          <w:lang w:eastAsia="zh-CN"/>
        </w:rPr>
        <w:t xml:space="preserve">For cell search, </w:t>
      </w:r>
      <w:r w:rsidR="00662AC9">
        <w:rPr>
          <w:rFonts w:eastAsiaTheme="minorEastAsia"/>
          <w:bCs/>
          <w:lang w:eastAsia="zh-CN"/>
        </w:rPr>
        <w:t xml:space="preserve">UE is not required to read MIB of the target cell (to get SFN information). </w:t>
      </w:r>
    </w:p>
    <w:p w:rsidR="008A01FB" w:rsidRDefault="00E154E2" w:rsidP="00662AC9">
      <w:pPr>
        <w:spacing w:before="120" w:after="120"/>
        <w:rPr>
          <w:rFonts w:eastAsiaTheme="minorEastAsia"/>
          <w:bCs/>
          <w:lang w:eastAsia="zh-CN"/>
        </w:rPr>
      </w:pPr>
      <w:r>
        <w:rPr>
          <w:rFonts w:eastAsiaTheme="minorEastAsia"/>
          <w:bCs/>
          <w:lang w:eastAsia="zh-CN"/>
        </w:rPr>
        <w:t>Based on above</w:t>
      </w:r>
      <w:r w:rsidR="00662AC9">
        <w:rPr>
          <w:rFonts w:eastAsiaTheme="minorEastAsia"/>
          <w:bCs/>
          <w:lang w:eastAsia="zh-CN"/>
        </w:rPr>
        <w:t xml:space="preserve">, </w:t>
      </w:r>
      <w:r w:rsidR="008A01FB">
        <w:rPr>
          <w:rFonts w:eastAsiaTheme="minorEastAsia"/>
          <w:bCs/>
          <w:lang w:eastAsia="zh-CN"/>
        </w:rPr>
        <w:t xml:space="preserve">it can be seen that </w:t>
      </w:r>
      <w:r w:rsidR="00662AC9">
        <w:rPr>
          <w:rFonts w:eastAsiaTheme="minorEastAsia"/>
          <w:bCs/>
          <w:lang w:eastAsia="zh-CN"/>
        </w:rPr>
        <w:t>UE needs to read MIB</w:t>
      </w:r>
      <w:r w:rsidR="008A01FB">
        <w:rPr>
          <w:rFonts w:eastAsiaTheme="minorEastAsia"/>
          <w:bCs/>
          <w:lang w:eastAsia="zh-CN"/>
        </w:rPr>
        <w:t xml:space="preserve"> during HO procedure even</w:t>
      </w:r>
      <w:r w:rsidR="00662AC9">
        <w:rPr>
          <w:rFonts w:eastAsiaTheme="minorEastAsia"/>
          <w:bCs/>
          <w:lang w:eastAsia="zh-CN"/>
        </w:rPr>
        <w:t xml:space="preserve"> the target cell is known.</w:t>
      </w:r>
      <w:r w:rsidR="00662AC9" w:rsidRPr="008F2DDC">
        <w:rPr>
          <w:rFonts w:eastAsiaTheme="minorEastAsia"/>
          <w:bCs/>
          <w:lang w:eastAsia="zh-CN"/>
        </w:rPr>
        <w:t xml:space="preserve"> </w:t>
      </w:r>
      <w:r w:rsidR="00662AC9">
        <w:rPr>
          <w:rFonts w:eastAsiaTheme="minorEastAsia"/>
          <w:bCs/>
          <w:lang w:eastAsia="zh-CN"/>
        </w:rPr>
        <w:t xml:space="preserve">In legacy HO requirements, the time for MIB reading is accounted in </w:t>
      </w:r>
      <w:r w:rsidR="00662AC9" w:rsidRPr="008F2DDC">
        <w:rPr>
          <w:rFonts w:eastAsiaTheme="minorEastAsia"/>
          <w:bCs/>
          <w:lang w:eastAsia="zh-CN"/>
        </w:rPr>
        <w:t>T</w:t>
      </w:r>
      <w:r w:rsidR="00662AC9" w:rsidRPr="008F2DDC">
        <w:rPr>
          <w:rFonts w:eastAsiaTheme="minorEastAsia"/>
          <w:bCs/>
          <w:vertAlign w:val="subscript"/>
          <w:lang w:eastAsia="zh-CN"/>
        </w:rPr>
        <w:t>∆</w:t>
      </w:r>
      <w:r w:rsidR="00662AC9">
        <w:rPr>
          <w:rFonts w:eastAsiaTheme="minorEastAsia"/>
          <w:bCs/>
          <w:lang w:eastAsia="zh-CN"/>
        </w:rPr>
        <w:t xml:space="preserve">. </w:t>
      </w:r>
    </w:p>
    <w:p w:rsidR="00662AC9" w:rsidRPr="008A01FB" w:rsidRDefault="00662AC9" w:rsidP="00662AC9">
      <w:pPr>
        <w:spacing w:before="120" w:after="120"/>
        <w:rPr>
          <w:rFonts w:eastAsiaTheme="minorEastAsia"/>
          <w:bCs/>
          <w:lang w:eastAsia="zh-CN"/>
        </w:rPr>
      </w:pPr>
      <w:r>
        <w:rPr>
          <w:rFonts w:eastAsiaTheme="minorEastAsia"/>
          <w:bCs/>
          <w:lang w:eastAsia="zh-CN"/>
        </w:rPr>
        <w:t xml:space="preserve">Therefore, it is more reasonable to include the impact to MIB reading time due to PBCH puncturing as part of </w:t>
      </w:r>
      <w:r w:rsidRPr="008F2DDC">
        <w:rPr>
          <w:rFonts w:eastAsiaTheme="minorEastAsia"/>
          <w:bCs/>
          <w:lang w:eastAsia="zh-CN"/>
        </w:rPr>
        <w:t>T</w:t>
      </w:r>
      <w:r w:rsidRPr="008F2DDC">
        <w:rPr>
          <w:rFonts w:eastAsiaTheme="minorEastAsia"/>
          <w:bCs/>
          <w:vertAlign w:val="subscript"/>
          <w:lang w:eastAsia="zh-CN"/>
        </w:rPr>
        <w:t>∆</w:t>
      </w:r>
      <w:r>
        <w:rPr>
          <w:rFonts w:eastAsiaTheme="minorEastAsia"/>
          <w:bCs/>
          <w:lang w:eastAsia="zh-CN"/>
        </w:rPr>
        <w:t xml:space="preserve">, and keep </w:t>
      </w:r>
      <w:proofErr w:type="spellStart"/>
      <w:r w:rsidRPr="000F7B10">
        <w:rPr>
          <w:rFonts w:eastAsiaTheme="minorEastAsia"/>
          <w:bCs/>
          <w:lang w:eastAsia="zh-CN"/>
        </w:rPr>
        <w:t>T</w:t>
      </w:r>
      <w:r w:rsidRPr="000F7B10">
        <w:rPr>
          <w:rFonts w:eastAsiaTheme="minorEastAsia"/>
          <w:bCs/>
          <w:vertAlign w:val="subscript"/>
          <w:lang w:eastAsia="zh-CN"/>
        </w:rPr>
        <w:t>search</w:t>
      </w:r>
      <w:proofErr w:type="spellEnd"/>
      <w:r w:rsidRPr="000F7B10">
        <w:rPr>
          <w:rFonts w:eastAsiaTheme="minorEastAsia"/>
          <w:bCs/>
          <w:lang w:eastAsia="zh-CN"/>
        </w:rPr>
        <w:t xml:space="preserve"> </w:t>
      </w:r>
      <w:r>
        <w:rPr>
          <w:rFonts w:eastAsiaTheme="minorEastAsia"/>
          <w:bCs/>
          <w:lang w:eastAsia="zh-CN"/>
        </w:rPr>
        <w:t>unchanged. Following the Big CR from RAN4#1</w:t>
      </w:r>
      <w:r w:rsidR="008A01FB">
        <w:rPr>
          <w:rFonts w:eastAsiaTheme="minorEastAsia"/>
          <w:bCs/>
          <w:lang w:eastAsia="zh-CN"/>
        </w:rPr>
        <w:t>10</w:t>
      </w:r>
      <w:r>
        <w:rPr>
          <w:rFonts w:eastAsiaTheme="minorEastAsia"/>
          <w:bCs/>
          <w:lang w:eastAsia="zh-CN"/>
        </w:rPr>
        <w:t>, there will be no additional time for UE to read MIB of the target cell when the target cell is known.</w:t>
      </w:r>
    </w:p>
    <w:p w:rsidR="00667489" w:rsidRPr="008A01FB" w:rsidRDefault="00662AC9" w:rsidP="00843E92">
      <w:pPr>
        <w:spacing w:before="120" w:after="120"/>
        <w:rPr>
          <w:rFonts w:eastAsiaTheme="minorEastAsia"/>
          <w:b/>
          <w:bCs/>
          <w:lang w:eastAsia="zh-CN"/>
        </w:rPr>
      </w:pPr>
      <w:r w:rsidRPr="003107C1">
        <w:rPr>
          <w:rFonts w:eastAsiaTheme="minorEastAsia" w:hint="eastAsia"/>
          <w:b/>
          <w:lang w:eastAsia="zh-CN"/>
        </w:rPr>
        <w:t>P</w:t>
      </w:r>
      <w:r w:rsidRPr="003107C1">
        <w:rPr>
          <w:rFonts w:eastAsiaTheme="minorEastAsia"/>
          <w:b/>
          <w:lang w:eastAsia="zh-CN"/>
        </w:rPr>
        <w:t>roposal</w:t>
      </w:r>
      <w:r>
        <w:rPr>
          <w:rFonts w:eastAsiaTheme="minorEastAsia"/>
          <w:b/>
          <w:lang w:eastAsia="zh-CN"/>
        </w:rPr>
        <w:t xml:space="preserve"> 1</w:t>
      </w:r>
      <w:r w:rsidRPr="003107C1">
        <w:rPr>
          <w:rFonts w:eastAsiaTheme="minorEastAsia"/>
          <w:b/>
          <w:lang w:eastAsia="zh-CN"/>
        </w:rPr>
        <w:t xml:space="preserve">: For HO requirements, include the </w:t>
      </w:r>
      <w:r w:rsidRPr="003107C1">
        <w:rPr>
          <w:rFonts w:eastAsiaTheme="minorEastAsia"/>
          <w:b/>
          <w:lang w:val="en-US" w:eastAsia="zh-CN"/>
        </w:rPr>
        <w:t xml:space="preserve">additional </w:t>
      </w:r>
      <w:r>
        <w:rPr>
          <w:rFonts w:eastAsiaTheme="minorEastAsia"/>
          <w:b/>
          <w:lang w:val="en-US" w:eastAsia="zh-CN"/>
        </w:rPr>
        <w:t>SSB samples</w:t>
      </w:r>
      <w:r w:rsidRPr="003107C1">
        <w:rPr>
          <w:rFonts w:eastAsiaTheme="minorEastAsia"/>
          <w:b/>
          <w:lang w:val="en-US" w:eastAsia="zh-CN"/>
        </w:rPr>
        <w:t xml:space="preserve"> for SBI and MIB reading due to PBCH puncturing as part of </w:t>
      </w:r>
      <w:r w:rsidRPr="003107C1">
        <w:rPr>
          <w:rFonts w:eastAsiaTheme="minorEastAsia"/>
          <w:b/>
          <w:bCs/>
          <w:lang w:eastAsia="zh-CN"/>
        </w:rPr>
        <w:t>T</w:t>
      </w:r>
      <w:r w:rsidRPr="003107C1">
        <w:rPr>
          <w:rFonts w:eastAsiaTheme="minorEastAsia"/>
          <w:b/>
          <w:bCs/>
          <w:vertAlign w:val="subscript"/>
          <w:lang w:eastAsia="zh-CN"/>
        </w:rPr>
        <w:t>∆</w:t>
      </w:r>
      <w:r w:rsidRPr="003107C1">
        <w:rPr>
          <w:rFonts w:eastAsiaTheme="minorEastAsia"/>
          <w:b/>
          <w:bCs/>
          <w:lang w:eastAsia="zh-CN"/>
        </w:rPr>
        <w:t xml:space="preserve"> instead of </w:t>
      </w:r>
      <w:proofErr w:type="spellStart"/>
      <w:r w:rsidRPr="003107C1">
        <w:rPr>
          <w:rFonts w:eastAsiaTheme="minorEastAsia"/>
          <w:b/>
          <w:bCs/>
          <w:lang w:eastAsia="zh-CN"/>
        </w:rPr>
        <w:t>T</w:t>
      </w:r>
      <w:r w:rsidRPr="003107C1">
        <w:rPr>
          <w:rFonts w:eastAsiaTheme="minorEastAsia"/>
          <w:b/>
          <w:bCs/>
          <w:vertAlign w:val="subscript"/>
          <w:lang w:eastAsia="zh-CN"/>
        </w:rPr>
        <w:t>search</w:t>
      </w:r>
      <w:proofErr w:type="spellEnd"/>
      <w:r w:rsidRPr="003107C1">
        <w:rPr>
          <w:rFonts w:eastAsiaTheme="minorEastAsia"/>
          <w:b/>
          <w:bCs/>
          <w:lang w:eastAsia="zh-CN"/>
        </w:rPr>
        <w:t>.</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remaining issues for </w:t>
      </w:r>
      <w:r w:rsidR="000102CE" w:rsidRPr="000102CE">
        <w:rPr>
          <w:rFonts w:eastAsia="宋体"/>
          <w:lang w:eastAsia="zh-CN"/>
        </w:rPr>
        <w:t>less than 5MHz BW</w:t>
      </w:r>
      <w:r w:rsidR="00667489">
        <w:rPr>
          <w:rFonts w:eastAsia="宋体"/>
          <w:lang w:eastAsia="zh-CN"/>
        </w:rPr>
        <w:t>.</w:t>
      </w:r>
    </w:p>
    <w:p w:rsidR="00667489" w:rsidRPr="008A01FB" w:rsidRDefault="008A01FB" w:rsidP="000102CE">
      <w:pPr>
        <w:spacing w:before="120" w:after="120"/>
        <w:rPr>
          <w:rFonts w:eastAsiaTheme="minorEastAsia"/>
          <w:b/>
          <w:bCs/>
          <w:lang w:eastAsia="zh-CN"/>
        </w:rPr>
      </w:pPr>
      <w:r w:rsidRPr="003107C1">
        <w:rPr>
          <w:rFonts w:eastAsiaTheme="minorEastAsia" w:hint="eastAsia"/>
          <w:b/>
          <w:lang w:eastAsia="zh-CN"/>
        </w:rPr>
        <w:t>P</w:t>
      </w:r>
      <w:r w:rsidRPr="003107C1">
        <w:rPr>
          <w:rFonts w:eastAsiaTheme="minorEastAsia"/>
          <w:b/>
          <w:lang w:eastAsia="zh-CN"/>
        </w:rPr>
        <w:t>roposal</w:t>
      </w:r>
      <w:r>
        <w:rPr>
          <w:rFonts w:eastAsiaTheme="minorEastAsia"/>
          <w:b/>
          <w:lang w:eastAsia="zh-CN"/>
        </w:rPr>
        <w:t xml:space="preserve"> 1</w:t>
      </w:r>
      <w:r w:rsidRPr="003107C1">
        <w:rPr>
          <w:rFonts w:eastAsiaTheme="minorEastAsia"/>
          <w:b/>
          <w:lang w:eastAsia="zh-CN"/>
        </w:rPr>
        <w:t xml:space="preserve">: For HO requirements, include the </w:t>
      </w:r>
      <w:r w:rsidRPr="003107C1">
        <w:rPr>
          <w:rFonts w:eastAsiaTheme="minorEastAsia"/>
          <w:b/>
          <w:lang w:val="en-US" w:eastAsia="zh-CN"/>
        </w:rPr>
        <w:t xml:space="preserve">additional </w:t>
      </w:r>
      <w:r>
        <w:rPr>
          <w:rFonts w:eastAsiaTheme="minorEastAsia"/>
          <w:b/>
          <w:lang w:val="en-US" w:eastAsia="zh-CN"/>
        </w:rPr>
        <w:t>SSB samples</w:t>
      </w:r>
      <w:r w:rsidRPr="003107C1">
        <w:rPr>
          <w:rFonts w:eastAsiaTheme="minorEastAsia"/>
          <w:b/>
          <w:lang w:val="en-US" w:eastAsia="zh-CN"/>
        </w:rPr>
        <w:t xml:space="preserve"> for SBI and MIB reading due to PBCH puncturing as part of </w:t>
      </w:r>
      <w:r w:rsidRPr="003107C1">
        <w:rPr>
          <w:rFonts w:eastAsiaTheme="minorEastAsia"/>
          <w:b/>
          <w:bCs/>
          <w:lang w:eastAsia="zh-CN"/>
        </w:rPr>
        <w:t>T</w:t>
      </w:r>
      <w:r w:rsidRPr="003107C1">
        <w:rPr>
          <w:rFonts w:eastAsiaTheme="minorEastAsia"/>
          <w:b/>
          <w:bCs/>
          <w:vertAlign w:val="subscript"/>
          <w:lang w:eastAsia="zh-CN"/>
        </w:rPr>
        <w:t>∆</w:t>
      </w:r>
      <w:r w:rsidRPr="003107C1">
        <w:rPr>
          <w:rFonts w:eastAsiaTheme="minorEastAsia"/>
          <w:b/>
          <w:bCs/>
          <w:lang w:eastAsia="zh-CN"/>
        </w:rPr>
        <w:t xml:space="preserve"> instead of </w:t>
      </w:r>
      <w:proofErr w:type="spellStart"/>
      <w:r w:rsidRPr="003107C1">
        <w:rPr>
          <w:rFonts w:eastAsiaTheme="minorEastAsia"/>
          <w:b/>
          <w:bCs/>
          <w:lang w:eastAsia="zh-CN"/>
        </w:rPr>
        <w:t>T</w:t>
      </w:r>
      <w:r w:rsidRPr="003107C1">
        <w:rPr>
          <w:rFonts w:eastAsiaTheme="minorEastAsia"/>
          <w:b/>
          <w:bCs/>
          <w:vertAlign w:val="subscript"/>
          <w:lang w:eastAsia="zh-CN"/>
        </w:rPr>
        <w:t>search</w:t>
      </w:r>
      <w:proofErr w:type="spellEnd"/>
      <w:r w:rsidRPr="003107C1">
        <w:rPr>
          <w:rFonts w:eastAsiaTheme="minorEastAsia"/>
          <w:b/>
          <w:bCs/>
          <w:lang w:eastAsia="zh-CN"/>
        </w:rPr>
        <w:t>.</w:t>
      </w:r>
    </w:p>
    <w:p w:rsidR="00FA0C0C" w:rsidRDefault="00FA0C0C" w:rsidP="00FA0C0C">
      <w:pPr>
        <w:pStyle w:val="1"/>
        <w:jc w:val="both"/>
        <w:rPr>
          <w:lang w:val="en-US"/>
        </w:rPr>
      </w:pPr>
      <w:r w:rsidRPr="00C0754F">
        <w:rPr>
          <w:lang w:val="en-US"/>
        </w:rPr>
        <w:t>Reference</w:t>
      </w:r>
    </w:p>
    <w:p w:rsidR="00667489" w:rsidRPr="00667489" w:rsidRDefault="00667489" w:rsidP="00667489">
      <w:pPr>
        <w:numPr>
          <w:ilvl w:val="0"/>
          <w:numId w:val="5"/>
        </w:numPr>
        <w:spacing w:before="120" w:after="120"/>
        <w:rPr>
          <w:rFonts w:eastAsia="宋体"/>
          <w:lang w:val="en-US" w:eastAsia="zh-CN"/>
        </w:rPr>
      </w:pPr>
      <w:r w:rsidRPr="00667489">
        <w:rPr>
          <w:rFonts w:eastAsia="宋体"/>
          <w:lang w:val="en-US" w:eastAsia="zh-CN"/>
        </w:rPr>
        <w:t>R4-2403</w:t>
      </w:r>
      <w:r w:rsidR="000102CE">
        <w:rPr>
          <w:rFonts w:eastAsia="宋体"/>
          <w:lang w:val="en-US" w:eastAsia="zh-CN"/>
        </w:rPr>
        <w:t>487</w:t>
      </w:r>
      <w:r w:rsidR="00AA1FD3" w:rsidRPr="00AA1FD3">
        <w:rPr>
          <w:rFonts w:eastAsia="宋体"/>
          <w:lang w:val="en-US" w:eastAsia="zh-CN"/>
        </w:rPr>
        <w:t xml:space="preserve">, </w:t>
      </w:r>
      <w:r w:rsidR="000102CE" w:rsidRPr="000102CE">
        <w:rPr>
          <w:rFonts w:eastAsia="宋体"/>
          <w:lang w:val="en-US" w:eastAsia="zh-CN"/>
        </w:rPr>
        <w:t>WF on NR_FR1_lessthan_5MHz_BW</w:t>
      </w:r>
      <w:r w:rsidR="00AA1FD3">
        <w:rPr>
          <w:rFonts w:eastAsia="宋体"/>
          <w:lang w:val="en-US" w:eastAsia="zh-CN"/>
        </w:rPr>
        <w:t xml:space="preserve">, </w:t>
      </w:r>
      <w:r w:rsidR="000102CE">
        <w:rPr>
          <w:rFonts w:eastAsia="宋体"/>
          <w:lang w:val="en-US" w:eastAsia="zh-CN"/>
        </w:rPr>
        <w:t>Nokia</w:t>
      </w:r>
    </w:p>
    <w:sectPr w:rsidR="00667489" w:rsidRPr="0066748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92B" w:rsidRDefault="003E692B">
      <w:pPr>
        <w:spacing w:before="120" w:after="120"/>
      </w:pPr>
      <w:r>
        <w:separator/>
      </w:r>
    </w:p>
  </w:endnote>
  <w:endnote w:type="continuationSeparator" w:id="0">
    <w:p w:rsidR="003E692B" w:rsidRDefault="003E692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92B" w:rsidRDefault="003E692B">
      <w:pPr>
        <w:spacing w:before="120" w:after="120"/>
      </w:pPr>
      <w:r>
        <w:separator/>
      </w:r>
    </w:p>
  </w:footnote>
  <w:footnote w:type="continuationSeparator" w:id="0">
    <w:p w:rsidR="003E692B" w:rsidRDefault="003E692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6"/>
  </w:num>
  <w:num w:numId="3">
    <w:abstractNumId w:val="45"/>
  </w:num>
  <w:num w:numId="4">
    <w:abstractNumId w:val="9"/>
  </w:num>
  <w:num w:numId="5">
    <w:abstractNumId w:val="15"/>
  </w:num>
  <w:num w:numId="6">
    <w:abstractNumId w:val="32"/>
  </w:num>
  <w:num w:numId="7">
    <w:abstractNumId w:val="20"/>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0"/>
  </w:num>
  <w:num w:numId="14">
    <w:abstractNumId w:val="31"/>
  </w:num>
  <w:num w:numId="15">
    <w:abstractNumId w:val="23"/>
  </w:num>
  <w:num w:numId="16">
    <w:abstractNumId w:val="40"/>
  </w:num>
  <w:num w:numId="17">
    <w:abstractNumId w:val="44"/>
  </w:num>
  <w:num w:numId="18">
    <w:abstractNumId w:val="47"/>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7"/>
  </w:num>
  <w:num w:numId="26">
    <w:abstractNumId w:val="7"/>
  </w:num>
  <w:num w:numId="27">
    <w:abstractNumId w:val="17"/>
  </w:num>
  <w:num w:numId="28">
    <w:abstractNumId w:val="19"/>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29"/>
  </w:num>
  <w:num w:numId="36">
    <w:abstractNumId w:val="33"/>
  </w:num>
  <w:num w:numId="37">
    <w:abstractNumId w:val="21"/>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2"/>
  </w:num>
  <w:num w:numId="46">
    <w:abstractNumId w:val="11"/>
  </w:num>
  <w:num w:numId="47">
    <w:abstractNumId w:val="2"/>
  </w:num>
  <w:num w:numId="48">
    <w:abstractNumId w:val="24"/>
  </w:num>
  <w:num w:numId="49">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2B"/>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3F15"/>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843702"/>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8A25832-CD16-4E3F-A5E8-9EC322D2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155</TotalTime>
  <Pages>3</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17</cp:revision>
  <cp:lastPrinted>2009-04-22T06:01:00Z</cp:lastPrinted>
  <dcterms:created xsi:type="dcterms:W3CDTF">2024-02-26T11:22:00Z</dcterms:created>
  <dcterms:modified xsi:type="dcterms:W3CDTF">2024-04-08T14:42:00Z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(3)wd6BSdO2a/p/NuUvkIhdDaGnFWvPfjCXlqWMCvG8KHeUb+iMxlEY1i9HA8NSigJa86w+tMnu
S8dlQsQZX/8rjEz8ZjV0Ej1HRel+aRU7V9vaL2PBhRa+ec4yKaNbds5Yq+NzM8LNlLrqLuw9
2t5Ffy7cxgQQ7129pz7LT52QPn68E6uVh4p5ayThPdca3qNblLlOxEJS9VfyQdFFAtbo4ivO
X+Jy9V3A03I8uQ1Ply</vt:lpwstr>
  </property>
  <property fmtid="{D5CDD505-2E9C-101B-9397-08002B2CF9AE}" pid="17" name="_2015_ms_pID_725343_00">
    <vt:lpwstr>_2015_ms_pID_725343</vt:lpwstr>
  </property>
  <property fmtid="{D5CDD505-2E9C-101B-9397-08002B2CF9AE}" pid="18" name="_2015_ms_pID_7253431">
    <vt:lpwstr>vlZaWsTqHdf4vcLw5AaSkTd/C5MLfd6qzckfvANb1D8Qf6L0oTwhxU
u1kwrOBWrtxd+1mX/XrF+CA4FzbiQBfRDt+8NSK0iqP8962l3y3IPOggqZ6CihyPwapQDsVL
Htz6kFXO7UcRA3z9H101ee48M0t8V6m2vibnAYOyceeazLvqjYD2nCnSf/+VIUK7sAwteDdw
OyhH0xZu+k/nfRhy3anr7MgjMbvIo90rBCK5</vt:lpwstr>
  </property>
  <property fmtid="{D5CDD505-2E9C-101B-9397-08002B2CF9AE}" pid="19" name="_2015_ms_pID_7253431_00">
    <vt:lpwstr>_2015_ms_pID_7253431</vt:lpwstr>
  </property>
  <property fmtid="{D5CDD505-2E9C-101B-9397-08002B2CF9AE}" pid="20" name="_2015_ms_pID_7253432">
    <vt:lpwstr>kTR90X505pYNEYaMyUx6fYOrxTWnIFuNg5mK
aHxXRrantKK/sqBhyIln89Xu0aVFl6d1QB8MpRU1om76IYVCErE=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