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6D9B" w:rsidRPr="005E5BB3" w:rsidRDefault="00B66D9B" w:rsidP="00B66D9B">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110</w:t>
      </w:r>
      <w:r w:rsidR="005121D2">
        <w:rPr>
          <w:rFonts w:ascii="Arial" w:hAnsi="Arial" w:cs="Arial"/>
          <w:b/>
          <w:sz w:val="24"/>
          <w:lang w:val="en-US" w:eastAsia="zh-CN"/>
        </w:rPr>
        <w:t>-bis</w:t>
      </w:r>
      <w:r w:rsidRPr="005E5BB3">
        <w:rPr>
          <w:rFonts w:ascii="Arial" w:hAnsi="Arial" w:cs="Arial"/>
          <w:b/>
          <w:i/>
          <w:sz w:val="24"/>
          <w:lang w:eastAsia="zh-CN"/>
        </w:rPr>
        <w:tab/>
      </w:r>
      <w:r w:rsidR="00617DB6" w:rsidRPr="00617DB6">
        <w:rPr>
          <w:rFonts w:ascii="Arial" w:hAnsi="Arial" w:cs="Arial"/>
          <w:b/>
          <w:sz w:val="24"/>
          <w:lang w:val="en-US" w:eastAsia="zh-CN"/>
        </w:rPr>
        <w:t>R4-2405565</w:t>
      </w:r>
    </w:p>
    <w:p w:rsidR="00A3046A" w:rsidRPr="00A3046A" w:rsidRDefault="005121D2" w:rsidP="00B66D9B">
      <w:pPr>
        <w:pStyle w:val="a3"/>
        <w:tabs>
          <w:tab w:val="left" w:pos="2160"/>
        </w:tabs>
        <w:ind w:left="2127" w:hanging="2127"/>
        <w:jc w:val="both"/>
        <w:rPr>
          <w:rFonts w:eastAsiaTheme="minorEastAsia" w:cs="Arial"/>
          <w:noProof w:val="0"/>
          <w:sz w:val="24"/>
          <w:lang w:val="en-GB"/>
        </w:rPr>
      </w:pPr>
      <w:r>
        <w:rPr>
          <w:rFonts w:cs="Arial"/>
          <w:noProof w:val="0"/>
          <w:sz w:val="24"/>
          <w:lang w:val="en-GB"/>
        </w:rPr>
        <w:t>Changsha</w:t>
      </w:r>
      <w:r w:rsidR="00B66D9B" w:rsidRPr="008F1406">
        <w:rPr>
          <w:rFonts w:cs="Arial"/>
          <w:noProof w:val="0"/>
          <w:sz w:val="24"/>
          <w:lang w:val="en-GB"/>
        </w:rPr>
        <w:t xml:space="preserve">, </w:t>
      </w:r>
      <w:r>
        <w:rPr>
          <w:rFonts w:cs="Arial"/>
          <w:noProof w:val="0"/>
          <w:sz w:val="24"/>
          <w:lang w:val="en-GB"/>
        </w:rPr>
        <w:t>China</w:t>
      </w:r>
      <w:r w:rsidR="00B66D9B" w:rsidRPr="00C47820">
        <w:rPr>
          <w:rFonts w:cs="Arial"/>
          <w:noProof w:val="0"/>
          <w:sz w:val="24"/>
          <w:lang w:val="en-GB"/>
        </w:rPr>
        <w:t xml:space="preserve">, </w:t>
      </w:r>
      <w:r>
        <w:rPr>
          <w:rFonts w:cs="Arial"/>
          <w:noProof w:val="0"/>
          <w:sz w:val="24"/>
          <w:lang w:val="en-GB"/>
        </w:rPr>
        <w:t>15</w:t>
      </w:r>
      <w:r w:rsidR="00B66D9B">
        <w:rPr>
          <w:rFonts w:cs="Arial"/>
          <w:noProof w:val="0"/>
          <w:sz w:val="24"/>
          <w:lang w:val="en-GB"/>
        </w:rPr>
        <w:t xml:space="preserve"> – </w:t>
      </w:r>
      <w:r>
        <w:rPr>
          <w:rFonts w:cs="Arial"/>
          <w:noProof w:val="0"/>
          <w:sz w:val="24"/>
          <w:lang w:val="en-GB"/>
        </w:rPr>
        <w:t>19</w:t>
      </w:r>
      <w:r w:rsidR="00B66D9B">
        <w:rPr>
          <w:rFonts w:cs="Arial"/>
          <w:noProof w:val="0"/>
          <w:sz w:val="24"/>
          <w:lang w:val="en-GB"/>
        </w:rPr>
        <w:t xml:space="preserve"> </w:t>
      </w:r>
      <w:r>
        <w:rPr>
          <w:rFonts w:cs="Arial"/>
          <w:noProof w:val="0"/>
          <w:sz w:val="24"/>
          <w:lang w:val="en-GB"/>
        </w:rPr>
        <w:t>April</w:t>
      </w:r>
      <w:r w:rsidR="00B66D9B" w:rsidRPr="00C47820">
        <w:rPr>
          <w:rFonts w:cs="Arial"/>
          <w:noProof w:val="0"/>
          <w:sz w:val="24"/>
          <w:lang w:val="en-GB"/>
        </w:rPr>
        <w:t>, 202</w:t>
      </w:r>
      <w:r w:rsidR="00B66D9B">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C65A1" w:rsidRPr="005C65A1">
        <w:rPr>
          <w:rFonts w:ascii="Arial" w:eastAsia="宋体" w:hAnsi="Arial"/>
          <w:b/>
          <w:sz w:val="24"/>
          <w:lang w:val="en-US" w:eastAsia="zh-CN"/>
        </w:rPr>
        <w:t>Discussion on test cases for measurement without MG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17DB6">
        <w:rPr>
          <w:rFonts w:ascii="Arial" w:hAnsi="Arial"/>
          <w:b/>
          <w:sz w:val="24"/>
          <w:lang w:val="en-US"/>
        </w:rPr>
        <w:t>6.5.4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E7A02" w:rsidRDefault="00DA452A"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test case for objective #</w:t>
      </w:r>
      <w:r w:rsidR="005C65A1">
        <w:rPr>
          <w:rFonts w:eastAsia="宋体"/>
          <w:lang w:eastAsia="zh-CN"/>
        </w:rPr>
        <w:t>2</w:t>
      </w:r>
      <w:r>
        <w:rPr>
          <w:rFonts w:eastAsia="宋体"/>
          <w:lang w:eastAsia="zh-CN"/>
        </w:rPr>
        <w:t xml:space="preserve"> of MG enhancement are discussed in RAN4#110, and the outcomes are captured in [1]</w:t>
      </w:r>
      <w:r w:rsidR="006A02DA">
        <w:rPr>
          <w:rFonts w:eastAsia="宋体"/>
          <w:lang w:eastAsia="zh-CN"/>
        </w:rPr>
        <w:t>.</w:t>
      </w:r>
      <w:r>
        <w:rPr>
          <w:rFonts w:eastAsia="宋体"/>
          <w:lang w:eastAsia="zh-CN"/>
        </w:rPr>
        <w:t xml:space="preserve"> Based on [1], further discussions are needed </w:t>
      </w:r>
      <w:r w:rsidR="00667489">
        <w:rPr>
          <w:rFonts w:eastAsia="宋体"/>
          <w:lang w:eastAsia="zh-CN"/>
        </w:rPr>
        <w:t xml:space="preserve">to finalize the test case list and test setup for the following two </w:t>
      </w:r>
      <w:r w:rsidR="009A734E">
        <w:rPr>
          <w:rFonts w:eastAsia="宋体"/>
          <w:lang w:eastAsia="zh-CN"/>
        </w:rPr>
        <w:t>sub-objectives</w:t>
      </w:r>
      <w:r w:rsidR="00B7069D">
        <w:rPr>
          <w:rFonts w:eastAsia="宋体"/>
          <w:lang w:eastAsia="zh-CN"/>
        </w:rPr>
        <w:t xml:space="preserve"> in WID</w:t>
      </w:r>
      <w:r w:rsidR="00667489">
        <w:rPr>
          <w:rFonts w:eastAsia="宋体"/>
          <w:lang w:eastAsia="zh-CN"/>
        </w:rPr>
        <w:t>.</w:t>
      </w:r>
    </w:p>
    <w:p w:rsidR="00667489" w:rsidRDefault="009A734E" w:rsidP="00667489">
      <w:pPr>
        <w:pStyle w:val="afe"/>
        <w:numPr>
          <w:ilvl w:val="0"/>
          <w:numId w:val="47"/>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NR measurement based on NFG</w:t>
      </w:r>
    </w:p>
    <w:p w:rsidR="00667489" w:rsidRDefault="009A734E" w:rsidP="00667489">
      <w:pPr>
        <w:pStyle w:val="afe"/>
        <w:numPr>
          <w:ilvl w:val="0"/>
          <w:numId w:val="47"/>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Inter-RAT NR and LTE measurement without MG</w:t>
      </w:r>
    </w:p>
    <w:p w:rsidR="00667489" w:rsidRPr="00667489" w:rsidRDefault="00667489" w:rsidP="0066748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remaining issues for </w:t>
      </w:r>
      <w:r w:rsidRPr="00667489">
        <w:rPr>
          <w:rFonts w:eastAsia="宋体"/>
          <w:lang w:eastAsia="zh-CN"/>
        </w:rPr>
        <w:t xml:space="preserve">test cases for </w:t>
      </w:r>
      <w:r w:rsidR="009A734E" w:rsidRPr="009A734E">
        <w:rPr>
          <w:rFonts w:eastAsia="宋体"/>
          <w:lang w:eastAsia="zh-CN"/>
        </w:rPr>
        <w:t>measurement without MG</w:t>
      </w:r>
      <w:r>
        <w:rPr>
          <w:rFonts w:eastAsia="宋体"/>
          <w:lang w:eastAsia="zh-CN"/>
        </w:rPr>
        <w:t>.</w:t>
      </w:r>
    </w:p>
    <w:p w:rsidR="00FD5501" w:rsidRDefault="00FA0C0C" w:rsidP="00FD5501">
      <w:pPr>
        <w:pStyle w:val="1"/>
        <w:jc w:val="both"/>
        <w:rPr>
          <w:lang w:val="en-US"/>
        </w:rPr>
      </w:pPr>
      <w:r>
        <w:rPr>
          <w:lang w:val="en-US"/>
        </w:rPr>
        <w:t>Discussion</w:t>
      </w:r>
    </w:p>
    <w:p w:rsidR="005E1E99" w:rsidRDefault="005E1E99" w:rsidP="005E1E99">
      <w:pPr>
        <w:pStyle w:val="2"/>
        <w:rPr>
          <w:lang w:eastAsia="zh-CN"/>
        </w:rPr>
      </w:pPr>
      <w:r>
        <w:rPr>
          <w:lang w:eastAsia="zh-CN"/>
        </w:rPr>
        <w:t>NR measurement based on NF</w:t>
      </w:r>
      <w:bookmarkStart w:id="0" w:name="_GoBack"/>
      <w:bookmarkEnd w:id="0"/>
      <w:r>
        <w:rPr>
          <w:lang w:eastAsia="zh-CN"/>
        </w:rPr>
        <w:t>G</w:t>
      </w:r>
    </w:p>
    <w:p w:rsidR="005E1E99" w:rsidRDefault="00CE531D" w:rsidP="005E1E99">
      <w:pPr>
        <w:spacing w:before="120" w:after="120"/>
        <w:rPr>
          <w:rFonts w:eastAsiaTheme="minorEastAsia"/>
          <w:lang w:eastAsia="zh-CN"/>
        </w:rPr>
      </w:pPr>
      <w:r>
        <w:rPr>
          <w:rFonts w:eastAsiaTheme="minorEastAsia" w:hint="eastAsia"/>
          <w:lang w:eastAsia="zh-CN"/>
        </w:rPr>
        <w:t>W</w:t>
      </w:r>
      <w:r>
        <w:rPr>
          <w:rFonts w:eastAsiaTheme="minorEastAsia"/>
          <w:lang w:eastAsia="zh-CN"/>
        </w:rPr>
        <w:t>e believe the following issues need to be discussed to finalize the TC list for NFG.</w:t>
      </w:r>
    </w:p>
    <w:p w:rsidR="00CE531D" w:rsidRDefault="00CE531D" w:rsidP="00CE531D">
      <w:pPr>
        <w:pStyle w:val="afe"/>
        <w:numPr>
          <w:ilvl w:val="0"/>
          <w:numId w:val="47"/>
        </w:numPr>
        <w:spacing w:before="120" w:after="120"/>
        <w:rPr>
          <w:rFonts w:eastAsiaTheme="minorEastAsia"/>
          <w:lang w:eastAsia="zh-CN"/>
        </w:rPr>
      </w:pPr>
      <w:r>
        <w:rPr>
          <w:rFonts w:eastAsiaTheme="minorEastAsia"/>
          <w:lang w:eastAsia="zh-CN"/>
        </w:rPr>
        <w:t>Whether to define separate TCs for measurement with and without interruption</w:t>
      </w:r>
    </w:p>
    <w:p w:rsidR="00CE531D" w:rsidRDefault="00CE531D" w:rsidP="00CE531D">
      <w:pPr>
        <w:pStyle w:val="afe"/>
        <w:numPr>
          <w:ilvl w:val="0"/>
          <w:numId w:val="47"/>
        </w:numPr>
        <w:spacing w:before="120" w:after="120"/>
        <w:rPr>
          <w:rFonts w:eastAsiaTheme="minorEastAsia"/>
          <w:lang w:eastAsia="zh-CN"/>
        </w:rPr>
      </w:pPr>
      <w:r>
        <w:rPr>
          <w:rFonts w:eastAsiaTheme="minorEastAsia"/>
          <w:lang w:eastAsia="zh-CN"/>
        </w:rPr>
        <w:t>Whether to define separate TCs for intra- and inter-frequency measurement</w:t>
      </w:r>
    </w:p>
    <w:p w:rsidR="00CE531D" w:rsidRDefault="00CE531D" w:rsidP="00CE531D">
      <w:pPr>
        <w:pStyle w:val="afe"/>
        <w:numPr>
          <w:ilvl w:val="0"/>
          <w:numId w:val="47"/>
        </w:numPr>
        <w:spacing w:before="120" w:after="120"/>
        <w:rPr>
          <w:rFonts w:eastAsiaTheme="minorEastAsia"/>
          <w:lang w:eastAsia="zh-CN"/>
        </w:rPr>
      </w:pPr>
      <w:r>
        <w:rPr>
          <w:rFonts w:eastAsiaTheme="minorEastAsia"/>
          <w:lang w:eastAsia="zh-CN"/>
        </w:rPr>
        <w:t>Whether to define separate TCs for DRX and non-DRX</w:t>
      </w:r>
    </w:p>
    <w:p w:rsidR="00CE531D" w:rsidRDefault="00CE531D" w:rsidP="00CE531D">
      <w:pPr>
        <w:pStyle w:val="afe"/>
        <w:numPr>
          <w:ilvl w:val="0"/>
          <w:numId w:val="47"/>
        </w:numPr>
        <w:spacing w:before="120" w:after="120"/>
        <w:rPr>
          <w:rFonts w:eastAsiaTheme="minorEastAsia"/>
          <w:lang w:eastAsia="zh-CN"/>
        </w:rPr>
      </w:pPr>
      <w:r>
        <w:rPr>
          <w:rFonts w:eastAsiaTheme="minorEastAsia"/>
          <w:lang w:eastAsia="zh-CN"/>
        </w:rPr>
        <w:t>Whether to define separate TCs for with and without MG</w:t>
      </w:r>
    </w:p>
    <w:p w:rsidR="00CE531D" w:rsidRDefault="00CE531D" w:rsidP="00CE531D">
      <w:pPr>
        <w:pStyle w:val="afe"/>
        <w:numPr>
          <w:ilvl w:val="0"/>
          <w:numId w:val="47"/>
        </w:numPr>
        <w:spacing w:before="120" w:after="120"/>
        <w:rPr>
          <w:rFonts w:eastAsiaTheme="minorEastAsia"/>
          <w:lang w:eastAsia="zh-CN"/>
        </w:rPr>
      </w:pPr>
      <w:r>
        <w:rPr>
          <w:rFonts w:eastAsiaTheme="minorEastAsia"/>
          <w:lang w:eastAsia="zh-CN"/>
        </w:rPr>
        <w:t>Whether to define separate TCs for SMTC &gt; and &lt; 80ms</w:t>
      </w:r>
    </w:p>
    <w:p w:rsidR="00CE531D" w:rsidRDefault="00F7759A" w:rsidP="00CE531D">
      <w:pPr>
        <w:spacing w:before="120" w:after="120"/>
        <w:rPr>
          <w:rFonts w:eastAsiaTheme="minorEastAsia"/>
          <w:lang w:eastAsia="zh-CN"/>
        </w:rPr>
      </w:pPr>
      <w:r>
        <w:rPr>
          <w:rFonts w:eastAsiaTheme="minorEastAsia" w:hint="eastAsia"/>
          <w:lang w:eastAsia="zh-CN"/>
        </w:rPr>
        <w:t>F</w:t>
      </w:r>
      <w:r>
        <w:rPr>
          <w:rFonts w:eastAsiaTheme="minorEastAsia"/>
          <w:lang w:eastAsia="zh-CN"/>
        </w:rPr>
        <w:t>irst, measurement with and without interruption are different UE capabilities, and it requires different combinations of serving frequency and target frequency as UE will not report both with and without interruption for the same combination. In this sense, it is reasonable to define separate TCs.</w:t>
      </w:r>
    </w:p>
    <w:p w:rsidR="00F7759A" w:rsidRDefault="00F7759A" w:rsidP="00CE531D">
      <w:pPr>
        <w:spacing w:before="120" w:after="120"/>
        <w:rPr>
          <w:rFonts w:eastAsiaTheme="minorEastAsia"/>
          <w:lang w:eastAsia="zh-CN"/>
        </w:rPr>
      </w:pPr>
      <w:r>
        <w:rPr>
          <w:rFonts w:eastAsiaTheme="minorEastAsia"/>
          <w:lang w:eastAsia="zh-CN"/>
        </w:rPr>
        <w:t xml:space="preserve">Next, on intra- and inter-frequency, we also think it makes sense to test both because the mechanism to achieve measurement without MG may be different, e.g. large RF BW or spare RF chain.  </w:t>
      </w:r>
    </w:p>
    <w:p w:rsidR="00F7759A" w:rsidRDefault="00F7759A" w:rsidP="00CE531D">
      <w:pPr>
        <w:spacing w:before="120" w:after="120"/>
        <w:rPr>
          <w:rFonts w:eastAsiaTheme="minorEastAsia"/>
          <w:lang w:eastAsia="zh-CN"/>
        </w:rPr>
      </w:pPr>
      <w:r>
        <w:rPr>
          <w:rFonts w:eastAsiaTheme="minorEastAsia"/>
          <w:lang w:eastAsia="zh-CN"/>
        </w:rPr>
        <w:t>For measurement with interruption,</w:t>
      </w:r>
      <w:r>
        <w:rPr>
          <w:rFonts w:eastAsiaTheme="minorEastAsia" w:hint="eastAsia"/>
          <w:lang w:eastAsia="zh-CN"/>
        </w:rPr>
        <w:t xml:space="preserve"> </w:t>
      </w:r>
      <w:r w:rsidR="003D5873">
        <w:rPr>
          <w:rFonts w:eastAsiaTheme="minorEastAsia"/>
          <w:lang w:eastAsia="zh-CN"/>
        </w:rPr>
        <w:t>we believe it is meaningful to test the following</w:t>
      </w:r>
      <w:r w:rsidR="004C125E">
        <w:rPr>
          <w:rFonts w:eastAsiaTheme="minorEastAsia"/>
          <w:lang w:eastAsia="zh-CN"/>
        </w:rPr>
        <w:t>:</w:t>
      </w:r>
    </w:p>
    <w:p w:rsidR="003D5873" w:rsidRDefault="0025212F" w:rsidP="003D5873">
      <w:pPr>
        <w:pStyle w:val="afe"/>
        <w:numPr>
          <w:ilvl w:val="0"/>
          <w:numId w:val="47"/>
        </w:numPr>
        <w:spacing w:before="120" w:after="120"/>
        <w:rPr>
          <w:rFonts w:eastAsiaTheme="minorEastAsia"/>
          <w:lang w:eastAsia="zh-CN"/>
        </w:rPr>
      </w:pPr>
      <w:r>
        <w:rPr>
          <w:rFonts w:eastAsiaTheme="minorEastAsia"/>
          <w:lang w:eastAsia="zh-CN"/>
        </w:rPr>
        <w:t>When MG is configured, the measurement is performed in MG and no interruption is caused</w:t>
      </w:r>
    </w:p>
    <w:p w:rsidR="0025212F" w:rsidRPr="003D5873" w:rsidRDefault="0025212F" w:rsidP="003D5873">
      <w:pPr>
        <w:pStyle w:val="afe"/>
        <w:numPr>
          <w:ilvl w:val="0"/>
          <w:numId w:val="47"/>
        </w:num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hen MG is not configured, when DRX is not configured, the interruption ratio depends on SMTC with </w:t>
      </w:r>
      <w:r w:rsidR="00BA1990">
        <w:rPr>
          <w:rFonts w:eastAsiaTheme="minorEastAsia"/>
          <w:lang w:eastAsia="zh-CN"/>
        </w:rPr>
        <w:t xml:space="preserve">a </w:t>
      </w:r>
      <w:r>
        <w:rPr>
          <w:rFonts w:eastAsiaTheme="minorEastAsia"/>
          <w:lang w:eastAsia="zh-CN"/>
        </w:rPr>
        <w:t xml:space="preserve">lower bound of 80ms.   </w:t>
      </w:r>
    </w:p>
    <w:p w:rsidR="00BA1990" w:rsidRPr="00BA1990" w:rsidRDefault="0025212F" w:rsidP="00BA1990">
      <w:pPr>
        <w:pStyle w:val="afe"/>
        <w:numPr>
          <w:ilvl w:val="0"/>
          <w:numId w:val="47"/>
        </w:numPr>
        <w:spacing w:before="120" w:after="120"/>
        <w:rPr>
          <w:rFonts w:eastAsiaTheme="minorEastAsia"/>
          <w:lang w:eastAsia="zh-CN"/>
        </w:rPr>
      </w:pPr>
      <w:r w:rsidRPr="0025212F">
        <w:rPr>
          <w:rFonts w:eastAsiaTheme="minorEastAsia" w:hint="eastAsia"/>
          <w:lang w:eastAsia="zh-CN"/>
        </w:rPr>
        <w:t>W</w:t>
      </w:r>
      <w:r w:rsidRPr="0025212F">
        <w:rPr>
          <w:rFonts w:eastAsiaTheme="minorEastAsia"/>
          <w:lang w:eastAsia="zh-CN"/>
        </w:rPr>
        <w:t xml:space="preserve">hen MG is not configured, when DRX is configured, the interruption ratio depends on </w:t>
      </w:r>
      <w:r>
        <w:rPr>
          <w:rFonts w:eastAsiaTheme="minorEastAsia"/>
          <w:lang w:eastAsia="zh-CN"/>
        </w:rPr>
        <w:t xml:space="preserve">max of </w:t>
      </w:r>
      <w:r w:rsidRPr="0025212F">
        <w:rPr>
          <w:rFonts w:eastAsiaTheme="minorEastAsia"/>
          <w:lang w:eastAsia="zh-CN"/>
        </w:rPr>
        <w:t xml:space="preserve">SMTC </w:t>
      </w:r>
      <w:r>
        <w:rPr>
          <w:rFonts w:eastAsiaTheme="minorEastAsia"/>
          <w:lang w:eastAsia="zh-CN"/>
        </w:rPr>
        <w:t>and DRX. Further optimization of interruption requirements for</w:t>
      </w:r>
      <w:r w:rsidRPr="0025212F">
        <w:rPr>
          <w:rFonts w:eastAsiaTheme="minorEastAsia"/>
          <w:lang w:eastAsia="zh-CN"/>
        </w:rPr>
        <w:t xml:space="preserve"> </w:t>
      </w:r>
      <w:r>
        <w:rPr>
          <w:rFonts w:eastAsiaTheme="minorEastAsia"/>
          <w:lang w:eastAsia="zh-CN"/>
        </w:rPr>
        <w:t>DRX is under discussion in core part.</w:t>
      </w:r>
    </w:p>
    <w:p w:rsidR="005E1E99" w:rsidRDefault="00BA1990" w:rsidP="005E1E99">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ith </w:t>
      </w:r>
      <w:r w:rsidR="006E64A3">
        <w:rPr>
          <w:rFonts w:eastAsiaTheme="minorEastAsia"/>
          <w:lang w:eastAsia="zh-CN"/>
        </w:rPr>
        <w:t>above consideration, we understand the TC list for measurement with interruption suggested by the moderator represents a good trade-off between test coverage and TC number. We suggest the following updates to the test setup so that each TC can verify one distinct requirement as listed in the last column.</w:t>
      </w:r>
    </w:p>
    <w:p w:rsidR="00BA1990" w:rsidRPr="004C125E" w:rsidRDefault="006E64A3" w:rsidP="005E1E99">
      <w:pPr>
        <w:spacing w:before="120" w:after="120"/>
        <w:rPr>
          <w:rFonts w:eastAsiaTheme="minorEastAsia"/>
          <w:b/>
          <w:lang w:eastAsia="zh-CN"/>
        </w:rPr>
      </w:pPr>
      <w:r w:rsidRPr="004C125E">
        <w:rPr>
          <w:rFonts w:eastAsiaTheme="minorEastAsia" w:hint="eastAsia"/>
          <w:b/>
          <w:lang w:eastAsia="zh-CN"/>
        </w:rPr>
        <w:t>P</w:t>
      </w:r>
      <w:r w:rsidRPr="004C125E">
        <w:rPr>
          <w:rFonts w:eastAsiaTheme="minorEastAsia"/>
          <w:b/>
          <w:lang w:eastAsia="zh-CN"/>
        </w:rPr>
        <w:t xml:space="preserve">roposal 1: For </w:t>
      </w:r>
      <w:r w:rsidR="004C125E" w:rsidRPr="004C125E">
        <w:rPr>
          <w:rFonts w:eastAsiaTheme="minorEastAsia"/>
          <w:b/>
          <w:lang w:eastAsia="zh-CN"/>
        </w:rPr>
        <w:t>measurement with interruption, agree on TC NFG1 – NFG4 with following update</w:t>
      </w:r>
      <w:r w:rsidR="004C125E">
        <w:rPr>
          <w:rFonts w:eastAsiaTheme="minorEastAsia"/>
          <w:b/>
          <w:lang w:eastAsia="zh-CN"/>
        </w:rPr>
        <w:t>s.</w:t>
      </w:r>
    </w:p>
    <w:tbl>
      <w:tblPr>
        <w:tblW w:w="0" w:type="auto"/>
        <w:tblCellMar>
          <w:left w:w="0" w:type="dxa"/>
          <w:right w:w="0" w:type="dxa"/>
        </w:tblCellMar>
        <w:tblLook w:val="04A0" w:firstRow="1" w:lastRow="0" w:firstColumn="1" w:lastColumn="0" w:noHBand="0" w:noVBand="1"/>
      </w:tblPr>
      <w:tblGrid>
        <w:gridCol w:w="659"/>
        <w:gridCol w:w="1228"/>
        <w:gridCol w:w="1229"/>
        <w:gridCol w:w="1021"/>
        <w:gridCol w:w="1037"/>
        <w:gridCol w:w="1238"/>
        <w:gridCol w:w="1238"/>
        <w:gridCol w:w="1238"/>
      </w:tblGrid>
      <w:tr w:rsidR="00BA1990" w:rsidRPr="00BA1990" w:rsidTr="00D672C8">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A1990" w:rsidRPr="00BA1990" w:rsidRDefault="00BA1990" w:rsidP="00BA1990">
            <w:pPr>
              <w:spacing w:beforeLines="0" w:before="0" w:afterLines="0" w:after="180"/>
              <w:textAlignment w:val="baseline"/>
              <w:rPr>
                <w:rFonts w:eastAsia="宋体"/>
                <w:b/>
                <w:bCs/>
                <w:sz w:val="16"/>
                <w:szCs w:val="16"/>
              </w:rPr>
            </w:pPr>
            <w:r w:rsidRPr="00BA1990">
              <w:rPr>
                <w:rFonts w:eastAsia="宋体"/>
                <w:b/>
                <w:bCs/>
                <w:sz w:val="16"/>
                <w:szCs w:val="16"/>
              </w:rPr>
              <w:lastRenderedPageBreak/>
              <w:t>No. #</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1990" w:rsidRPr="00BA1990" w:rsidRDefault="00BA1990" w:rsidP="00BA1990">
            <w:pPr>
              <w:spacing w:beforeLines="0" w:before="0" w:afterLines="0" w:after="180"/>
              <w:textAlignment w:val="baseline"/>
              <w:rPr>
                <w:rFonts w:eastAsia="宋体"/>
                <w:b/>
                <w:bCs/>
                <w:sz w:val="16"/>
                <w:szCs w:val="16"/>
              </w:rPr>
            </w:pPr>
            <w:r w:rsidRPr="00BA1990">
              <w:rPr>
                <w:rFonts w:eastAsia="宋体"/>
                <w:b/>
                <w:bCs/>
                <w:sz w:val="16"/>
                <w:szCs w:val="16"/>
              </w:rPr>
              <w:t>Item of core requirements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1990" w:rsidRPr="00BA1990" w:rsidRDefault="00BA1990" w:rsidP="00BA1990">
            <w:pPr>
              <w:spacing w:beforeLines="0" w:before="0" w:afterLines="0" w:after="180"/>
              <w:textAlignment w:val="baseline"/>
              <w:rPr>
                <w:rFonts w:eastAsia="宋体"/>
                <w:b/>
                <w:bCs/>
                <w:sz w:val="16"/>
                <w:szCs w:val="16"/>
              </w:rPr>
            </w:pPr>
            <w:r w:rsidRPr="00BA1990">
              <w:rPr>
                <w:rFonts w:eastAsia="宋体"/>
                <w:b/>
                <w:bCs/>
                <w:sz w:val="16"/>
                <w:szCs w:val="16"/>
              </w:rPr>
              <w:t>Type of test cases</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1990" w:rsidRPr="00BA1990" w:rsidRDefault="00BA1990" w:rsidP="00BA1990">
            <w:pPr>
              <w:spacing w:beforeLines="0" w:before="0" w:afterLines="0" w:after="180"/>
              <w:textAlignment w:val="baseline"/>
              <w:rPr>
                <w:rFonts w:eastAsia="宋体"/>
                <w:b/>
                <w:bCs/>
                <w:sz w:val="16"/>
                <w:szCs w:val="16"/>
              </w:rPr>
            </w:pPr>
            <w:r w:rsidRPr="00BA1990">
              <w:rPr>
                <w:rFonts w:eastAsia="宋体"/>
                <w:b/>
                <w:bCs/>
                <w:sz w:val="16"/>
                <w:szCs w:val="16"/>
              </w:rPr>
              <w:t>Frequency range of serving cell</w:t>
            </w:r>
          </w:p>
        </w:tc>
        <w:tc>
          <w:tcPr>
            <w:tcW w:w="1037" w:type="dxa"/>
            <w:tcBorders>
              <w:top w:val="single" w:sz="8" w:space="0" w:color="auto"/>
              <w:left w:val="nil"/>
              <w:bottom w:val="single" w:sz="8" w:space="0" w:color="auto"/>
              <w:right w:val="single" w:sz="4" w:space="0" w:color="auto"/>
            </w:tcBorders>
          </w:tcPr>
          <w:p w:rsidR="00BA1990" w:rsidRPr="00BA1990" w:rsidRDefault="00BA1990" w:rsidP="00BA1990">
            <w:pPr>
              <w:spacing w:beforeLines="0" w:before="0" w:afterLines="0" w:after="180"/>
              <w:textAlignment w:val="baseline"/>
              <w:rPr>
                <w:rFonts w:eastAsia="宋体"/>
                <w:b/>
                <w:bCs/>
                <w:sz w:val="16"/>
                <w:szCs w:val="16"/>
              </w:rPr>
            </w:pPr>
            <w:r w:rsidRPr="00BA1990">
              <w:rPr>
                <w:rFonts w:eastAsia="宋体"/>
                <w:b/>
                <w:bCs/>
                <w:sz w:val="16"/>
                <w:szCs w:val="16"/>
              </w:rPr>
              <w:t>SMTC configuration</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BA1990" w:rsidRPr="00BA1990" w:rsidRDefault="00BA1990" w:rsidP="00BA1990">
            <w:pPr>
              <w:spacing w:beforeLines="0" w:before="0" w:afterLines="0" w:after="180"/>
              <w:textAlignment w:val="baseline"/>
              <w:rPr>
                <w:rFonts w:eastAsia="宋体"/>
                <w:b/>
                <w:bCs/>
                <w:sz w:val="16"/>
                <w:szCs w:val="16"/>
              </w:rPr>
            </w:pPr>
            <w:r w:rsidRPr="00BA1990">
              <w:rPr>
                <w:rFonts w:eastAsia="宋体"/>
                <w:b/>
                <w:bCs/>
                <w:sz w:val="16"/>
                <w:szCs w:val="16"/>
              </w:rPr>
              <w:t>MG configuration</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1990" w:rsidRPr="00BA1990" w:rsidRDefault="00BA1990" w:rsidP="00BA1990">
            <w:pPr>
              <w:spacing w:beforeLines="0" w:before="0" w:afterLines="0" w:after="180"/>
              <w:textAlignment w:val="baseline"/>
              <w:rPr>
                <w:rFonts w:eastAsia="宋体"/>
                <w:b/>
                <w:bCs/>
                <w:sz w:val="16"/>
                <w:szCs w:val="16"/>
              </w:rPr>
            </w:pPr>
            <w:r w:rsidRPr="00BA1990">
              <w:rPr>
                <w:rFonts w:eastAsia="宋体"/>
                <w:b/>
                <w:bCs/>
                <w:sz w:val="16"/>
                <w:szCs w:val="16"/>
              </w:rPr>
              <w:t>DRX configuration</w:t>
            </w:r>
          </w:p>
        </w:tc>
        <w:tc>
          <w:tcPr>
            <w:tcW w:w="1238" w:type="dxa"/>
            <w:tcBorders>
              <w:top w:val="single" w:sz="8" w:space="0" w:color="auto"/>
              <w:left w:val="nil"/>
              <w:bottom w:val="single" w:sz="8" w:space="0" w:color="auto"/>
              <w:right w:val="single" w:sz="8" w:space="0" w:color="auto"/>
            </w:tcBorders>
          </w:tcPr>
          <w:p w:rsidR="00BA1990" w:rsidRPr="006E64A3" w:rsidRDefault="00BA1990" w:rsidP="00BA1990">
            <w:pPr>
              <w:spacing w:beforeLines="0" w:before="0" w:afterLines="0" w:after="180"/>
              <w:textAlignment w:val="baseline"/>
              <w:rPr>
                <w:rFonts w:eastAsia="宋体"/>
                <w:b/>
                <w:bCs/>
                <w:sz w:val="16"/>
                <w:szCs w:val="16"/>
                <w:highlight w:val="yellow"/>
                <w:lang w:eastAsia="zh-CN"/>
              </w:rPr>
            </w:pPr>
            <w:r w:rsidRPr="006E64A3">
              <w:rPr>
                <w:rFonts w:eastAsia="宋体" w:hint="eastAsia"/>
                <w:b/>
                <w:bCs/>
                <w:sz w:val="16"/>
                <w:szCs w:val="16"/>
                <w:highlight w:val="yellow"/>
                <w:lang w:eastAsia="zh-CN"/>
              </w:rPr>
              <w:t>T</w:t>
            </w:r>
            <w:r w:rsidRPr="006E64A3">
              <w:rPr>
                <w:rFonts w:eastAsia="宋体"/>
                <w:b/>
                <w:bCs/>
                <w:sz w:val="16"/>
                <w:szCs w:val="16"/>
                <w:highlight w:val="yellow"/>
                <w:lang w:eastAsia="zh-CN"/>
              </w:rPr>
              <w:t>esting purpose</w:t>
            </w:r>
          </w:p>
        </w:tc>
      </w:tr>
      <w:tr w:rsidR="00BA1990" w:rsidRPr="00BA1990" w:rsidTr="00D672C8">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A1990" w:rsidRPr="00BA1990" w:rsidRDefault="00BA1990" w:rsidP="00BA1990">
            <w:pPr>
              <w:spacing w:beforeLines="0" w:before="0" w:afterLines="0" w:after="180"/>
              <w:textAlignment w:val="baseline"/>
              <w:rPr>
                <w:rFonts w:eastAsia="宋体"/>
                <w:b/>
                <w:bCs/>
                <w:sz w:val="16"/>
                <w:szCs w:val="16"/>
              </w:rPr>
            </w:pPr>
            <w:r w:rsidRPr="00BA1990">
              <w:rPr>
                <w:rFonts w:eastAsia="宋体"/>
                <w:b/>
                <w:bCs/>
                <w:sz w:val="16"/>
                <w:szCs w:val="16"/>
              </w:rPr>
              <w:t>NFG1</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1990" w:rsidRPr="00BA1990" w:rsidRDefault="00BA1990" w:rsidP="00BA1990">
            <w:pPr>
              <w:spacing w:beforeLines="0" w:before="0" w:afterLines="0" w:after="180"/>
              <w:textAlignment w:val="baseline"/>
              <w:rPr>
                <w:rFonts w:eastAsia="宋体"/>
                <w:b/>
                <w:bCs/>
                <w:sz w:val="16"/>
                <w:szCs w:val="16"/>
              </w:rPr>
            </w:pPr>
            <w:r w:rsidRPr="00BA1990">
              <w:rPr>
                <w:rFonts w:eastAsia="宋体"/>
                <w:b/>
                <w:bCs/>
                <w:sz w:val="16"/>
                <w:szCs w:val="16"/>
              </w:rPr>
              <w:t>Event triggered reporting and interruptions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1990" w:rsidRPr="00BA1990" w:rsidRDefault="00BA1990" w:rsidP="00BA1990">
            <w:pPr>
              <w:spacing w:beforeLines="0" w:before="0" w:afterLines="0" w:after="180"/>
              <w:textAlignment w:val="baseline"/>
              <w:rPr>
                <w:rFonts w:eastAsia="宋体"/>
                <w:b/>
                <w:bCs/>
                <w:sz w:val="16"/>
                <w:szCs w:val="16"/>
              </w:rPr>
            </w:pPr>
            <w:r w:rsidRPr="00BA1990">
              <w:rPr>
                <w:rFonts w:eastAsia="宋体"/>
                <w:b/>
                <w:bCs/>
                <w:sz w:val="16"/>
                <w:szCs w:val="16"/>
              </w:rPr>
              <w:t xml:space="preserve">Intra-frequency measurements without gap config </w:t>
            </w:r>
            <w:del w:id="1" w:author="Huawei" w:date="2024-03-12T16:24:00Z">
              <w:r w:rsidRPr="00BA1990" w:rsidDel="00BA1990">
                <w:rPr>
                  <w:rFonts w:eastAsia="宋体"/>
                  <w:b/>
                  <w:bCs/>
                  <w:sz w:val="16"/>
                  <w:szCs w:val="16"/>
                </w:rPr>
                <w:delText>but with</w:delText>
              </w:r>
            </w:del>
            <w:ins w:id="2" w:author="Huawei" w:date="2024-03-12T16:24:00Z">
              <w:r>
                <w:rPr>
                  <w:rFonts w:eastAsia="宋体"/>
                  <w:b/>
                  <w:bCs/>
                  <w:sz w:val="16"/>
                  <w:szCs w:val="16"/>
                </w:rPr>
                <w:t>or</w:t>
              </w:r>
            </w:ins>
            <w:r w:rsidRPr="00BA1990">
              <w:rPr>
                <w:rFonts w:eastAsia="宋体"/>
                <w:b/>
                <w:bCs/>
                <w:sz w:val="16"/>
                <w:szCs w:val="16"/>
              </w:rPr>
              <w:t xml:space="preserve"> DRX</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1990" w:rsidRPr="00BA1990" w:rsidRDefault="00BA1990" w:rsidP="00BA1990">
            <w:pPr>
              <w:spacing w:beforeLines="0" w:before="0" w:afterLines="0" w:after="180"/>
              <w:textAlignment w:val="baseline"/>
              <w:rPr>
                <w:rFonts w:eastAsia="宋体"/>
                <w:b/>
                <w:bCs/>
                <w:sz w:val="16"/>
                <w:szCs w:val="16"/>
              </w:rPr>
            </w:pPr>
            <w:r w:rsidRPr="00BA1990">
              <w:rPr>
                <w:rFonts w:eastAsia="宋体"/>
                <w:b/>
                <w:bCs/>
                <w:sz w:val="16"/>
                <w:szCs w:val="16"/>
              </w:rPr>
              <w:t>FR1</w:t>
            </w:r>
          </w:p>
        </w:tc>
        <w:tc>
          <w:tcPr>
            <w:tcW w:w="1037" w:type="dxa"/>
            <w:tcBorders>
              <w:top w:val="single" w:sz="8" w:space="0" w:color="auto"/>
              <w:left w:val="nil"/>
              <w:bottom w:val="single" w:sz="8" w:space="0" w:color="auto"/>
              <w:right w:val="single" w:sz="4" w:space="0" w:color="auto"/>
            </w:tcBorders>
          </w:tcPr>
          <w:p w:rsidR="00BA1990" w:rsidRPr="00BA1990" w:rsidRDefault="00BA1990" w:rsidP="00BA1990">
            <w:pPr>
              <w:spacing w:beforeLines="0" w:before="0" w:afterLines="0" w:after="180"/>
              <w:textAlignment w:val="baseline"/>
              <w:rPr>
                <w:rFonts w:eastAsia="宋体"/>
                <w:b/>
                <w:bCs/>
                <w:sz w:val="16"/>
                <w:szCs w:val="16"/>
              </w:rPr>
            </w:pPr>
            <w:r w:rsidRPr="00BA1990">
              <w:rPr>
                <w:rFonts w:eastAsia="宋体"/>
                <w:b/>
                <w:bCs/>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BA1990" w:rsidRPr="00BA1990" w:rsidRDefault="00BA1990" w:rsidP="00BA1990">
            <w:pPr>
              <w:spacing w:beforeLines="0" w:before="0" w:afterLines="0" w:after="180"/>
              <w:textAlignment w:val="baseline"/>
              <w:rPr>
                <w:rFonts w:eastAsia="宋体"/>
                <w:b/>
                <w:bCs/>
                <w:sz w:val="16"/>
                <w:szCs w:val="16"/>
              </w:rPr>
            </w:pPr>
            <w:r w:rsidRPr="00BA1990">
              <w:rPr>
                <w:rFonts w:eastAsia="宋体"/>
                <w:b/>
                <w:bCs/>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1990" w:rsidRPr="00BA1990" w:rsidRDefault="00BA1990" w:rsidP="00BA1990">
            <w:pPr>
              <w:spacing w:beforeLines="0" w:before="0" w:afterLines="0" w:after="180"/>
              <w:textAlignment w:val="baseline"/>
              <w:rPr>
                <w:rFonts w:eastAsia="宋体"/>
                <w:b/>
                <w:bCs/>
                <w:sz w:val="16"/>
                <w:szCs w:val="16"/>
              </w:rPr>
            </w:pPr>
            <w:del w:id="3" w:author="Huawei" w:date="2024-03-12T16:24:00Z">
              <w:r w:rsidRPr="00BA1990" w:rsidDel="00BA1990">
                <w:rPr>
                  <w:rFonts w:eastAsia="宋体"/>
                  <w:b/>
                  <w:bCs/>
                  <w:sz w:val="16"/>
                  <w:szCs w:val="16"/>
                </w:rPr>
                <w:delText>[DRX pattern TBD]</w:delText>
              </w:r>
            </w:del>
            <w:ins w:id="4" w:author="Huawei" w:date="2024-03-12T16:24:00Z">
              <w:r w:rsidRPr="00BA1990">
                <w:rPr>
                  <w:rFonts w:eastAsia="宋体"/>
                  <w:b/>
                  <w:bCs/>
                  <w:sz w:val="16"/>
                  <w:szCs w:val="16"/>
                </w:rPr>
                <w:t>No DRX config</w:t>
              </w:r>
            </w:ins>
          </w:p>
        </w:tc>
        <w:tc>
          <w:tcPr>
            <w:tcW w:w="1238" w:type="dxa"/>
            <w:tcBorders>
              <w:top w:val="single" w:sz="8" w:space="0" w:color="auto"/>
              <w:left w:val="nil"/>
              <w:bottom w:val="single" w:sz="8" w:space="0" w:color="auto"/>
              <w:right w:val="single" w:sz="8" w:space="0" w:color="auto"/>
            </w:tcBorders>
          </w:tcPr>
          <w:p w:rsidR="00BA1990" w:rsidRPr="006E64A3" w:rsidRDefault="00BA1990" w:rsidP="00BA1990">
            <w:pPr>
              <w:spacing w:beforeLines="0" w:before="0" w:afterLines="0" w:after="180"/>
              <w:textAlignment w:val="baseline"/>
              <w:rPr>
                <w:rFonts w:eastAsia="宋体"/>
                <w:b/>
                <w:bCs/>
                <w:sz w:val="16"/>
                <w:szCs w:val="16"/>
                <w:highlight w:val="yellow"/>
                <w:lang w:eastAsia="zh-CN"/>
              </w:rPr>
            </w:pPr>
            <w:r w:rsidRPr="006E64A3">
              <w:rPr>
                <w:rFonts w:eastAsia="宋体" w:hint="eastAsia"/>
                <w:b/>
                <w:bCs/>
                <w:sz w:val="16"/>
                <w:szCs w:val="16"/>
                <w:highlight w:val="yellow"/>
                <w:lang w:eastAsia="zh-CN"/>
              </w:rPr>
              <w:t>I</w:t>
            </w:r>
            <w:r w:rsidRPr="006E64A3">
              <w:rPr>
                <w:rFonts w:eastAsia="宋体"/>
                <w:b/>
                <w:bCs/>
                <w:sz w:val="16"/>
                <w:szCs w:val="16"/>
                <w:highlight w:val="yellow"/>
                <w:lang w:eastAsia="zh-CN"/>
              </w:rPr>
              <w:t>nterruption ratio depends on SMTC with a lower bound of 80ms</w:t>
            </w:r>
          </w:p>
        </w:tc>
      </w:tr>
      <w:tr w:rsidR="00BA1990" w:rsidRPr="00BA1990" w:rsidTr="00D672C8">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A1990" w:rsidRPr="00BA1990" w:rsidRDefault="00BA1990" w:rsidP="00BA1990">
            <w:pPr>
              <w:spacing w:beforeLines="0" w:before="0" w:afterLines="0" w:after="180"/>
              <w:textAlignment w:val="baseline"/>
              <w:rPr>
                <w:rFonts w:eastAsia="宋体"/>
                <w:b/>
                <w:bCs/>
                <w:sz w:val="16"/>
                <w:szCs w:val="16"/>
              </w:rPr>
            </w:pPr>
            <w:r w:rsidRPr="00BA1990">
              <w:rPr>
                <w:rFonts w:eastAsia="宋体"/>
                <w:b/>
                <w:bCs/>
                <w:sz w:val="16"/>
                <w:szCs w:val="16"/>
              </w:rPr>
              <w:t>NFG2</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1990" w:rsidRPr="00BA1990" w:rsidRDefault="00BA1990" w:rsidP="00BA1990">
            <w:pPr>
              <w:spacing w:beforeLines="0" w:before="0" w:afterLines="0" w:after="180"/>
              <w:textAlignment w:val="baseline"/>
              <w:rPr>
                <w:rFonts w:eastAsia="宋体"/>
                <w:b/>
                <w:bCs/>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1990" w:rsidRPr="00BA1990" w:rsidRDefault="00BA1990" w:rsidP="00BA1990">
            <w:pPr>
              <w:spacing w:beforeLines="0" w:before="0" w:afterLines="0" w:after="180"/>
              <w:textAlignment w:val="baseline"/>
              <w:rPr>
                <w:rFonts w:eastAsia="宋体"/>
                <w:b/>
                <w:bCs/>
                <w:sz w:val="16"/>
                <w:szCs w:val="16"/>
              </w:rPr>
            </w:pPr>
            <w:r w:rsidRPr="00BA1990">
              <w:rPr>
                <w:rFonts w:eastAsia="宋体"/>
                <w:b/>
                <w:bCs/>
                <w:sz w:val="16"/>
                <w:szCs w:val="16"/>
              </w:rPr>
              <w:t>Intra-frequency measurements without gap or DRX configuration</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1990" w:rsidRPr="00BA1990" w:rsidRDefault="00BA1990" w:rsidP="00BA1990">
            <w:pPr>
              <w:spacing w:beforeLines="0" w:before="0" w:afterLines="0" w:after="180"/>
              <w:textAlignment w:val="baseline"/>
              <w:rPr>
                <w:rFonts w:eastAsia="宋体"/>
                <w:b/>
                <w:bCs/>
                <w:sz w:val="16"/>
                <w:szCs w:val="16"/>
              </w:rPr>
            </w:pPr>
            <w:r w:rsidRPr="00BA1990">
              <w:rPr>
                <w:rFonts w:eastAsia="宋体"/>
                <w:b/>
                <w:bCs/>
                <w:sz w:val="16"/>
                <w:szCs w:val="16"/>
              </w:rPr>
              <w:t>FR2</w:t>
            </w:r>
          </w:p>
        </w:tc>
        <w:tc>
          <w:tcPr>
            <w:tcW w:w="1037" w:type="dxa"/>
            <w:tcBorders>
              <w:top w:val="single" w:sz="8" w:space="0" w:color="auto"/>
              <w:left w:val="nil"/>
              <w:bottom w:val="single" w:sz="8" w:space="0" w:color="auto"/>
              <w:right w:val="single" w:sz="4" w:space="0" w:color="auto"/>
            </w:tcBorders>
          </w:tcPr>
          <w:p w:rsidR="00BA1990" w:rsidRPr="00BA1990" w:rsidRDefault="00BA1990" w:rsidP="00BA1990">
            <w:pPr>
              <w:spacing w:beforeLines="0" w:before="0" w:afterLines="0" w:after="180"/>
              <w:textAlignment w:val="baseline"/>
              <w:rPr>
                <w:rFonts w:eastAsia="宋体"/>
                <w:b/>
                <w:bCs/>
                <w:sz w:val="16"/>
                <w:szCs w:val="16"/>
              </w:rPr>
            </w:pPr>
            <w:r w:rsidRPr="00BA1990">
              <w:rPr>
                <w:rFonts w:eastAsia="宋体"/>
                <w:b/>
                <w:bCs/>
                <w:sz w:val="16"/>
                <w:szCs w:val="16"/>
              </w:rPr>
              <w:t>160ms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BA1990" w:rsidRPr="00BA1990" w:rsidRDefault="00BA1990" w:rsidP="00BA1990">
            <w:pPr>
              <w:spacing w:beforeLines="0" w:before="0" w:afterLines="0" w:after="180"/>
              <w:textAlignment w:val="baseline"/>
              <w:rPr>
                <w:rFonts w:eastAsia="宋体"/>
                <w:b/>
                <w:bCs/>
                <w:sz w:val="16"/>
                <w:szCs w:val="16"/>
              </w:rPr>
            </w:pPr>
            <w:r w:rsidRPr="00BA1990">
              <w:rPr>
                <w:rFonts w:eastAsia="宋体"/>
                <w:b/>
                <w:bCs/>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1990" w:rsidRPr="00BA1990" w:rsidRDefault="00BA1990" w:rsidP="00BA1990">
            <w:pPr>
              <w:spacing w:beforeLines="0" w:before="0" w:afterLines="0" w:after="180"/>
              <w:textAlignment w:val="baseline"/>
              <w:rPr>
                <w:rFonts w:eastAsia="宋体"/>
                <w:b/>
                <w:bCs/>
                <w:sz w:val="16"/>
                <w:szCs w:val="16"/>
              </w:rPr>
            </w:pPr>
            <w:r w:rsidRPr="00BA1990">
              <w:rPr>
                <w:rFonts w:eastAsia="宋体"/>
                <w:b/>
                <w:bCs/>
                <w:sz w:val="16"/>
                <w:szCs w:val="16"/>
              </w:rPr>
              <w:t>No DRX</w:t>
            </w:r>
            <w:ins w:id="5" w:author="Huawei" w:date="2024-03-12T16:25:00Z">
              <w:r>
                <w:rPr>
                  <w:rFonts w:eastAsia="宋体"/>
                  <w:b/>
                  <w:bCs/>
                  <w:sz w:val="16"/>
                  <w:szCs w:val="16"/>
                </w:rPr>
                <w:t xml:space="preserve"> config</w:t>
              </w:r>
            </w:ins>
          </w:p>
        </w:tc>
        <w:tc>
          <w:tcPr>
            <w:tcW w:w="1238" w:type="dxa"/>
            <w:tcBorders>
              <w:top w:val="single" w:sz="8" w:space="0" w:color="auto"/>
              <w:left w:val="nil"/>
              <w:bottom w:val="single" w:sz="8" w:space="0" w:color="auto"/>
              <w:right w:val="single" w:sz="8" w:space="0" w:color="auto"/>
            </w:tcBorders>
          </w:tcPr>
          <w:p w:rsidR="00BA1990" w:rsidRPr="006E64A3" w:rsidRDefault="00BA1990" w:rsidP="00BA1990">
            <w:pPr>
              <w:spacing w:beforeLines="0" w:before="0" w:afterLines="0" w:after="180"/>
              <w:textAlignment w:val="baseline"/>
              <w:rPr>
                <w:rFonts w:eastAsia="宋体"/>
                <w:b/>
                <w:bCs/>
                <w:sz w:val="16"/>
                <w:szCs w:val="16"/>
                <w:highlight w:val="yellow"/>
              </w:rPr>
            </w:pPr>
            <w:r w:rsidRPr="006E64A3">
              <w:rPr>
                <w:rFonts w:eastAsia="宋体" w:hint="eastAsia"/>
                <w:b/>
                <w:bCs/>
                <w:sz w:val="16"/>
                <w:szCs w:val="16"/>
                <w:highlight w:val="yellow"/>
                <w:lang w:eastAsia="zh-CN"/>
              </w:rPr>
              <w:t>I</w:t>
            </w:r>
            <w:r w:rsidRPr="006E64A3">
              <w:rPr>
                <w:rFonts w:eastAsia="宋体"/>
                <w:b/>
                <w:bCs/>
                <w:sz w:val="16"/>
                <w:szCs w:val="16"/>
                <w:highlight w:val="yellow"/>
                <w:lang w:eastAsia="zh-CN"/>
              </w:rPr>
              <w:t xml:space="preserve">nterruption ratio depends on SMTC, and lower ratio with larger SMTC </w:t>
            </w:r>
          </w:p>
        </w:tc>
      </w:tr>
      <w:tr w:rsidR="00BA1990" w:rsidRPr="00BA1990" w:rsidTr="00D672C8">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A1990" w:rsidRPr="00BA1990" w:rsidRDefault="00BA1990" w:rsidP="00BA1990">
            <w:pPr>
              <w:spacing w:beforeLines="0" w:before="0" w:afterLines="0" w:after="180"/>
              <w:textAlignment w:val="baseline"/>
              <w:rPr>
                <w:rFonts w:eastAsia="宋体"/>
                <w:b/>
                <w:bCs/>
                <w:sz w:val="16"/>
                <w:szCs w:val="16"/>
              </w:rPr>
            </w:pPr>
            <w:r w:rsidRPr="00BA1990">
              <w:rPr>
                <w:rFonts w:eastAsia="宋体"/>
                <w:b/>
                <w:bCs/>
                <w:sz w:val="16"/>
                <w:szCs w:val="16"/>
              </w:rPr>
              <w:t>NFG3</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1990" w:rsidRPr="00BA1990" w:rsidRDefault="00BA1990" w:rsidP="00BA1990">
            <w:pPr>
              <w:spacing w:beforeLines="0" w:before="0" w:afterLines="0" w:after="180"/>
              <w:textAlignment w:val="baseline"/>
              <w:rPr>
                <w:rFonts w:eastAsia="宋体"/>
                <w:b/>
                <w:bCs/>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1990" w:rsidRPr="00BA1990" w:rsidRDefault="00BA1990" w:rsidP="00BA1990">
            <w:pPr>
              <w:spacing w:beforeLines="0" w:before="0" w:afterLines="0" w:after="180"/>
              <w:textAlignment w:val="baseline"/>
              <w:rPr>
                <w:rFonts w:eastAsia="宋体"/>
                <w:b/>
                <w:bCs/>
                <w:sz w:val="16"/>
                <w:szCs w:val="16"/>
              </w:rPr>
            </w:pPr>
            <w:r w:rsidRPr="00BA1990">
              <w:rPr>
                <w:rFonts w:eastAsia="宋体"/>
                <w:b/>
                <w:bCs/>
                <w:sz w:val="16"/>
                <w:szCs w:val="16"/>
              </w:rPr>
              <w:t>Inter-frequency measurements with gap config but without DRX</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1990" w:rsidRPr="00BA1990" w:rsidRDefault="00BA1990" w:rsidP="00BA1990">
            <w:pPr>
              <w:spacing w:beforeLines="0" w:before="0" w:afterLines="0" w:after="180"/>
              <w:textAlignment w:val="baseline"/>
              <w:rPr>
                <w:rFonts w:eastAsia="宋体"/>
                <w:b/>
                <w:bCs/>
                <w:sz w:val="16"/>
                <w:szCs w:val="16"/>
              </w:rPr>
            </w:pPr>
            <w:r w:rsidRPr="00BA1990">
              <w:rPr>
                <w:rFonts w:eastAsia="宋体"/>
                <w:b/>
                <w:bCs/>
                <w:sz w:val="16"/>
                <w:szCs w:val="16"/>
              </w:rPr>
              <w:t>All in FR1</w:t>
            </w:r>
          </w:p>
        </w:tc>
        <w:tc>
          <w:tcPr>
            <w:tcW w:w="1037" w:type="dxa"/>
            <w:tcBorders>
              <w:top w:val="single" w:sz="8" w:space="0" w:color="auto"/>
              <w:left w:val="nil"/>
              <w:bottom w:val="single" w:sz="8" w:space="0" w:color="auto"/>
              <w:right w:val="single" w:sz="4" w:space="0" w:color="auto"/>
            </w:tcBorders>
          </w:tcPr>
          <w:p w:rsidR="00BA1990" w:rsidRPr="00BA1990" w:rsidRDefault="00BA1990" w:rsidP="00BA1990">
            <w:pPr>
              <w:spacing w:beforeLines="0" w:before="0" w:afterLines="0" w:after="180"/>
              <w:textAlignment w:val="baseline"/>
              <w:rPr>
                <w:rFonts w:eastAsia="宋体"/>
                <w:b/>
                <w:bCs/>
                <w:sz w:val="16"/>
                <w:szCs w:val="16"/>
              </w:rPr>
            </w:pPr>
            <w:r w:rsidRPr="00BA1990">
              <w:rPr>
                <w:rFonts w:eastAsia="宋体"/>
                <w:b/>
                <w:bCs/>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BA1990" w:rsidRPr="00BA1990" w:rsidRDefault="00BA1990" w:rsidP="00BA1990">
            <w:pPr>
              <w:spacing w:beforeLines="0" w:before="0" w:afterLines="0" w:after="180"/>
              <w:textAlignment w:val="baseline"/>
              <w:rPr>
                <w:rFonts w:eastAsia="宋体"/>
                <w:b/>
                <w:bCs/>
                <w:sz w:val="16"/>
                <w:szCs w:val="16"/>
              </w:rPr>
            </w:pPr>
            <w:del w:id="6" w:author="Huawei" w:date="2024-03-12T16:25:00Z">
              <w:r w:rsidRPr="00BA1990" w:rsidDel="00BA1990">
                <w:rPr>
                  <w:rFonts w:eastAsia="宋体"/>
                  <w:b/>
                  <w:bCs/>
                  <w:sz w:val="16"/>
                  <w:szCs w:val="16"/>
                </w:rPr>
                <w:delText>No gap config</w:delText>
              </w:r>
            </w:del>
            <w:ins w:id="7" w:author="Huawei" w:date="2024-03-12T16:25:00Z">
              <w:r>
                <w:rPr>
                  <w:rFonts w:eastAsia="宋体"/>
                  <w:b/>
                  <w:bCs/>
                  <w:sz w:val="16"/>
                  <w:szCs w:val="16"/>
                </w:rPr>
                <w:t>Gap pattern 0</w:t>
              </w:r>
            </w:ins>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1990" w:rsidRPr="00BA1990" w:rsidRDefault="00BA1990" w:rsidP="00BA1990">
            <w:pPr>
              <w:spacing w:beforeLines="0" w:before="0" w:afterLines="0" w:after="180"/>
              <w:textAlignment w:val="baseline"/>
              <w:rPr>
                <w:rFonts w:eastAsia="宋体"/>
                <w:b/>
                <w:bCs/>
                <w:sz w:val="16"/>
                <w:szCs w:val="16"/>
              </w:rPr>
            </w:pPr>
            <w:r w:rsidRPr="00BA1990">
              <w:rPr>
                <w:rFonts w:eastAsia="宋体"/>
                <w:b/>
                <w:bCs/>
                <w:sz w:val="16"/>
                <w:szCs w:val="16"/>
              </w:rPr>
              <w:t>No DRX config</w:t>
            </w:r>
          </w:p>
        </w:tc>
        <w:tc>
          <w:tcPr>
            <w:tcW w:w="1238" w:type="dxa"/>
            <w:tcBorders>
              <w:top w:val="single" w:sz="8" w:space="0" w:color="auto"/>
              <w:left w:val="nil"/>
              <w:bottom w:val="single" w:sz="8" w:space="0" w:color="auto"/>
              <w:right w:val="single" w:sz="8" w:space="0" w:color="auto"/>
            </w:tcBorders>
          </w:tcPr>
          <w:p w:rsidR="00BA1990" w:rsidRPr="006E64A3" w:rsidRDefault="00BA1990" w:rsidP="00BA1990">
            <w:pPr>
              <w:spacing w:beforeLines="0" w:before="0" w:afterLines="0" w:after="180"/>
              <w:textAlignment w:val="baseline"/>
              <w:rPr>
                <w:rFonts w:eastAsia="宋体"/>
                <w:b/>
                <w:bCs/>
                <w:sz w:val="16"/>
                <w:szCs w:val="16"/>
                <w:highlight w:val="yellow"/>
              </w:rPr>
            </w:pPr>
            <w:r w:rsidRPr="006E64A3">
              <w:rPr>
                <w:rFonts w:eastAsia="宋体"/>
                <w:b/>
                <w:bCs/>
                <w:sz w:val="16"/>
                <w:szCs w:val="16"/>
                <w:highlight w:val="yellow"/>
              </w:rPr>
              <w:t>When MG is configured, the measurement is performed in MG</w:t>
            </w:r>
          </w:p>
        </w:tc>
      </w:tr>
      <w:tr w:rsidR="00BA1990" w:rsidRPr="00BA1990" w:rsidTr="00D672C8">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A1990" w:rsidRPr="00BA1990" w:rsidRDefault="00BA1990" w:rsidP="00BA1990">
            <w:pPr>
              <w:spacing w:beforeLines="0" w:before="0" w:afterLines="0" w:after="180"/>
              <w:textAlignment w:val="baseline"/>
              <w:rPr>
                <w:rFonts w:eastAsia="宋体"/>
                <w:b/>
                <w:bCs/>
                <w:sz w:val="16"/>
                <w:szCs w:val="16"/>
              </w:rPr>
            </w:pPr>
            <w:r w:rsidRPr="00BA1990">
              <w:rPr>
                <w:rFonts w:eastAsia="宋体"/>
                <w:b/>
                <w:bCs/>
                <w:sz w:val="16"/>
                <w:szCs w:val="16"/>
              </w:rPr>
              <w:t>NFG4</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1990" w:rsidRPr="00BA1990" w:rsidRDefault="00BA1990" w:rsidP="00BA1990">
            <w:pPr>
              <w:spacing w:beforeLines="0" w:before="0" w:afterLines="0" w:after="180"/>
              <w:textAlignment w:val="baseline"/>
              <w:rPr>
                <w:rFonts w:eastAsia="宋体"/>
                <w:b/>
                <w:bCs/>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1990" w:rsidRPr="00BA1990" w:rsidRDefault="00BA1990" w:rsidP="00BA1990">
            <w:pPr>
              <w:spacing w:beforeLines="0" w:before="0" w:afterLines="0" w:after="180"/>
              <w:textAlignment w:val="baseline"/>
              <w:rPr>
                <w:rFonts w:eastAsia="宋体"/>
                <w:b/>
                <w:bCs/>
                <w:sz w:val="16"/>
                <w:szCs w:val="16"/>
              </w:rPr>
            </w:pPr>
            <w:ins w:id="8" w:author="Huawei" w:date="2024-03-12T16:26:00Z">
              <w:r w:rsidRPr="00BA1990">
                <w:rPr>
                  <w:rFonts w:eastAsia="宋体"/>
                  <w:b/>
                  <w:bCs/>
                  <w:sz w:val="16"/>
                  <w:szCs w:val="16"/>
                </w:rPr>
                <w:t>Inter-frequency measurements with</w:t>
              </w:r>
              <w:r w:rsidR="006E64A3">
                <w:rPr>
                  <w:rFonts w:eastAsia="宋体"/>
                  <w:b/>
                  <w:bCs/>
                  <w:sz w:val="16"/>
                  <w:szCs w:val="16"/>
                </w:rPr>
                <w:t>out</w:t>
              </w:r>
              <w:r w:rsidRPr="00BA1990">
                <w:rPr>
                  <w:rFonts w:eastAsia="宋体"/>
                  <w:b/>
                  <w:bCs/>
                  <w:sz w:val="16"/>
                  <w:szCs w:val="16"/>
                </w:rPr>
                <w:t xml:space="preserve"> gap config but with DRX</w:t>
              </w:r>
            </w:ins>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1990" w:rsidRPr="00BA1990" w:rsidRDefault="00BA1990" w:rsidP="00BA1990">
            <w:pPr>
              <w:spacing w:beforeLines="0" w:before="0" w:afterLines="0" w:after="180"/>
              <w:textAlignment w:val="baseline"/>
              <w:rPr>
                <w:rFonts w:eastAsia="宋体"/>
                <w:b/>
                <w:bCs/>
                <w:sz w:val="16"/>
                <w:szCs w:val="16"/>
              </w:rPr>
            </w:pPr>
            <w:r w:rsidRPr="00BA1990">
              <w:rPr>
                <w:rFonts w:eastAsia="宋体"/>
                <w:b/>
                <w:bCs/>
                <w:sz w:val="16"/>
                <w:szCs w:val="16"/>
              </w:rPr>
              <w:t>All in FR2</w:t>
            </w:r>
          </w:p>
        </w:tc>
        <w:tc>
          <w:tcPr>
            <w:tcW w:w="1037" w:type="dxa"/>
            <w:tcBorders>
              <w:top w:val="single" w:sz="8" w:space="0" w:color="auto"/>
              <w:left w:val="nil"/>
              <w:bottom w:val="single" w:sz="8" w:space="0" w:color="auto"/>
              <w:right w:val="single" w:sz="4" w:space="0" w:color="auto"/>
            </w:tcBorders>
          </w:tcPr>
          <w:p w:rsidR="00BA1990" w:rsidRPr="00BA1990" w:rsidRDefault="00BA1990" w:rsidP="00BA1990">
            <w:pPr>
              <w:spacing w:beforeLines="0" w:before="0" w:afterLines="0" w:after="180"/>
              <w:textAlignment w:val="baseline"/>
              <w:rPr>
                <w:rFonts w:eastAsia="宋体"/>
                <w:b/>
                <w:bCs/>
                <w:sz w:val="16"/>
                <w:szCs w:val="16"/>
              </w:rPr>
            </w:pPr>
            <w:r w:rsidRPr="00BA1990">
              <w:rPr>
                <w:rFonts w:eastAsia="宋体"/>
                <w:b/>
                <w:bCs/>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BA1990" w:rsidRPr="00BA1990" w:rsidRDefault="00BA1990" w:rsidP="00BA1990">
            <w:pPr>
              <w:spacing w:beforeLines="0" w:before="0" w:afterLines="0" w:after="180"/>
              <w:textAlignment w:val="baseline"/>
              <w:rPr>
                <w:rFonts w:eastAsia="宋体"/>
                <w:b/>
                <w:bCs/>
                <w:sz w:val="16"/>
                <w:szCs w:val="16"/>
              </w:rPr>
            </w:pPr>
            <w:del w:id="9" w:author="Huawei" w:date="2024-03-12T16:27:00Z">
              <w:r w:rsidRPr="00BA1990" w:rsidDel="006E64A3">
                <w:rPr>
                  <w:rFonts w:eastAsia="宋体"/>
                  <w:b/>
                  <w:bCs/>
                  <w:sz w:val="16"/>
                  <w:szCs w:val="16"/>
                </w:rPr>
                <w:delText>[Pattern TBD]</w:delText>
              </w:r>
            </w:del>
            <w:ins w:id="10" w:author="Huawei" w:date="2024-03-12T16:27:00Z">
              <w:r w:rsidR="006E64A3" w:rsidRPr="00BA1990">
                <w:rPr>
                  <w:rFonts w:eastAsia="宋体"/>
                  <w:b/>
                  <w:bCs/>
                  <w:sz w:val="16"/>
                  <w:szCs w:val="16"/>
                </w:rPr>
                <w:t xml:space="preserve"> No gap config</w:t>
              </w:r>
            </w:ins>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1990" w:rsidRPr="00BA1990" w:rsidRDefault="00BA1990" w:rsidP="00BA1990">
            <w:pPr>
              <w:spacing w:beforeLines="0" w:before="0" w:afterLines="0" w:after="180"/>
              <w:textAlignment w:val="baseline"/>
              <w:rPr>
                <w:rFonts w:eastAsia="宋体"/>
                <w:b/>
                <w:bCs/>
                <w:sz w:val="16"/>
                <w:szCs w:val="16"/>
              </w:rPr>
            </w:pPr>
            <w:r w:rsidRPr="00BA1990">
              <w:rPr>
                <w:rFonts w:eastAsia="宋体"/>
                <w:b/>
                <w:bCs/>
                <w:sz w:val="16"/>
                <w:szCs w:val="16"/>
              </w:rPr>
              <w:t>[DRX pattern TBD]</w:t>
            </w:r>
          </w:p>
        </w:tc>
        <w:tc>
          <w:tcPr>
            <w:tcW w:w="1238" w:type="dxa"/>
            <w:tcBorders>
              <w:top w:val="single" w:sz="8" w:space="0" w:color="auto"/>
              <w:left w:val="nil"/>
              <w:bottom w:val="single" w:sz="8" w:space="0" w:color="auto"/>
              <w:right w:val="single" w:sz="8" w:space="0" w:color="auto"/>
            </w:tcBorders>
          </w:tcPr>
          <w:p w:rsidR="00BA1990" w:rsidRPr="006E64A3" w:rsidRDefault="00BA1990" w:rsidP="00BA1990">
            <w:pPr>
              <w:spacing w:beforeLines="0" w:before="0" w:afterLines="0" w:after="180"/>
              <w:textAlignment w:val="baseline"/>
              <w:rPr>
                <w:rFonts w:eastAsia="宋体"/>
                <w:b/>
                <w:bCs/>
                <w:sz w:val="16"/>
                <w:szCs w:val="16"/>
                <w:highlight w:val="yellow"/>
              </w:rPr>
            </w:pPr>
            <w:r w:rsidRPr="006E64A3">
              <w:rPr>
                <w:rFonts w:eastAsia="宋体" w:hint="eastAsia"/>
                <w:b/>
                <w:bCs/>
                <w:sz w:val="16"/>
                <w:szCs w:val="16"/>
                <w:highlight w:val="yellow"/>
                <w:lang w:eastAsia="zh-CN"/>
              </w:rPr>
              <w:t>I</w:t>
            </w:r>
            <w:r w:rsidRPr="006E64A3">
              <w:rPr>
                <w:rFonts w:eastAsia="宋体"/>
                <w:b/>
                <w:bCs/>
                <w:sz w:val="16"/>
                <w:szCs w:val="16"/>
                <w:highlight w:val="yellow"/>
                <w:lang w:eastAsia="zh-CN"/>
              </w:rPr>
              <w:t>nterruption ratio depends on max of SMTC and DRX</w:t>
            </w:r>
          </w:p>
        </w:tc>
      </w:tr>
    </w:tbl>
    <w:p w:rsidR="004C125E" w:rsidRDefault="004C125E" w:rsidP="004C125E">
      <w:pPr>
        <w:spacing w:before="120" w:after="120"/>
        <w:rPr>
          <w:rFonts w:eastAsiaTheme="minorEastAsia"/>
          <w:lang w:eastAsia="zh-CN"/>
        </w:rPr>
      </w:pPr>
      <w:r>
        <w:rPr>
          <w:rFonts w:eastAsiaTheme="minorEastAsia"/>
          <w:lang w:eastAsia="zh-CN"/>
        </w:rPr>
        <w:t>For measurement without interruption,</w:t>
      </w:r>
      <w:r>
        <w:rPr>
          <w:rFonts w:eastAsiaTheme="minorEastAsia" w:hint="eastAsia"/>
          <w:lang w:eastAsia="zh-CN"/>
        </w:rPr>
        <w:t xml:space="preserve"> </w:t>
      </w:r>
      <w:r>
        <w:rPr>
          <w:rFonts w:eastAsiaTheme="minorEastAsia"/>
          <w:lang w:eastAsia="zh-CN"/>
        </w:rPr>
        <w:t xml:space="preserve">the measurement is always performed outside MG and without any interruption, no matter MG or DRX is configured or not. Since the measurement delay is not the focus of the test, we believe the TC number can be reduced e.g. removing NFG6 and NFG8. </w:t>
      </w:r>
    </w:p>
    <w:p w:rsidR="004C125E" w:rsidRDefault="004C125E" w:rsidP="004C125E">
      <w:pPr>
        <w:spacing w:before="120" w:after="120"/>
        <w:rPr>
          <w:rFonts w:eastAsiaTheme="minorEastAsia"/>
          <w:lang w:eastAsia="zh-CN"/>
        </w:rPr>
      </w:pPr>
      <w:r w:rsidRPr="004C125E">
        <w:rPr>
          <w:rFonts w:eastAsiaTheme="minorEastAsia" w:hint="eastAsia"/>
          <w:b/>
          <w:lang w:eastAsia="zh-CN"/>
        </w:rPr>
        <w:t>P</w:t>
      </w:r>
      <w:r w:rsidRPr="004C125E">
        <w:rPr>
          <w:rFonts w:eastAsiaTheme="minorEastAsia"/>
          <w:b/>
          <w:lang w:eastAsia="zh-CN"/>
        </w:rPr>
        <w:t xml:space="preserve">roposal </w:t>
      </w:r>
      <w:r>
        <w:rPr>
          <w:rFonts w:eastAsiaTheme="minorEastAsia"/>
          <w:b/>
          <w:lang w:eastAsia="zh-CN"/>
        </w:rPr>
        <w:t>2</w:t>
      </w:r>
      <w:r w:rsidRPr="004C125E">
        <w:rPr>
          <w:rFonts w:eastAsiaTheme="minorEastAsia"/>
          <w:b/>
          <w:lang w:eastAsia="zh-CN"/>
        </w:rPr>
        <w:t>: For measurement with</w:t>
      </w:r>
      <w:r>
        <w:rPr>
          <w:rFonts w:eastAsiaTheme="minorEastAsia"/>
          <w:b/>
          <w:lang w:eastAsia="zh-CN"/>
        </w:rPr>
        <w:t>out</w:t>
      </w:r>
      <w:r w:rsidRPr="004C125E">
        <w:rPr>
          <w:rFonts w:eastAsiaTheme="minorEastAsia"/>
          <w:b/>
          <w:lang w:eastAsia="zh-CN"/>
        </w:rPr>
        <w:t xml:space="preserve"> interruption, </w:t>
      </w:r>
      <w:r>
        <w:rPr>
          <w:rFonts w:eastAsiaTheme="minorEastAsia"/>
          <w:b/>
          <w:lang w:eastAsia="zh-CN"/>
        </w:rPr>
        <w:t xml:space="preserve">consider to remove </w:t>
      </w:r>
      <w:r w:rsidRPr="004C125E">
        <w:rPr>
          <w:rFonts w:eastAsiaTheme="minorEastAsia"/>
          <w:b/>
          <w:lang w:eastAsia="zh-CN"/>
        </w:rPr>
        <w:t>NFG6 and NFG8</w:t>
      </w:r>
      <w:r>
        <w:rPr>
          <w:rFonts w:eastAsiaTheme="minorEastAsia"/>
          <w:b/>
          <w:lang w:eastAsia="zh-CN"/>
        </w:rPr>
        <w:t>.</w:t>
      </w:r>
    </w:p>
    <w:p w:rsidR="005E1E99" w:rsidRDefault="005E1E99" w:rsidP="005E1E99">
      <w:pPr>
        <w:pStyle w:val="2"/>
        <w:rPr>
          <w:lang w:eastAsia="zh-CN"/>
        </w:rPr>
      </w:pPr>
      <w:r>
        <w:rPr>
          <w:lang w:eastAsia="zh-CN"/>
        </w:rPr>
        <w:t>Inter-RAT NR and LTE measurement without MG</w:t>
      </w:r>
    </w:p>
    <w:p w:rsidR="007F7BAB" w:rsidRDefault="00982578" w:rsidP="005E1E99">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first issue </w:t>
      </w:r>
      <w:r w:rsidR="007F7BAB">
        <w:rPr>
          <w:rFonts w:eastAsiaTheme="minorEastAsia"/>
          <w:lang w:eastAsia="zh-CN"/>
        </w:rPr>
        <w:t xml:space="preserve">is whether to define TCs for Case a-1. We believe the TCs are needed. The requirements for Case a-1 are indeed similar to NR measurement based on NFG, but Case a-1 is an LTE capability and thus independent from R18 NFG capability. A UE may support Case a-1 but not R18 NFG. Of course, when UE supports both, we suggest that UE only needs to pass one set of tests. </w:t>
      </w:r>
    </w:p>
    <w:p w:rsidR="007F7BAB" w:rsidRDefault="007F7BAB" w:rsidP="005E1E99">
      <w:pPr>
        <w:spacing w:before="120" w:after="120"/>
        <w:rPr>
          <w:rFonts w:eastAsiaTheme="minorEastAsia"/>
          <w:lang w:eastAsia="zh-CN"/>
        </w:rPr>
      </w:pPr>
      <w:r>
        <w:rPr>
          <w:rFonts w:eastAsiaTheme="minorEastAsia" w:hint="eastAsia"/>
          <w:lang w:eastAsia="zh-CN"/>
        </w:rPr>
        <w:t>T</w:t>
      </w:r>
      <w:r>
        <w:rPr>
          <w:rFonts w:eastAsiaTheme="minorEastAsia"/>
          <w:lang w:eastAsia="zh-CN"/>
        </w:rPr>
        <w:t>he TC list for Case a-1 can be same as the list for NFG as discussed in section 2.1</w:t>
      </w:r>
      <w:r>
        <w:rPr>
          <w:rFonts w:eastAsiaTheme="minorEastAsia" w:hint="eastAsia"/>
          <w:lang w:eastAsia="zh-CN"/>
        </w:rPr>
        <w:t>.</w:t>
      </w:r>
    </w:p>
    <w:p w:rsidR="007F7BAB" w:rsidRDefault="007F7BAB" w:rsidP="007F7BAB">
      <w:pPr>
        <w:spacing w:before="120" w:after="120"/>
        <w:rPr>
          <w:rFonts w:eastAsiaTheme="minorEastAsia"/>
          <w:lang w:eastAsia="zh-CN"/>
        </w:rPr>
      </w:pPr>
      <w:r w:rsidRPr="004C125E">
        <w:rPr>
          <w:rFonts w:eastAsiaTheme="minorEastAsia" w:hint="eastAsia"/>
          <w:b/>
          <w:lang w:eastAsia="zh-CN"/>
        </w:rPr>
        <w:t>P</w:t>
      </w:r>
      <w:r w:rsidRPr="004C125E">
        <w:rPr>
          <w:rFonts w:eastAsiaTheme="minorEastAsia"/>
          <w:b/>
          <w:lang w:eastAsia="zh-CN"/>
        </w:rPr>
        <w:t xml:space="preserve">roposal </w:t>
      </w:r>
      <w:r>
        <w:rPr>
          <w:rFonts w:eastAsiaTheme="minorEastAsia"/>
          <w:b/>
          <w:lang w:eastAsia="zh-CN"/>
        </w:rPr>
        <w:t>3</w:t>
      </w:r>
      <w:r w:rsidRPr="004C125E">
        <w:rPr>
          <w:rFonts w:eastAsiaTheme="minorEastAsia"/>
          <w:b/>
          <w:lang w:eastAsia="zh-CN"/>
        </w:rPr>
        <w:t xml:space="preserve">: </w:t>
      </w:r>
      <w:r>
        <w:rPr>
          <w:rFonts w:eastAsiaTheme="minorEastAsia"/>
          <w:b/>
          <w:lang w:eastAsia="zh-CN"/>
        </w:rPr>
        <w:t>For Case a-1, define the same set of TCs as for NR measurement based on NFG. UE supporting both Case a-1 and R18 NFG only needs to pass one set of tests.</w:t>
      </w:r>
    </w:p>
    <w:p w:rsidR="005E1E99" w:rsidRDefault="006A222A" w:rsidP="005E1E99">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Case b-1 and b-2, </w:t>
      </w:r>
      <w:r w:rsidR="00A55608">
        <w:rPr>
          <w:rFonts w:eastAsiaTheme="minorEastAsia"/>
          <w:lang w:eastAsia="zh-CN"/>
        </w:rPr>
        <w:t>separate TCs needs to be defined because the test setup will be different. For Case b-1 the LTE carrier will be outside the NR carrier, while for Case b-2 the LTE carrier is within NR carrier.</w:t>
      </w:r>
      <w:r w:rsidR="00E0688F">
        <w:rPr>
          <w:rFonts w:eastAsiaTheme="minorEastAsia"/>
          <w:lang w:eastAsia="zh-CN"/>
        </w:rPr>
        <w:t xml:space="preserve"> Of course, since the measurement requirements are same</w:t>
      </w:r>
      <w:r w:rsidR="006D43EB">
        <w:rPr>
          <w:rFonts w:eastAsiaTheme="minorEastAsia"/>
          <w:lang w:eastAsia="zh-CN"/>
        </w:rPr>
        <w:t>, it is reasonable to define testing applicability that when UE supports both, UE only needs to pass one set of tests.</w:t>
      </w:r>
    </w:p>
    <w:p w:rsidR="006D43EB" w:rsidRDefault="006D43EB" w:rsidP="006D43EB">
      <w:pPr>
        <w:spacing w:before="120" w:after="120"/>
        <w:rPr>
          <w:rFonts w:eastAsiaTheme="minorEastAsia"/>
          <w:lang w:eastAsia="zh-CN"/>
        </w:rPr>
      </w:pPr>
      <w:r w:rsidRPr="004C125E">
        <w:rPr>
          <w:rFonts w:eastAsiaTheme="minorEastAsia" w:hint="eastAsia"/>
          <w:b/>
          <w:lang w:eastAsia="zh-CN"/>
        </w:rPr>
        <w:t>P</w:t>
      </w:r>
      <w:r w:rsidRPr="004C125E">
        <w:rPr>
          <w:rFonts w:eastAsiaTheme="minorEastAsia"/>
          <w:b/>
          <w:lang w:eastAsia="zh-CN"/>
        </w:rPr>
        <w:t xml:space="preserve">roposal </w:t>
      </w:r>
      <w:r>
        <w:rPr>
          <w:rFonts w:eastAsiaTheme="minorEastAsia"/>
          <w:b/>
          <w:lang w:eastAsia="zh-CN"/>
        </w:rPr>
        <w:t>4</w:t>
      </w:r>
      <w:r w:rsidRPr="004C125E">
        <w:rPr>
          <w:rFonts w:eastAsiaTheme="minorEastAsia"/>
          <w:b/>
          <w:lang w:eastAsia="zh-CN"/>
        </w:rPr>
        <w:t xml:space="preserve">: </w:t>
      </w:r>
      <w:r>
        <w:rPr>
          <w:rFonts w:eastAsiaTheme="minorEastAsia"/>
          <w:b/>
          <w:lang w:eastAsia="zh-CN"/>
        </w:rPr>
        <w:t>For Case b-1 and b-2, define the separate set of TCs with same testing coverage. UE supporting both Case b-1 and b-2 only needs to pass one set of tests.</w:t>
      </w:r>
    </w:p>
    <w:p w:rsidR="00A55608" w:rsidRDefault="00A55608" w:rsidP="005E1E99">
      <w:pPr>
        <w:spacing w:before="120" w:after="120"/>
        <w:rPr>
          <w:rFonts w:eastAsiaTheme="minorEastAsia"/>
          <w:lang w:eastAsia="zh-CN"/>
        </w:rPr>
      </w:pPr>
      <w:r>
        <w:rPr>
          <w:rFonts w:eastAsiaTheme="minorEastAsia" w:hint="eastAsia"/>
          <w:lang w:eastAsia="zh-CN"/>
        </w:rPr>
        <w:t>F</w:t>
      </w:r>
      <w:r>
        <w:rPr>
          <w:rFonts w:eastAsiaTheme="minorEastAsia"/>
          <w:lang w:eastAsia="zh-CN"/>
        </w:rPr>
        <w:t>ollowing issues need to be discussed to finalize the TC list for Case b-1 and b-2:</w:t>
      </w:r>
    </w:p>
    <w:p w:rsidR="00A55608" w:rsidRDefault="00A55608" w:rsidP="00A55608">
      <w:pPr>
        <w:pStyle w:val="afe"/>
        <w:numPr>
          <w:ilvl w:val="0"/>
          <w:numId w:val="47"/>
        </w:numPr>
        <w:spacing w:before="120" w:after="120"/>
        <w:rPr>
          <w:rFonts w:eastAsiaTheme="minorEastAsia"/>
          <w:lang w:eastAsia="zh-CN"/>
        </w:rPr>
      </w:pPr>
      <w:r>
        <w:rPr>
          <w:rFonts w:eastAsiaTheme="minorEastAsia"/>
          <w:lang w:eastAsia="zh-CN"/>
        </w:rPr>
        <w:t>Whether to define separate TCs for with and without EMW</w:t>
      </w:r>
    </w:p>
    <w:p w:rsidR="00A55608" w:rsidRDefault="00A55608" w:rsidP="00A55608">
      <w:pPr>
        <w:pStyle w:val="afe"/>
        <w:numPr>
          <w:ilvl w:val="0"/>
          <w:numId w:val="47"/>
        </w:numPr>
        <w:spacing w:before="120" w:after="120"/>
        <w:rPr>
          <w:rFonts w:eastAsiaTheme="minorEastAsia"/>
          <w:lang w:eastAsia="zh-CN"/>
        </w:rPr>
      </w:pPr>
      <w:r>
        <w:rPr>
          <w:rFonts w:eastAsiaTheme="minorEastAsia" w:hint="eastAsia"/>
          <w:lang w:eastAsia="zh-CN"/>
        </w:rPr>
        <w:t>W</w:t>
      </w:r>
      <w:r>
        <w:rPr>
          <w:rFonts w:eastAsiaTheme="minorEastAsia"/>
          <w:lang w:eastAsia="zh-CN"/>
        </w:rPr>
        <w:t>hether to define separate TCs for with and without collision between EMW and MG/SMTC</w:t>
      </w:r>
    </w:p>
    <w:p w:rsidR="00A55608" w:rsidRDefault="006D43EB" w:rsidP="00A55608">
      <w:pPr>
        <w:spacing w:before="120" w:after="120"/>
        <w:rPr>
          <w:rFonts w:eastAsiaTheme="minorEastAsia"/>
          <w:lang w:eastAsia="zh-CN"/>
        </w:rPr>
      </w:pPr>
      <w:r>
        <w:rPr>
          <w:rFonts w:eastAsiaTheme="minorEastAsia"/>
          <w:lang w:eastAsia="zh-CN"/>
        </w:rPr>
        <w:t xml:space="preserve">EMW is used to limit the time domain location of scheduling restriction, if the measurement would cause scheduling restriction. </w:t>
      </w:r>
      <w:r w:rsidR="001757E6">
        <w:rPr>
          <w:rFonts w:eastAsiaTheme="minorEastAsia"/>
          <w:lang w:eastAsia="zh-CN"/>
        </w:rPr>
        <w:t>Since the UE behaviour and requirements are different with and without EMW, it is reasonable to define separate TCs. This means the combination of serving frequency and target frequency needs to be selected such that for TC without EMW there is no scheduling restriction, and for TC with EMW there is scheduling restriction.</w:t>
      </w:r>
      <w:r w:rsidR="00854C9C">
        <w:rPr>
          <w:rFonts w:eastAsiaTheme="minorEastAsia"/>
          <w:lang w:eastAsia="zh-CN"/>
        </w:rPr>
        <w:t xml:space="preserve"> For TC with EMW, mandatory EMW pattern should be used.</w:t>
      </w:r>
    </w:p>
    <w:p w:rsidR="001757E6" w:rsidRDefault="001757E6" w:rsidP="00A55608">
      <w:pPr>
        <w:spacing w:before="120" w:after="120"/>
        <w:rPr>
          <w:rFonts w:eastAsiaTheme="minorEastAsia"/>
          <w:lang w:eastAsia="zh-CN"/>
        </w:rPr>
      </w:pPr>
      <w:r>
        <w:rPr>
          <w:rFonts w:eastAsiaTheme="minorEastAsia"/>
          <w:lang w:eastAsia="zh-CN"/>
        </w:rPr>
        <w:lastRenderedPageBreak/>
        <w:t>It is also meaningful to test the collision between EMW and other NR measurement</w:t>
      </w:r>
      <w:r w:rsidR="00854C9C">
        <w:rPr>
          <w:rFonts w:eastAsiaTheme="minorEastAsia"/>
          <w:lang w:eastAsia="zh-CN"/>
        </w:rPr>
        <w:t xml:space="preserve">, to make sure both NR and inter-RAT LTE measurement are performed as required. </w:t>
      </w:r>
      <w:r w:rsidR="00D83C8B">
        <w:rPr>
          <w:rFonts w:eastAsiaTheme="minorEastAsia"/>
          <w:lang w:eastAsia="zh-CN"/>
        </w:rPr>
        <w:t>Therefore, in the TC with EMW, we can set up collision between EMW and SMTC, so that we can verify both measurement within EMW and collision with other NR measurement.</w:t>
      </w:r>
    </w:p>
    <w:p w:rsidR="00D83C8B" w:rsidRPr="00A55608" w:rsidRDefault="00D83C8B" w:rsidP="00A55608">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nother requirement that should be verified is that when the measurement causes scheduling restriction but no EMW is configured, the measurement should be performed within MG, and no scheduling restriction outside MG is expected. </w:t>
      </w:r>
      <w:r w:rsidR="00854D1A">
        <w:rPr>
          <w:rFonts w:eastAsiaTheme="minorEastAsia"/>
          <w:lang w:eastAsia="zh-CN"/>
        </w:rPr>
        <w:t>The setup of the</w:t>
      </w:r>
      <w:r>
        <w:rPr>
          <w:rFonts w:eastAsiaTheme="minorEastAsia"/>
          <w:lang w:eastAsia="zh-CN"/>
        </w:rPr>
        <w:t xml:space="preserve"> TC </w:t>
      </w:r>
      <w:r w:rsidR="00854D1A">
        <w:rPr>
          <w:rFonts w:eastAsiaTheme="minorEastAsia"/>
          <w:lang w:eastAsia="zh-CN"/>
        </w:rPr>
        <w:t xml:space="preserve">is </w:t>
      </w:r>
      <w:r>
        <w:rPr>
          <w:rFonts w:eastAsiaTheme="minorEastAsia"/>
          <w:lang w:eastAsia="zh-CN"/>
        </w:rPr>
        <w:t>without EMW but with MG</w:t>
      </w:r>
      <w:r w:rsidR="00854D1A">
        <w:rPr>
          <w:rFonts w:eastAsiaTheme="minorEastAsia"/>
          <w:lang w:eastAsia="zh-CN"/>
        </w:rPr>
        <w:t>.</w:t>
      </w:r>
    </w:p>
    <w:p w:rsidR="005E1E99" w:rsidRPr="00854D1A" w:rsidRDefault="00854D1A" w:rsidP="005E1E99">
      <w:pPr>
        <w:spacing w:before="120" w:after="120"/>
      </w:pPr>
      <w:r w:rsidRPr="004C125E">
        <w:rPr>
          <w:rFonts w:eastAsiaTheme="minorEastAsia" w:hint="eastAsia"/>
          <w:b/>
          <w:lang w:eastAsia="zh-CN"/>
        </w:rPr>
        <w:t>P</w:t>
      </w:r>
      <w:r w:rsidRPr="004C125E">
        <w:rPr>
          <w:rFonts w:eastAsiaTheme="minorEastAsia"/>
          <w:b/>
          <w:lang w:eastAsia="zh-CN"/>
        </w:rPr>
        <w:t xml:space="preserve">roposal </w:t>
      </w:r>
      <w:r>
        <w:rPr>
          <w:rFonts w:eastAsiaTheme="minorEastAsia"/>
          <w:b/>
          <w:lang w:eastAsia="zh-CN"/>
        </w:rPr>
        <w:t>5</w:t>
      </w:r>
      <w:r w:rsidRPr="004C125E">
        <w:rPr>
          <w:rFonts w:eastAsiaTheme="minorEastAsia"/>
          <w:b/>
          <w:lang w:eastAsia="zh-CN"/>
        </w:rPr>
        <w:t xml:space="preserve">: For </w:t>
      </w:r>
      <w:r>
        <w:rPr>
          <w:rFonts w:eastAsiaTheme="minorEastAsia"/>
          <w:b/>
          <w:lang w:eastAsia="zh-CN"/>
        </w:rPr>
        <w:t>Case b-1 and b-2</w:t>
      </w:r>
      <w:r w:rsidRPr="004C125E">
        <w:rPr>
          <w:rFonts w:eastAsiaTheme="minorEastAsia"/>
          <w:b/>
          <w:lang w:eastAsia="zh-CN"/>
        </w:rPr>
        <w:t xml:space="preserve">, agree on TC </w:t>
      </w:r>
      <w:r>
        <w:rPr>
          <w:rFonts w:eastAsiaTheme="minorEastAsia"/>
          <w:b/>
          <w:lang w:eastAsia="zh-CN"/>
        </w:rPr>
        <w:t>IR1 – IR6</w:t>
      </w:r>
      <w:r w:rsidRPr="004C125E">
        <w:rPr>
          <w:rFonts w:eastAsiaTheme="minorEastAsia"/>
          <w:b/>
          <w:lang w:eastAsia="zh-CN"/>
        </w:rPr>
        <w:t xml:space="preserve"> with following update</w:t>
      </w:r>
      <w:r>
        <w:rPr>
          <w:rFonts w:eastAsiaTheme="minorEastAsia"/>
          <w:b/>
          <w:lang w:eastAsia="zh-CN"/>
        </w:rPr>
        <w:t>s.</w:t>
      </w:r>
    </w:p>
    <w:tbl>
      <w:tblPr>
        <w:tblW w:w="8894" w:type="dxa"/>
        <w:tblCellMar>
          <w:left w:w="0" w:type="dxa"/>
          <w:right w:w="0" w:type="dxa"/>
        </w:tblCellMar>
        <w:tblLook w:val="04A0" w:firstRow="1" w:lastRow="0" w:firstColumn="1" w:lastColumn="0" w:noHBand="0" w:noVBand="1"/>
      </w:tblPr>
      <w:tblGrid>
        <w:gridCol w:w="489"/>
        <w:gridCol w:w="1255"/>
        <w:gridCol w:w="1261"/>
        <w:gridCol w:w="1042"/>
        <w:gridCol w:w="1055"/>
        <w:gridCol w:w="1264"/>
        <w:gridCol w:w="1264"/>
        <w:gridCol w:w="1264"/>
      </w:tblGrid>
      <w:tr w:rsidR="00854C9C" w:rsidTr="00854C9C">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54C9C" w:rsidRPr="00DF7821" w:rsidRDefault="00854C9C" w:rsidP="00854C9C">
            <w:pPr>
              <w:spacing w:before="120" w:after="120"/>
              <w:textAlignment w:val="baseline"/>
              <w:rPr>
                <w:b/>
                <w:bCs/>
                <w:sz w:val="16"/>
                <w:szCs w:val="16"/>
              </w:rPr>
            </w:pPr>
            <w:r>
              <w:rPr>
                <w:b/>
                <w:bCs/>
                <w:sz w:val="16"/>
                <w:szCs w:val="16"/>
              </w:rPr>
              <w:t>No.</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4C9C" w:rsidRDefault="00854C9C" w:rsidP="00854C9C">
            <w:pPr>
              <w:spacing w:before="120" w:after="120"/>
              <w:textAlignment w:val="baseline"/>
              <w:rPr>
                <w:b/>
                <w:bCs/>
                <w:sz w:val="16"/>
                <w:szCs w:val="16"/>
              </w:rPr>
            </w:pPr>
            <w:r>
              <w:rPr>
                <w:b/>
                <w:bCs/>
                <w:sz w:val="16"/>
                <w:szCs w:val="16"/>
              </w:rPr>
              <w:t>Item of core requirements</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4C9C" w:rsidRDefault="00854C9C" w:rsidP="00854C9C">
            <w:pPr>
              <w:spacing w:before="120" w:after="120"/>
              <w:textAlignment w:val="baseline"/>
              <w:rPr>
                <w:b/>
                <w:bCs/>
                <w:sz w:val="16"/>
                <w:szCs w:val="16"/>
              </w:rPr>
            </w:pPr>
            <w:r>
              <w:rPr>
                <w:b/>
                <w:bCs/>
                <w:sz w:val="16"/>
                <w:szCs w:val="16"/>
              </w:rPr>
              <w:t>Type of test cases</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rsidR="00854C9C" w:rsidRDefault="00854C9C" w:rsidP="00854C9C">
            <w:pPr>
              <w:spacing w:before="120" w:after="120"/>
              <w:textAlignment w:val="baseline"/>
              <w:rPr>
                <w:b/>
                <w:bCs/>
                <w:sz w:val="16"/>
                <w:szCs w:val="16"/>
              </w:rPr>
            </w:pPr>
            <w:r>
              <w:rPr>
                <w:b/>
                <w:bCs/>
                <w:sz w:val="16"/>
                <w:szCs w:val="16"/>
              </w:rPr>
              <w:t>Frequency range of serving cell</w:t>
            </w:r>
          </w:p>
        </w:tc>
        <w:tc>
          <w:tcPr>
            <w:tcW w:w="1055" w:type="dxa"/>
            <w:tcBorders>
              <w:top w:val="single" w:sz="4" w:space="0" w:color="auto"/>
              <w:left w:val="single" w:sz="4" w:space="0" w:color="auto"/>
              <w:bottom w:val="single" w:sz="4" w:space="0" w:color="auto"/>
              <w:right w:val="single" w:sz="4" w:space="0" w:color="auto"/>
            </w:tcBorders>
          </w:tcPr>
          <w:p w:rsidR="00854C9C" w:rsidRDefault="00854C9C" w:rsidP="00854C9C">
            <w:pPr>
              <w:spacing w:before="120" w:after="120"/>
              <w:textAlignment w:val="baseline"/>
              <w:rPr>
                <w:b/>
                <w:bCs/>
                <w:sz w:val="16"/>
                <w:szCs w:val="16"/>
              </w:rPr>
            </w:pPr>
            <w:r>
              <w:rPr>
                <w:b/>
                <w:bCs/>
                <w:sz w:val="16"/>
                <w:szCs w:val="16"/>
              </w:rPr>
              <w:t>EMW configuration</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854C9C" w:rsidRDefault="00854C9C" w:rsidP="00854C9C">
            <w:pPr>
              <w:spacing w:before="120" w:after="120"/>
              <w:textAlignment w:val="baseline"/>
              <w:rPr>
                <w:b/>
                <w:bCs/>
                <w:sz w:val="16"/>
                <w:szCs w:val="16"/>
              </w:rPr>
            </w:pPr>
            <w:r>
              <w:rPr>
                <w:b/>
                <w:bCs/>
                <w:sz w:val="16"/>
                <w:szCs w:val="16"/>
              </w:rPr>
              <w:t>MG configuration</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4C9C" w:rsidRDefault="00854C9C" w:rsidP="00854C9C">
            <w:pPr>
              <w:spacing w:before="120" w:after="120"/>
              <w:textAlignment w:val="baseline"/>
              <w:rPr>
                <w:b/>
                <w:bCs/>
                <w:sz w:val="16"/>
                <w:szCs w:val="16"/>
              </w:rPr>
            </w:pPr>
            <w:r>
              <w:rPr>
                <w:b/>
                <w:bCs/>
                <w:sz w:val="16"/>
                <w:szCs w:val="16"/>
              </w:rPr>
              <w:t>DRX configuration</w:t>
            </w:r>
          </w:p>
        </w:tc>
        <w:tc>
          <w:tcPr>
            <w:tcW w:w="1264" w:type="dxa"/>
            <w:tcBorders>
              <w:top w:val="single" w:sz="8" w:space="0" w:color="auto"/>
              <w:left w:val="nil"/>
              <w:bottom w:val="single" w:sz="8" w:space="0" w:color="auto"/>
              <w:right w:val="single" w:sz="8" w:space="0" w:color="auto"/>
            </w:tcBorders>
          </w:tcPr>
          <w:p w:rsidR="00854C9C" w:rsidRPr="006E64A3" w:rsidRDefault="00854C9C" w:rsidP="00854C9C">
            <w:pPr>
              <w:spacing w:beforeLines="0" w:before="0" w:afterLines="0" w:after="180"/>
              <w:textAlignment w:val="baseline"/>
              <w:rPr>
                <w:rFonts w:eastAsia="宋体"/>
                <w:b/>
                <w:bCs/>
                <w:sz w:val="16"/>
                <w:szCs w:val="16"/>
                <w:highlight w:val="yellow"/>
                <w:lang w:eastAsia="zh-CN"/>
              </w:rPr>
            </w:pPr>
            <w:r w:rsidRPr="006E64A3">
              <w:rPr>
                <w:rFonts w:eastAsia="宋体" w:hint="eastAsia"/>
                <w:b/>
                <w:bCs/>
                <w:sz w:val="16"/>
                <w:szCs w:val="16"/>
                <w:highlight w:val="yellow"/>
                <w:lang w:eastAsia="zh-CN"/>
              </w:rPr>
              <w:t>T</w:t>
            </w:r>
            <w:r w:rsidRPr="006E64A3">
              <w:rPr>
                <w:rFonts w:eastAsia="宋体"/>
                <w:b/>
                <w:bCs/>
                <w:sz w:val="16"/>
                <w:szCs w:val="16"/>
                <w:highlight w:val="yellow"/>
                <w:lang w:eastAsia="zh-CN"/>
              </w:rPr>
              <w:t>esting purpose</w:t>
            </w:r>
          </w:p>
        </w:tc>
      </w:tr>
      <w:tr w:rsidR="00854C9C" w:rsidRPr="00DF7821" w:rsidTr="00854C9C">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54C9C" w:rsidRPr="00DF7821" w:rsidRDefault="00854C9C" w:rsidP="00854C9C">
            <w:pPr>
              <w:spacing w:before="120" w:after="120"/>
              <w:textAlignment w:val="baseline"/>
              <w:rPr>
                <w:b/>
                <w:bCs/>
                <w:sz w:val="16"/>
                <w:szCs w:val="16"/>
              </w:rPr>
            </w:pPr>
            <w:r w:rsidRPr="00DF7821">
              <w:rPr>
                <w:b/>
                <w:bCs/>
                <w:sz w:val="16"/>
                <w:szCs w:val="16"/>
              </w:rPr>
              <w:t>IR1</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4C9C" w:rsidRPr="00DF7821" w:rsidRDefault="00854C9C" w:rsidP="00854C9C">
            <w:pPr>
              <w:spacing w:before="120" w:after="120"/>
              <w:textAlignment w:val="baseline"/>
              <w:rPr>
                <w:b/>
                <w:bCs/>
                <w:sz w:val="16"/>
                <w:szCs w:val="16"/>
              </w:rPr>
            </w:pPr>
            <w:r w:rsidRPr="00DF7821">
              <w:rPr>
                <w:b/>
                <w:bCs/>
                <w:sz w:val="16"/>
                <w:szCs w:val="16"/>
              </w:rPr>
              <w:t xml:space="preserve">Event triggered reporting </w:t>
            </w:r>
            <w:del w:id="11" w:author="Huawei" w:date="2024-03-13T09:55:00Z">
              <w:r w:rsidRPr="00DF7821" w:rsidDel="00854C9C">
                <w:rPr>
                  <w:b/>
                  <w:bCs/>
                  <w:sz w:val="16"/>
                  <w:szCs w:val="16"/>
                </w:rPr>
                <w:delText>and interruptions</w:delText>
              </w:r>
            </w:del>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4C9C" w:rsidRPr="00DF7821" w:rsidRDefault="00854C9C" w:rsidP="00854C9C">
            <w:pPr>
              <w:spacing w:before="120" w:after="120"/>
              <w:textAlignment w:val="baseline"/>
              <w:rPr>
                <w:b/>
                <w:bCs/>
                <w:sz w:val="16"/>
                <w:szCs w:val="16"/>
              </w:rPr>
            </w:pPr>
            <w:r w:rsidRPr="00DF7821">
              <w:rPr>
                <w:b/>
                <w:bCs/>
                <w:sz w:val="16"/>
                <w:szCs w:val="16"/>
              </w:rPr>
              <w:t xml:space="preserve">Inter-RAT EUTRAN measurements case b-1 </w:t>
            </w:r>
            <w:ins w:id="12" w:author="Huawei" w:date="2024-03-13T09:52:00Z">
              <w:r>
                <w:rPr>
                  <w:b/>
                  <w:bCs/>
                  <w:sz w:val="16"/>
                  <w:szCs w:val="16"/>
                </w:rPr>
                <w:t>without EMW or MG</w:t>
              </w:r>
            </w:ins>
            <w:del w:id="13" w:author="Huawei" w:date="2024-03-13T09:52:00Z">
              <w:r w:rsidRPr="00DF7821" w:rsidDel="00854C9C">
                <w:rPr>
                  <w:b/>
                  <w:bCs/>
                  <w:sz w:val="16"/>
                  <w:szCs w:val="16"/>
                </w:rPr>
                <w:delText>with MG and DRX configuration</w:delText>
              </w:r>
            </w:del>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rsidR="00854C9C" w:rsidRPr="00DF7821" w:rsidRDefault="00854C9C" w:rsidP="00854C9C">
            <w:pPr>
              <w:spacing w:before="120" w:after="120"/>
              <w:textAlignment w:val="baseline"/>
              <w:rPr>
                <w:b/>
                <w:bCs/>
                <w:sz w:val="16"/>
                <w:szCs w:val="16"/>
              </w:rPr>
            </w:pPr>
            <w:r w:rsidRPr="00DF7821">
              <w:rPr>
                <w:b/>
                <w:bCs/>
                <w:sz w:val="16"/>
                <w:szCs w:val="16"/>
              </w:rPr>
              <w:t>NR FR1</w:t>
            </w:r>
          </w:p>
        </w:tc>
        <w:tc>
          <w:tcPr>
            <w:tcW w:w="1055" w:type="dxa"/>
            <w:tcBorders>
              <w:top w:val="single" w:sz="4" w:space="0" w:color="auto"/>
              <w:left w:val="single" w:sz="4" w:space="0" w:color="auto"/>
              <w:bottom w:val="single" w:sz="4" w:space="0" w:color="auto"/>
              <w:right w:val="single" w:sz="4" w:space="0" w:color="auto"/>
            </w:tcBorders>
          </w:tcPr>
          <w:p w:rsidR="00854C9C" w:rsidRPr="00DF7821" w:rsidRDefault="00854C9C" w:rsidP="00854C9C">
            <w:pPr>
              <w:spacing w:before="120" w:after="120"/>
              <w:textAlignment w:val="baseline"/>
              <w:rPr>
                <w:b/>
                <w:bCs/>
                <w:sz w:val="16"/>
                <w:szCs w:val="16"/>
              </w:rPr>
            </w:pPr>
            <w:del w:id="14" w:author="Huawei" w:date="2024-03-13T09:53:00Z">
              <w:r w:rsidRPr="00DF7821" w:rsidDel="00854C9C">
                <w:rPr>
                  <w:b/>
                  <w:bCs/>
                  <w:sz w:val="16"/>
                  <w:szCs w:val="16"/>
                </w:rPr>
                <w:delText>[Pattern TBD]</w:delText>
              </w:r>
            </w:del>
            <w:ins w:id="15" w:author="Huawei" w:date="2024-03-13T09:53:00Z">
              <w:r w:rsidRPr="00DF7821">
                <w:rPr>
                  <w:b/>
                  <w:bCs/>
                  <w:sz w:val="16"/>
                  <w:szCs w:val="16"/>
                </w:rPr>
                <w:t xml:space="preserve"> No </w:t>
              </w:r>
              <w:r>
                <w:rPr>
                  <w:b/>
                  <w:bCs/>
                  <w:sz w:val="16"/>
                  <w:szCs w:val="16"/>
                </w:rPr>
                <w:t>EMW</w:t>
              </w:r>
              <w:r w:rsidRPr="00DF7821">
                <w:rPr>
                  <w:b/>
                  <w:bCs/>
                  <w:sz w:val="16"/>
                  <w:szCs w:val="16"/>
                </w:rPr>
                <w:t xml:space="preserve"> configuration</w:t>
              </w:r>
            </w:ins>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854C9C" w:rsidRPr="00DF7821" w:rsidRDefault="00854C9C" w:rsidP="00854C9C">
            <w:pPr>
              <w:spacing w:before="120" w:after="120"/>
              <w:textAlignment w:val="baseline"/>
              <w:rPr>
                <w:b/>
                <w:bCs/>
                <w:sz w:val="16"/>
                <w:szCs w:val="16"/>
              </w:rPr>
            </w:pPr>
            <w:del w:id="16" w:author="Huawei" w:date="2024-03-13T09:53:00Z">
              <w:r w:rsidRPr="00DF7821" w:rsidDel="00854C9C">
                <w:rPr>
                  <w:b/>
                  <w:bCs/>
                  <w:sz w:val="16"/>
                  <w:szCs w:val="16"/>
                </w:rPr>
                <w:delText>[Pattern TBD]</w:delText>
              </w:r>
            </w:del>
            <w:ins w:id="17" w:author="Huawei" w:date="2024-03-13T09:53:00Z">
              <w:r w:rsidRPr="00DF7821">
                <w:rPr>
                  <w:b/>
                  <w:bCs/>
                  <w:sz w:val="16"/>
                  <w:szCs w:val="16"/>
                </w:rPr>
                <w:t xml:space="preserve"> No gap configuration</w:t>
              </w:r>
            </w:ins>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4C9C" w:rsidRPr="00DF7821" w:rsidRDefault="00854C9C" w:rsidP="00854C9C">
            <w:pPr>
              <w:spacing w:before="120" w:after="120"/>
              <w:textAlignment w:val="baseline"/>
              <w:rPr>
                <w:b/>
                <w:bCs/>
                <w:sz w:val="16"/>
                <w:szCs w:val="16"/>
              </w:rPr>
            </w:pPr>
            <w:del w:id="18" w:author="Huawei" w:date="2024-03-13T09:52:00Z">
              <w:r w:rsidRPr="00DF7821" w:rsidDel="00854C9C">
                <w:rPr>
                  <w:b/>
                  <w:bCs/>
                  <w:sz w:val="16"/>
                  <w:szCs w:val="16"/>
                </w:rPr>
                <w:delText>[DRX pattern TBD]</w:delText>
              </w:r>
            </w:del>
            <w:ins w:id="19" w:author="Huawei" w:date="2024-03-13T09:52:00Z">
              <w:r w:rsidRPr="00DF7821">
                <w:rPr>
                  <w:b/>
                  <w:bCs/>
                  <w:sz w:val="16"/>
                  <w:szCs w:val="16"/>
                </w:rPr>
                <w:t>No DRX config</w:t>
              </w:r>
            </w:ins>
          </w:p>
        </w:tc>
        <w:tc>
          <w:tcPr>
            <w:tcW w:w="1264" w:type="dxa"/>
            <w:tcBorders>
              <w:top w:val="single" w:sz="8" w:space="0" w:color="auto"/>
              <w:left w:val="nil"/>
              <w:bottom w:val="single" w:sz="8" w:space="0" w:color="auto"/>
              <w:right w:val="single" w:sz="8" w:space="0" w:color="auto"/>
            </w:tcBorders>
          </w:tcPr>
          <w:p w:rsidR="00854C9C" w:rsidRDefault="00854C9C" w:rsidP="00854C9C">
            <w:pPr>
              <w:spacing w:beforeLines="0" w:before="0" w:afterLines="0" w:after="180"/>
              <w:textAlignment w:val="baseline"/>
              <w:rPr>
                <w:rFonts w:eastAsia="宋体"/>
                <w:b/>
                <w:bCs/>
                <w:sz w:val="16"/>
                <w:szCs w:val="16"/>
                <w:highlight w:val="yellow"/>
                <w:lang w:eastAsia="zh-CN"/>
              </w:rPr>
            </w:pPr>
            <w:r>
              <w:rPr>
                <w:rFonts w:eastAsia="宋体"/>
                <w:b/>
                <w:bCs/>
                <w:sz w:val="16"/>
                <w:szCs w:val="16"/>
                <w:highlight w:val="yellow"/>
                <w:lang w:eastAsia="zh-CN"/>
              </w:rPr>
              <w:t>Measurement without EMW, when the measurement does not cause scheduling restriction.</w:t>
            </w:r>
          </w:p>
          <w:p w:rsidR="00854C9C" w:rsidRPr="006E64A3" w:rsidRDefault="00854C9C" w:rsidP="00854C9C">
            <w:pPr>
              <w:spacing w:beforeLines="0" w:before="0" w:afterLines="0" w:after="180"/>
              <w:textAlignment w:val="baseline"/>
              <w:rPr>
                <w:rFonts w:eastAsia="宋体"/>
                <w:b/>
                <w:bCs/>
                <w:sz w:val="16"/>
                <w:szCs w:val="16"/>
                <w:highlight w:val="yellow"/>
                <w:lang w:eastAsia="zh-CN"/>
              </w:rPr>
            </w:pPr>
          </w:p>
        </w:tc>
      </w:tr>
      <w:tr w:rsidR="00854C9C" w:rsidRPr="00DF7821" w:rsidTr="00854C9C">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54C9C" w:rsidRPr="00DF7821" w:rsidRDefault="00854C9C" w:rsidP="00854C9C">
            <w:pPr>
              <w:spacing w:before="120" w:after="120"/>
              <w:textAlignment w:val="baseline"/>
              <w:rPr>
                <w:b/>
                <w:bCs/>
                <w:sz w:val="16"/>
                <w:szCs w:val="16"/>
              </w:rPr>
            </w:pPr>
            <w:r w:rsidRPr="00DF7821">
              <w:rPr>
                <w:b/>
                <w:bCs/>
                <w:sz w:val="16"/>
                <w:szCs w:val="16"/>
              </w:rPr>
              <w:t>IR2</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4C9C" w:rsidRPr="00DF7821" w:rsidRDefault="00854C9C" w:rsidP="00854C9C">
            <w:pPr>
              <w:spacing w:before="120" w:after="120"/>
              <w:textAlignment w:val="baseline"/>
              <w:rPr>
                <w:b/>
                <w:bCs/>
                <w:sz w:val="16"/>
                <w:szCs w:val="16"/>
              </w:rPr>
            </w:pPr>
            <w:ins w:id="20" w:author="Huawei" w:date="2024-03-13T09:55:00Z">
              <w:r w:rsidRPr="00DF7821">
                <w:rPr>
                  <w:b/>
                  <w:bCs/>
                  <w:sz w:val="16"/>
                  <w:szCs w:val="16"/>
                </w:rPr>
                <w:t>Event triggered reporting</w:t>
              </w:r>
            </w:ins>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4C9C" w:rsidRPr="00DF7821" w:rsidRDefault="00854C9C" w:rsidP="00854C9C">
            <w:pPr>
              <w:spacing w:before="120" w:after="120"/>
              <w:textAlignment w:val="baseline"/>
              <w:rPr>
                <w:b/>
                <w:bCs/>
                <w:sz w:val="16"/>
                <w:szCs w:val="16"/>
              </w:rPr>
            </w:pPr>
            <w:r w:rsidRPr="00DF7821">
              <w:rPr>
                <w:b/>
                <w:bCs/>
                <w:sz w:val="16"/>
                <w:szCs w:val="16"/>
              </w:rPr>
              <w:t xml:space="preserve">Inter-RAT EUTRAN measurements case b-1 </w:t>
            </w:r>
            <w:ins w:id="21" w:author="Huawei" w:date="2024-03-13T09:56:00Z">
              <w:r>
                <w:rPr>
                  <w:b/>
                  <w:bCs/>
                  <w:sz w:val="16"/>
                  <w:szCs w:val="16"/>
                </w:rPr>
                <w:t xml:space="preserve">without EMW but </w:t>
              </w:r>
            </w:ins>
            <w:r w:rsidRPr="00DF7821">
              <w:rPr>
                <w:b/>
                <w:bCs/>
                <w:sz w:val="16"/>
                <w:szCs w:val="16"/>
              </w:rPr>
              <w:t xml:space="preserve">with MG </w:t>
            </w:r>
            <w:del w:id="22" w:author="Huawei" w:date="2024-03-13T09:56:00Z">
              <w:r w:rsidRPr="00DF7821" w:rsidDel="00854C9C">
                <w:rPr>
                  <w:b/>
                  <w:bCs/>
                  <w:sz w:val="16"/>
                  <w:szCs w:val="16"/>
                </w:rPr>
                <w:delText>but no DRX configuration</w:delText>
              </w:r>
            </w:del>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rsidR="00854C9C" w:rsidRPr="00DF7821" w:rsidRDefault="00854C9C" w:rsidP="00854C9C">
            <w:pPr>
              <w:spacing w:before="120" w:after="120"/>
              <w:textAlignment w:val="baseline"/>
              <w:rPr>
                <w:b/>
                <w:bCs/>
                <w:sz w:val="16"/>
                <w:szCs w:val="16"/>
              </w:rPr>
            </w:pPr>
            <w:r w:rsidRPr="00DF7821">
              <w:rPr>
                <w:b/>
                <w:bCs/>
                <w:sz w:val="16"/>
                <w:szCs w:val="16"/>
              </w:rPr>
              <w:t>NR FR1</w:t>
            </w:r>
          </w:p>
        </w:tc>
        <w:tc>
          <w:tcPr>
            <w:tcW w:w="1055" w:type="dxa"/>
            <w:tcBorders>
              <w:top w:val="single" w:sz="4" w:space="0" w:color="auto"/>
              <w:left w:val="single" w:sz="4" w:space="0" w:color="auto"/>
              <w:bottom w:val="single" w:sz="4" w:space="0" w:color="auto"/>
              <w:right w:val="single" w:sz="4" w:space="0" w:color="auto"/>
            </w:tcBorders>
          </w:tcPr>
          <w:p w:rsidR="00854C9C" w:rsidRPr="00DF7821" w:rsidRDefault="00854C9C" w:rsidP="00854C9C">
            <w:pPr>
              <w:spacing w:before="120" w:after="120"/>
              <w:textAlignment w:val="baseline"/>
              <w:rPr>
                <w:b/>
                <w:bCs/>
                <w:sz w:val="16"/>
                <w:szCs w:val="16"/>
              </w:rPr>
            </w:pPr>
            <w:del w:id="23" w:author="Huawei" w:date="2024-03-13T09:54:00Z">
              <w:r w:rsidRPr="00DF7821" w:rsidDel="00854C9C">
                <w:rPr>
                  <w:b/>
                  <w:bCs/>
                  <w:sz w:val="16"/>
                  <w:szCs w:val="16"/>
                </w:rPr>
                <w:delText>[Pattern TBD]</w:delText>
              </w:r>
            </w:del>
            <w:ins w:id="24" w:author="Huawei" w:date="2024-03-13T09:54:00Z">
              <w:r w:rsidRPr="00DF7821">
                <w:rPr>
                  <w:b/>
                  <w:bCs/>
                  <w:sz w:val="16"/>
                  <w:szCs w:val="16"/>
                </w:rPr>
                <w:t xml:space="preserve"> No </w:t>
              </w:r>
              <w:r>
                <w:rPr>
                  <w:b/>
                  <w:bCs/>
                  <w:sz w:val="16"/>
                  <w:szCs w:val="16"/>
                </w:rPr>
                <w:t>EMW</w:t>
              </w:r>
              <w:r w:rsidRPr="00DF7821">
                <w:rPr>
                  <w:b/>
                  <w:bCs/>
                  <w:sz w:val="16"/>
                  <w:szCs w:val="16"/>
                </w:rPr>
                <w:t xml:space="preserve"> configuration</w:t>
              </w:r>
            </w:ins>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854C9C" w:rsidRPr="00DF7821" w:rsidRDefault="00854C9C" w:rsidP="00854C9C">
            <w:pPr>
              <w:spacing w:before="120" w:after="120"/>
              <w:textAlignment w:val="baseline"/>
              <w:rPr>
                <w:b/>
                <w:bCs/>
                <w:sz w:val="16"/>
                <w:szCs w:val="16"/>
              </w:rPr>
            </w:pPr>
            <w:del w:id="25" w:author="Huawei" w:date="2024-03-13T09:54:00Z">
              <w:r w:rsidRPr="00DF7821" w:rsidDel="00854C9C">
                <w:rPr>
                  <w:b/>
                  <w:bCs/>
                  <w:sz w:val="16"/>
                  <w:szCs w:val="16"/>
                </w:rPr>
                <w:delText>[Pattern TBD]</w:delText>
              </w:r>
            </w:del>
            <w:ins w:id="26" w:author="Huawei" w:date="2024-03-13T09:54:00Z">
              <w:r>
                <w:rPr>
                  <w:b/>
                  <w:bCs/>
                  <w:sz w:val="16"/>
                  <w:szCs w:val="16"/>
                </w:rPr>
                <w:t>MG pattern #0</w:t>
              </w:r>
            </w:ins>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4C9C" w:rsidRPr="00DF7821" w:rsidRDefault="00854C9C" w:rsidP="00854C9C">
            <w:pPr>
              <w:spacing w:before="120" w:after="120"/>
              <w:textAlignment w:val="baseline"/>
              <w:rPr>
                <w:b/>
                <w:bCs/>
                <w:sz w:val="16"/>
                <w:szCs w:val="16"/>
              </w:rPr>
            </w:pPr>
            <w:r w:rsidRPr="00DF7821">
              <w:rPr>
                <w:b/>
                <w:bCs/>
                <w:sz w:val="16"/>
                <w:szCs w:val="16"/>
              </w:rPr>
              <w:t>No DRX config</w:t>
            </w:r>
          </w:p>
        </w:tc>
        <w:tc>
          <w:tcPr>
            <w:tcW w:w="1264" w:type="dxa"/>
            <w:tcBorders>
              <w:top w:val="single" w:sz="8" w:space="0" w:color="auto"/>
              <w:left w:val="nil"/>
              <w:bottom w:val="single" w:sz="8" w:space="0" w:color="auto"/>
              <w:right w:val="single" w:sz="8" w:space="0" w:color="auto"/>
            </w:tcBorders>
          </w:tcPr>
          <w:p w:rsidR="00854C9C" w:rsidRDefault="00854C9C" w:rsidP="00854C9C">
            <w:pPr>
              <w:spacing w:beforeLines="0" w:before="0" w:afterLines="0" w:after="180"/>
              <w:textAlignment w:val="baseline"/>
              <w:rPr>
                <w:rFonts w:eastAsia="宋体"/>
                <w:b/>
                <w:bCs/>
                <w:sz w:val="16"/>
                <w:szCs w:val="16"/>
                <w:highlight w:val="yellow"/>
                <w:lang w:eastAsia="zh-CN"/>
              </w:rPr>
            </w:pPr>
            <w:r>
              <w:rPr>
                <w:rFonts w:eastAsia="宋体"/>
                <w:b/>
                <w:bCs/>
                <w:sz w:val="16"/>
                <w:szCs w:val="16"/>
                <w:highlight w:val="yellow"/>
                <w:lang w:eastAsia="zh-CN"/>
              </w:rPr>
              <w:t>Measurement within MG, when the measurement causes scheduling restriction and EMW is not configured.</w:t>
            </w:r>
          </w:p>
          <w:p w:rsidR="00854C9C" w:rsidRPr="00854C9C" w:rsidRDefault="00854C9C" w:rsidP="00854C9C">
            <w:pPr>
              <w:spacing w:beforeLines="0" w:before="0" w:afterLines="0" w:after="180"/>
              <w:textAlignment w:val="baseline"/>
              <w:rPr>
                <w:rFonts w:eastAsia="宋体"/>
                <w:b/>
                <w:bCs/>
                <w:sz w:val="16"/>
                <w:szCs w:val="16"/>
                <w:highlight w:val="yellow"/>
              </w:rPr>
            </w:pPr>
          </w:p>
        </w:tc>
      </w:tr>
      <w:tr w:rsidR="00854C9C" w:rsidRPr="00DF7821" w:rsidTr="00854C9C">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54C9C" w:rsidRPr="00DF7821" w:rsidRDefault="00854C9C" w:rsidP="00854C9C">
            <w:pPr>
              <w:spacing w:before="120" w:after="120"/>
              <w:textAlignment w:val="baseline"/>
              <w:rPr>
                <w:b/>
                <w:bCs/>
                <w:sz w:val="16"/>
                <w:szCs w:val="16"/>
              </w:rPr>
            </w:pPr>
            <w:r w:rsidRPr="00DF7821">
              <w:rPr>
                <w:b/>
                <w:bCs/>
                <w:sz w:val="16"/>
                <w:szCs w:val="16"/>
              </w:rPr>
              <w:t>IR3</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4C9C" w:rsidRPr="00DF7821" w:rsidRDefault="00854C9C" w:rsidP="00854C9C">
            <w:pPr>
              <w:spacing w:before="120" w:after="120"/>
              <w:textAlignment w:val="baseline"/>
              <w:rPr>
                <w:b/>
                <w:bCs/>
                <w:sz w:val="16"/>
                <w:szCs w:val="16"/>
              </w:rPr>
            </w:pPr>
            <w:r w:rsidRPr="00DF7821">
              <w:rPr>
                <w:b/>
                <w:bCs/>
                <w:sz w:val="16"/>
                <w:szCs w:val="16"/>
              </w:rPr>
              <w:t xml:space="preserve">Event triggered reporting </w:t>
            </w:r>
            <w:del w:id="27" w:author="Huawei" w:date="2024-03-13T09:55:00Z">
              <w:r w:rsidRPr="00DF7821" w:rsidDel="00854C9C">
                <w:rPr>
                  <w:b/>
                  <w:bCs/>
                  <w:sz w:val="16"/>
                  <w:szCs w:val="16"/>
                </w:rPr>
                <w:delText>[without interruption]</w:delText>
              </w:r>
            </w:del>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4C9C" w:rsidRPr="00DF7821" w:rsidRDefault="00854C9C" w:rsidP="00854C9C">
            <w:pPr>
              <w:spacing w:before="120" w:after="120"/>
              <w:textAlignment w:val="baseline"/>
              <w:rPr>
                <w:b/>
                <w:bCs/>
                <w:sz w:val="16"/>
                <w:szCs w:val="16"/>
              </w:rPr>
            </w:pPr>
            <w:r w:rsidRPr="00DF7821">
              <w:rPr>
                <w:b/>
                <w:bCs/>
                <w:sz w:val="16"/>
                <w:szCs w:val="16"/>
              </w:rPr>
              <w:t>Inter-RAT EUTRAN measurements case b-</w:t>
            </w:r>
            <w:del w:id="28" w:author="Huawei" w:date="2024-03-13T09:55:00Z">
              <w:r w:rsidRPr="00DF7821" w:rsidDel="00854C9C">
                <w:rPr>
                  <w:b/>
                  <w:bCs/>
                  <w:sz w:val="16"/>
                  <w:szCs w:val="16"/>
                </w:rPr>
                <w:delText xml:space="preserve">2 </w:delText>
              </w:r>
            </w:del>
            <w:ins w:id="29" w:author="Huawei" w:date="2024-03-13T09:55:00Z">
              <w:r>
                <w:rPr>
                  <w:b/>
                  <w:bCs/>
                  <w:sz w:val="16"/>
                  <w:szCs w:val="16"/>
                </w:rPr>
                <w:t>1</w:t>
              </w:r>
              <w:r w:rsidRPr="00DF7821">
                <w:rPr>
                  <w:b/>
                  <w:bCs/>
                  <w:sz w:val="16"/>
                  <w:szCs w:val="16"/>
                </w:rPr>
                <w:t xml:space="preserve"> </w:t>
              </w:r>
            </w:ins>
            <w:ins w:id="30" w:author="Huawei" w:date="2024-03-13T10:02:00Z">
              <w:r w:rsidR="00A11638">
                <w:rPr>
                  <w:b/>
                  <w:bCs/>
                  <w:sz w:val="16"/>
                  <w:szCs w:val="16"/>
                </w:rPr>
                <w:t xml:space="preserve">with EMW but </w:t>
              </w:r>
            </w:ins>
            <w:r w:rsidRPr="00DF7821">
              <w:rPr>
                <w:b/>
                <w:bCs/>
                <w:sz w:val="16"/>
                <w:szCs w:val="16"/>
              </w:rPr>
              <w:t xml:space="preserve">without MG </w:t>
            </w:r>
            <w:del w:id="31" w:author="Huawei" w:date="2024-03-13T10:02:00Z">
              <w:r w:rsidRPr="00DF7821" w:rsidDel="00A11638">
                <w:rPr>
                  <w:b/>
                  <w:bCs/>
                  <w:sz w:val="16"/>
                  <w:szCs w:val="16"/>
                </w:rPr>
                <w:delText>or DRX configuration</w:delText>
              </w:r>
            </w:del>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rsidR="00854C9C" w:rsidRPr="00DF7821" w:rsidRDefault="00854C9C" w:rsidP="00854C9C">
            <w:pPr>
              <w:spacing w:before="120" w:after="120"/>
              <w:textAlignment w:val="baseline"/>
              <w:rPr>
                <w:b/>
                <w:bCs/>
                <w:sz w:val="16"/>
                <w:szCs w:val="16"/>
              </w:rPr>
            </w:pPr>
            <w:r w:rsidRPr="00DF7821">
              <w:rPr>
                <w:b/>
                <w:bCs/>
                <w:sz w:val="16"/>
                <w:szCs w:val="16"/>
              </w:rPr>
              <w:t>NR FR1</w:t>
            </w:r>
          </w:p>
        </w:tc>
        <w:tc>
          <w:tcPr>
            <w:tcW w:w="1055" w:type="dxa"/>
            <w:tcBorders>
              <w:top w:val="single" w:sz="4" w:space="0" w:color="auto"/>
              <w:left w:val="single" w:sz="4" w:space="0" w:color="auto"/>
              <w:bottom w:val="single" w:sz="4" w:space="0" w:color="auto"/>
              <w:right w:val="single" w:sz="4" w:space="0" w:color="auto"/>
            </w:tcBorders>
          </w:tcPr>
          <w:p w:rsidR="00854C9C" w:rsidRPr="00DF7821" w:rsidRDefault="00854C9C" w:rsidP="00854C9C">
            <w:pPr>
              <w:spacing w:before="120" w:after="120"/>
              <w:textAlignment w:val="baseline"/>
              <w:rPr>
                <w:b/>
                <w:bCs/>
                <w:sz w:val="16"/>
                <w:szCs w:val="16"/>
              </w:rPr>
            </w:pPr>
            <w:del w:id="32" w:author="Huawei" w:date="2024-03-13T09:56:00Z">
              <w:r w:rsidRPr="00DF7821" w:rsidDel="00854C9C">
                <w:rPr>
                  <w:b/>
                  <w:bCs/>
                  <w:sz w:val="16"/>
                  <w:szCs w:val="16"/>
                </w:rPr>
                <w:delText>[Pattern TBD]</w:delText>
              </w:r>
            </w:del>
            <w:ins w:id="33" w:author="Huawei" w:date="2024-03-13T09:56:00Z">
              <w:r w:rsidRPr="00DF7821">
                <w:rPr>
                  <w:b/>
                  <w:bCs/>
                  <w:sz w:val="16"/>
                  <w:szCs w:val="16"/>
                </w:rPr>
                <w:t xml:space="preserve"> </w:t>
              </w:r>
              <w:r>
                <w:rPr>
                  <w:b/>
                  <w:bCs/>
                  <w:sz w:val="16"/>
                  <w:szCs w:val="16"/>
                </w:rPr>
                <w:t>EMW</w:t>
              </w:r>
              <w:r w:rsidRPr="00DF7821">
                <w:rPr>
                  <w:b/>
                  <w:bCs/>
                  <w:sz w:val="16"/>
                  <w:szCs w:val="16"/>
                </w:rPr>
                <w:t xml:space="preserve"> </w:t>
              </w:r>
              <w:r>
                <w:rPr>
                  <w:b/>
                  <w:bCs/>
                  <w:sz w:val="16"/>
                  <w:szCs w:val="16"/>
                </w:rPr>
                <w:t>pattern #0</w:t>
              </w:r>
            </w:ins>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854C9C" w:rsidRPr="00DF7821" w:rsidRDefault="00854C9C" w:rsidP="00854C9C">
            <w:pPr>
              <w:spacing w:before="120" w:after="120"/>
              <w:textAlignment w:val="baseline"/>
              <w:rPr>
                <w:b/>
                <w:bCs/>
                <w:sz w:val="16"/>
                <w:szCs w:val="16"/>
              </w:rPr>
            </w:pPr>
            <w:r w:rsidRPr="00DF7821">
              <w:rPr>
                <w:b/>
                <w:bCs/>
                <w:sz w:val="16"/>
                <w:szCs w:val="16"/>
              </w:rPr>
              <w:t>No gap configuration</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4C9C" w:rsidRPr="00DF7821" w:rsidRDefault="00854C9C" w:rsidP="00854C9C">
            <w:pPr>
              <w:spacing w:before="120" w:after="120"/>
              <w:textAlignment w:val="baseline"/>
              <w:rPr>
                <w:b/>
                <w:bCs/>
                <w:sz w:val="16"/>
                <w:szCs w:val="16"/>
              </w:rPr>
            </w:pPr>
            <w:r w:rsidRPr="00DF7821">
              <w:rPr>
                <w:b/>
                <w:bCs/>
                <w:sz w:val="16"/>
                <w:szCs w:val="16"/>
              </w:rPr>
              <w:t>No DRX configuration</w:t>
            </w:r>
          </w:p>
        </w:tc>
        <w:tc>
          <w:tcPr>
            <w:tcW w:w="1264" w:type="dxa"/>
            <w:tcBorders>
              <w:top w:val="single" w:sz="8" w:space="0" w:color="auto"/>
              <w:left w:val="nil"/>
              <w:bottom w:val="single" w:sz="8" w:space="0" w:color="auto"/>
              <w:right w:val="single" w:sz="8" w:space="0" w:color="auto"/>
            </w:tcBorders>
          </w:tcPr>
          <w:p w:rsidR="00A11638" w:rsidRDefault="00854C9C" w:rsidP="00854C9C">
            <w:pPr>
              <w:spacing w:beforeLines="0" w:before="0" w:afterLines="0" w:after="180"/>
              <w:textAlignment w:val="baseline"/>
              <w:rPr>
                <w:rFonts w:eastAsia="宋体"/>
                <w:b/>
                <w:bCs/>
                <w:sz w:val="16"/>
                <w:szCs w:val="16"/>
                <w:highlight w:val="yellow"/>
                <w:lang w:eastAsia="zh-CN"/>
              </w:rPr>
            </w:pPr>
            <w:r>
              <w:rPr>
                <w:rFonts w:eastAsia="宋体"/>
                <w:b/>
                <w:bCs/>
                <w:sz w:val="16"/>
                <w:szCs w:val="16"/>
                <w:highlight w:val="yellow"/>
                <w:lang w:eastAsia="zh-CN"/>
              </w:rPr>
              <w:t>Measurement within EMW, when the measurement causes scheduling restriction and EMW is configured.</w:t>
            </w:r>
            <w:r w:rsidR="00A11638">
              <w:rPr>
                <w:rFonts w:eastAsia="宋体"/>
                <w:b/>
                <w:bCs/>
                <w:sz w:val="16"/>
                <w:szCs w:val="16"/>
                <w:highlight w:val="yellow"/>
                <w:lang w:eastAsia="zh-CN"/>
              </w:rPr>
              <w:t xml:space="preserve"> </w:t>
            </w:r>
          </w:p>
          <w:p w:rsidR="00854C9C" w:rsidRPr="00A11638" w:rsidRDefault="00A11638" w:rsidP="00A11638">
            <w:pPr>
              <w:spacing w:beforeLines="0" w:before="0" w:afterLines="0" w:after="180"/>
              <w:textAlignment w:val="baseline"/>
              <w:rPr>
                <w:ins w:id="34" w:author="Huawei" w:date="2024-03-13T09:54:00Z"/>
                <w:rFonts w:eastAsia="宋体"/>
                <w:b/>
                <w:bCs/>
                <w:sz w:val="16"/>
                <w:szCs w:val="16"/>
                <w:highlight w:val="yellow"/>
                <w:lang w:eastAsia="zh-CN"/>
              </w:rPr>
            </w:pPr>
            <w:r>
              <w:rPr>
                <w:rFonts w:eastAsia="宋体"/>
                <w:b/>
                <w:bCs/>
                <w:sz w:val="16"/>
                <w:szCs w:val="16"/>
                <w:highlight w:val="yellow"/>
                <w:lang w:eastAsia="zh-CN"/>
              </w:rPr>
              <w:t>EMW is dropped when colliding with SMTC</w:t>
            </w:r>
          </w:p>
        </w:tc>
      </w:tr>
      <w:tr w:rsidR="00A11638" w:rsidRPr="00DF7821" w:rsidTr="00854C9C">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11638" w:rsidRPr="00A11638" w:rsidRDefault="00A11638" w:rsidP="00854C9C">
            <w:pPr>
              <w:spacing w:before="120" w:after="120"/>
              <w:textAlignment w:val="baseline"/>
              <w:rPr>
                <w:rFonts w:eastAsiaTheme="minorEastAsia"/>
                <w:b/>
                <w:bCs/>
                <w:sz w:val="16"/>
                <w:szCs w:val="16"/>
                <w:lang w:eastAsia="zh-CN"/>
              </w:rPr>
            </w:pPr>
            <w:ins w:id="35" w:author="Huawei" w:date="2024-03-13T10:02:00Z">
              <w:r>
                <w:rPr>
                  <w:rFonts w:eastAsiaTheme="minorEastAsia" w:hint="eastAsia"/>
                  <w:b/>
                  <w:bCs/>
                  <w:sz w:val="16"/>
                  <w:szCs w:val="16"/>
                  <w:lang w:eastAsia="zh-CN"/>
                </w:rPr>
                <w:t>I</w:t>
              </w:r>
              <w:r>
                <w:rPr>
                  <w:rFonts w:eastAsiaTheme="minorEastAsia"/>
                  <w:b/>
                  <w:bCs/>
                  <w:sz w:val="16"/>
                  <w:szCs w:val="16"/>
                  <w:lang w:eastAsia="zh-CN"/>
                </w:rPr>
                <w:t>R4</w:t>
              </w:r>
            </w:ins>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11638" w:rsidRPr="00DF7821" w:rsidRDefault="00A11638" w:rsidP="00854C9C">
            <w:pPr>
              <w:spacing w:before="120" w:after="120"/>
              <w:textAlignment w:val="baseline"/>
              <w:rPr>
                <w:b/>
                <w:bCs/>
                <w:sz w:val="16"/>
                <w:szCs w:val="16"/>
              </w:rPr>
            </w:pP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11638" w:rsidRPr="00A11638" w:rsidRDefault="00A11638" w:rsidP="00854C9C">
            <w:pPr>
              <w:spacing w:before="120" w:after="120"/>
              <w:textAlignment w:val="baseline"/>
              <w:rPr>
                <w:rFonts w:eastAsiaTheme="minorEastAsia"/>
                <w:b/>
                <w:bCs/>
                <w:sz w:val="16"/>
                <w:szCs w:val="16"/>
                <w:lang w:eastAsia="zh-CN"/>
              </w:rPr>
            </w:pPr>
            <w:ins w:id="36" w:author="Huawei" w:date="2024-03-13T10:03:00Z">
              <w:r>
                <w:rPr>
                  <w:rFonts w:eastAsiaTheme="minorEastAsia"/>
                  <w:b/>
                  <w:bCs/>
                  <w:sz w:val="16"/>
                  <w:szCs w:val="16"/>
                  <w:lang w:eastAsia="zh-CN"/>
                </w:rPr>
                <w:t>Same as IR1 but for Case b-2</w:t>
              </w:r>
            </w:ins>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tcPr>
          <w:p w:rsidR="00A11638" w:rsidRPr="00DF7821" w:rsidRDefault="00A11638" w:rsidP="00854C9C">
            <w:pPr>
              <w:spacing w:before="120" w:after="120"/>
              <w:textAlignment w:val="baseline"/>
              <w:rPr>
                <w:b/>
                <w:bCs/>
                <w:sz w:val="16"/>
                <w:szCs w:val="16"/>
              </w:rPr>
            </w:pPr>
          </w:p>
        </w:tc>
        <w:tc>
          <w:tcPr>
            <w:tcW w:w="1055" w:type="dxa"/>
            <w:tcBorders>
              <w:top w:val="single" w:sz="4" w:space="0" w:color="auto"/>
              <w:left w:val="single" w:sz="4" w:space="0" w:color="auto"/>
              <w:bottom w:val="single" w:sz="4" w:space="0" w:color="auto"/>
              <w:right w:val="single" w:sz="4" w:space="0" w:color="auto"/>
            </w:tcBorders>
          </w:tcPr>
          <w:p w:rsidR="00A11638" w:rsidRPr="00DF7821" w:rsidDel="00854C9C" w:rsidRDefault="00A11638" w:rsidP="00854C9C">
            <w:pPr>
              <w:spacing w:before="120" w:after="120"/>
              <w:textAlignment w:val="baseline"/>
              <w:rPr>
                <w:b/>
                <w:bCs/>
                <w:sz w:val="16"/>
                <w:szCs w:val="16"/>
              </w:rPr>
            </w:pP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rsidR="00A11638" w:rsidRPr="00DF7821" w:rsidRDefault="00A11638" w:rsidP="00854C9C">
            <w:pPr>
              <w:spacing w:before="120" w:after="120"/>
              <w:textAlignment w:val="baseline"/>
              <w:rPr>
                <w:b/>
                <w:bCs/>
                <w:sz w:val="16"/>
                <w:szCs w:val="16"/>
              </w:rPr>
            </w:pP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11638" w:rsidRPr="00DF7821" w:rsidRDefault="00A11638" w:rsidP="00854C9C">
            <w:pPr>
              <w:spacing w:before="120" w:after="120"/>
              <w:textAlignment w:val="baseline"/>
              <w:rPr>
                <w:b/>
                <w:bCs/>
                <w:sz w:val="16"/>
                <w:szCs w:val="16"/>
              </w:rPr>
            </w:pPr>
          </w:p>
        </w:tc>
        <w:tc>
          <w:tcPr>
            <w:tcW w:w="1264" w:type="dxa"/>
            <w:tcBorders>
              <w:top w:val="single" w:sz="8" w:space="0" w:color="auto"/>
              <w:left w:val="nil"/>
              <w:bottom w:val="single" w:sz="8" w:space="0" w:color="auto"/>
              <w:right w:val="single" w:sz="8" w:space="0" w:color="auto"/>
            </w:tcBorders>
          </w:tcPr>
          <w:p w:rsidR="00A11638" w:rsidRDefault="00A11638" w:rsidP="00854C9C">
            <w:pPr>
              <w:spacing w:beforeLines="0" w:before="0" w:afterLines="0" w:after="180"/>
              <w:textAlignment w:val="baseline"/>
              <w:rPr>
                <w:rFonts w:eastAsia="宋体"/>
                <w:b/>
                <w:bCs/>
                <w:sz w:val="16"/>
                <w:szCs w:val="16"/>
                <w:highlight w:val="yellow"/>
                <w:lang w:eastAsia="zh-CN"/>
              </w:rPr>
            </w:pPr>
          </w:p>
        </w:tc>
      </w:tr>
      <w:tr w:rsidR="00A11638" w:rsidRPr="00DF7821" w:rsidTr="00854C9C">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11638" w:rsidRPr="00DF7821" w:rsidRDefault="00A11638" w:rsidP="00A11638">
            <w:pPr>
              <w:spacing w:before="120" w:after="120"/>
              <w:textAlignment w:val="baseline"/>
              <w:rPr>
                <w:b/>
                <w:bCs/>
                <w:sz w:val="16"/>
                <w:szCs w:val="16"/>
              </w:rPr>
            </w:pPr>
            <w:ins w:id="37" w:author="Huawei" w:date="2024-03-13T10:03:00Z">
              <w:r>
                <w:rPr>
                  <w:rFonts w:eastAsiaTheme="minorEastAsia" w:hint="eastAsia"/>
                  <w:b/>
                  <w:bCs/>
                  <w:sz w:val="16"/>
                  <w:szCs w:val="16"/>
                  <w:lang w:eastAsia="zh-CN"/>
                </w:rPr>
                <w:t>I</w:t>
              </w:r>
              <w:r>
                <w:rPr>
                  <w:rFonts w:eastAsiaTheme="minorEastAsia"/>
                  <w:b/>
                  <w:bCs/>
                  <w:sz w:val="16"/>
                  <w:szCs w:val="16"/>
                  <w:lang w:eastAsia="zh-CN"/>
                </w:rPr>
                <w:t>R5</w:t>
              </w:r>
            </w:ins>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11638" w:rsidRPr="00DF7821" w:rsidRDefault="00A11638" w:rsidP="00A11638">
            <w:pPr>
              <w:spacing w:before="120" w:after="120"/>
              <w:textAlignment w:val="baseline"/>
              <w:rPr>
                <w:b/>
                <w:bCs/>
                <w:sz w:val="16"/>
                <w:szCs w:val="16"/>
              </w:rPr>
            </w:pP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11638" w:rsidRPr="00DF7821" w:rsidRDefault="00A11638" w:rsidP="00A11638">
            <w:pPr>
              <w:spacing w:before="120" w:after="120"/>
              <w:textAlignment w:val="baseline"/>
              <w:rPr>
                <w:b/>
                <w:bCs/>
                <w:sz w:val="16"/>
                <w:szCs w:val="16"/>
              </w:rPr>
            </w:pPr>
            <w:ins w:id="38" w:author="Huawei" w:date="2024-03-13T10:03:00Z">
              <w:r>
                <w:rPr>
                  <w:rFonts w:eastAsiaTheme="minorEastAsia"/>
                  <w:b/>
                  <w:bCs/>
                  <w:sz w:val="16"/>
                  <w:szCs w:val="16"/>
                  <w:lang w:eastAsia="zh-CN"/>
                </w:rPr>
                <w:t>Same as IR2 but for Case b-2</w:t>
              </w:r>
            </w:ins>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tcPr>
          <w:p w:rsidR="00A11638" w:rsidRPr="00DF7821" w:rsidRDefault="00A11638" w:rsidP="00A11638">
            <w:pPr>
              <w:spacing w:before="120" w:after="120"/>
              <w:textAlignment w:val="baseline"/>
              <w:rPr>
                <w:b/>
                <w:bCs/>
                <w:sz w:val="16"/>
                <w:szCs w:val="16"/>
              </w:rPr>
            </w:pPr>
          </w:p>
        </w:tc>
        <w:tc>
          <w:tcPr>
            <w:tcW w:w="1055" w:type="dxa"/>
            <w:tcBorders>
              <w:top w:val="single" w:sz="4" w:space="0" w:color="auto"/>
              <w:left w:val="single" w:sz="4" w:space="0" w:color="auto"/>
              <w:bottom w:val="single" w:sz="4" w:space="0" w:color="auto"/>
              <w:right w:val="single" w:sz="4" w:space="0" w:color="auto"/>
            </w:tcBorders>
          </w:tcPr>
          <w:p w:rsidR="00A11638" w:rsidRPr="00DF7821" w:rsidDel="00854C9C" w:rsidRDefault="00A11638" w:rsidP="00A11638">
            <w:pPr>
              <w:spacing w:before="120" w:after="120"/>
              <w:textAlignment w:val="baseline"/>
              <w:rPr>
                <w:b/>
                <w:bCs/>
                <w:sz w:val="16"/>
                <w:szCs w:val="16"/>
              </w:rPr>
            </w:pP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rsidR="00A11638" w:rsidRPr="00DF7821" w:rsidRDefault="00A11638" w:rsidP="00A11638">
            <w:pPr>
              <w:spacing w:before="120" w:after="120"/>
              <w:textAlignment w:val="baseline"/>
              <w:rPr>
                <w:b/>
                <w:bCs/>
                <w:sz w:val="16"/>
                <w:szCs w:val="16"/>
              </w:rPr>
            </w:pP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11638" w:rsidRPr="00DF7821" w:rsidRDefault="00A11638" w:rsidP="00A11638">
            <w:pPr>
              <w:spacing w:before="120" w:after="120"/>
              <w:textAlignment w:val="baseline"/>
              <w:rPr>
                <w:b/>
                <w:bCs/>
                <w:sz w:val="16"/>
                <w:szCs w:val="16"/>
              </w:rPr>
            </w:pPr>
          </w:p>
        </w:tc>
        <w:tc>
          <w:tcPr>
            <w:tcW w:w="1264" w:type="dxa"/>
            <w:tcBorders>
              <w:top w:val="single" w:sz="8" w:space="0" w:color="auto"/>
              <w:left w:val="nil"/>
              <w:bottom w:val="single" w:sz="8" w:space="0" w:color="auto"/>
              <w:right w:val="single" w:sz="8" w:space="0" w:color="auto"/>
            </w:tcBorders>
          </w:tcPr>
          <w:p w:rsidR="00A11638" w:rsidRDefault="00A11638" w:rsidP="00A11638">
            <w:pPr>
              <w:spacing w:beforeLines="0" w:before="0" w:afterLines="0" w:after="180"/>
              <w:textAlignment w:val="baseline"/>
              <w:rPr>
                <w:rFonts w:eastAsia="宋体"/>
                <w:b/>
                <w:bCs/>
                <w:sz w:val="16"/>
                <w:szCs w:val="16"/>
                <w:highlight w:val="yellow"/>
                <w:lang w:eastAsia="zh-CN"/>
              </w:rPr>
            </w:pPr>
          </w:p>
        </w:tc>
      </w:tr>
      <w:tr w:rsidR="00A11638" w:rsidRPr="00DF7821" w:rsidTr="00854C9C">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11638" w:rsidRPr="00DF7821" w:rsidRDefault="00A11638" w:rsidP="00A11638">
            <w:pPr>
              <w:spacing w:before="120" w:after="120"/>
              <w:textAlignment w:val="baseline"/>
              <w:rPr>
                <w:b/>
                <w:bCs/>
                <w:sz w:val="16"/>
                <w:szCs w:val="16"/>
              </w:rPr>
            </w:pPr>
            <w:ins w:id="39" w:author="Huawei" w:date="2024-03-13T10:03:00Z">
              <w:r>
                <w:rPr>
                  <w:rFonts w:eastAsiaTheme="minorEastAsia" w:hint="eastAsia"/>
                  <w:b/>
                  <w:bCs/>
                  <w:sz w:val="16"/>
                  <w:szCs w:val="16"/>
                  <w:lang w:eastAsia="zh-CN"/>
                </w:rPr>
                <w:t>I</w:t>
              </w:r>
              <w:r>
                <w:rPr>
                  <w:rFonts w:eastAsiaTheme="minorEastAsia"/>
                  <w:b/>
                  <w:bCs/>
                  <w:sz w:val="16"/>
                  <w:szCs w:val="16"/>
                  <w:lang w:eastAsia="zh-CN"/>
                </w:rPr>
                <w:t>R6</w:t>
              </w:r>
            </w:ins>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11638" w:rsidRPr="00DF7821" w:rsidRDefault="00A11638" w:rsidP="00A11638">
            <w:pPr>
              <w:spacing w:before="120" w:after="120"/>
              <w:textAlignment w:val="baseline"/>
              <w:rPr>
                <w:b/>
                <w:bCs/>
                <w:sz w:val="16"/>
                <w:szCs w:val="16"/>
              </w:rPr>
            </w:pP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11638" w:rsidRPr="00DF7821" w:rsidRDefault="00A11638" w:rsidP="00A11638">
            <w:pPr>
              <w:spacing w:before="120" w:after="120"/>
              <w:textAlignment w:val="baseline"/>
              <w:rPr>
                <w:b/>
                <w:bCs/>
                <w:sz w:val="16"/>
                <w:szCs w:val="16"/>
              </w:rPr>
            </w:pPr>
            <w:ins w:id="40" w:author="Huawei" w:date="2024-03-13T10:03:00Z">
              <w:r>
                <w:rPr>
                  <w:rFonts w:eastAsiaTheme="minorEastAsia"/>
                  <w:b/>
                  <w:bCs/>
                  <w:sz w:val="16"/>
                  <w:szCs w:val="16"/>
                  <w:lang w:eastAsia="zh-CN"/>
                </w:rPr>
                <w:t>Same as IR3 but for Case b-2</w:t>
              </w:r>
            </w:ins>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tcPr>
          <w:p w:rsidR="00A11638" w:rsidRPr="00DF7821" w:rsidRDefault="00A11638" w:rsidP="00A11638">
            <w:pPr>
              <w:spacing w:before="120" w:after="120"/>
              <w:textAlignment w:val="baseline"/>
              <w:rPr>
                <w:b/>
                <w:bCs/>
                <w:sz w:val="16"/>
                <w:szCs w:val="16"/>
              </w:rPr>
            </w:pPr>
          </w:p>
        </w:tc>
        <w:tc>
          <w:tcPr>
            <w:tcW w:w="1055" w:type="dxa"/>
            <w:tcBorders>
              <w:top w:val="single" w:sz="4" w:space="0" w:color="auto"/>
              <w:left w:val="single" w:sz="4" w:space="0" w:color="auto"/>
              <w:bottom w:val="single" w:sz="4" w:space="0" w:color="auto"/>
              <w:right w:val="single" w:sz="4" w:space="0" w:color="auto"/>
            </w:tcBorders>
          </w:tcPr>
          <w:p w:rsidR="00A11638" w:rsidRPr="00DF7821" w:rsidDel="00854C9C" w:rsidRDefault="00A11638" w:rsidP="00A11638">
            <w:pPr>
              <w:spacing w:before="120" w:after="120"/>
              <w:textAlignment w:val="baseline"/>
              <w:rPr>
                <w:b/>
                <w:bCs/>
                <w:sz w:val="16"/>
                <w:szCs w:val="16"/>
              </w:rPr>
            </w:pP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rsidR="00A11638" w:rsidRPr="00DF7821" w:rsidRDefault="00A11638" w:rsidP="00A11638">
            <w:pPr>
              <w:spacing w:before="120" w:after="120"/>
              <w:textAlignment w:val="baseline"/>
              <w:rPr>
                <w:b/>
                <w:bCs/>
                <w:sz w:val="16"/>
                <w:szCs w:val="16"/>
              </w:rPr>
            </w:pP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11638" w:rsidRPr="00DF7821" w:rsidRDefault="00A11638" w:rsidP="00A11638">
            <w:pPr>
              <w:spacing w:before="120" w:after="120"/>
              <w:textAlignment w:val="baseline"/>
              <w:rPr>
                <w:b/>
                <w:bCs/>
                <w:sz w:val="16"/>
                <w:szCs w:val="16"/>
              </w:rPr>
            </w:pPr>
          </w:p>
        </w:tc>
        <w:tc>
          <w:tcPr>
            <w:tcW w:w="1264" w:type="dxa"/>
            <w:tcBorders>
              <w:top w:val="single" w:sz="8" w:space="0" w:color="auto"/>
              <w:left w:val="nil"/>
              <w:bottom w:val="single" w:sz="8" w:space="0" w:color="auto"/>
              <w:right w:val="single" w:sz="8" w:space="0" w:color="auto"/>
            </w:tcBorders>
          </w:tcPr>
          <w:p w:rsidR="00A11638" w:rsidRDefault="00A11638" w:rsidP="00A11638">
            <w:pPr>
              <w:spacing w:beforeLines="0" w:before="0" w:afterLines="0" w:after="180"/>
              <w:textAlignment w:val="baseline"/>
              <w:rPr>
                <w:rFonts w:eastAsia="宋体"/>
                <w:b/>
                <w:bCs/>
                <w:sz w:val="16"/>
                <w:szCs w:val="16"/>
                <w:highlight w:val="yellow"/>
                <w:lang w:eastAsia="zh-CN"/>
              </w:rPr>
            </w:pPr>
          </w:p>
        </w:tc>
      </w:tr>
    </w:tbl>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w:t>
      </w:r>
      <w:r w:rsidR="00667489">
        <w:rPr>
          <w:rFonts w:eastAsia="宋体"/>
          <w:lang w:eastAsia="zh-CN"/>
        </w:rPr>
        <w:t xml:space="preserve">provided our views on remaining issues for </w:t>
      </w:r>
      <w:r w:rsidR="00667489" w:rsidRPr="00667489">
        <w:rPr>
          <w:rFonts w:eastAsia="宋体"/>
          <w:lang w:eastAsia="zh-CN"/>
        </w:rPr>
        <w:t xml:space="preserve">test cases for </w:t>
      </w:r>
      <w:r w:rsidR="009A734E" w:rsidRPr="009A734E">
        <w:rPr>
          <w:rFonts w:eastAsia="宋体"/>
          <w:lang w:eastAsia="zh-CN"/>
        </w:rPr>
        <w:t>measurement without MG</w:t>
      </w:r>
      <w:r w:rsidR="00667489">
        <w:rPr>
          <w:rFonts w:eastAsia="宋体"/>
          <w:lang w:eastAsia="zh-CN"/>
        </w:rPr>
        <w:t>.</w:t>
      </w:r>
    </w:p>
    <w:p w:rsidR="003231FD" w:rsidRDefault="003231FD" w:rsidP="003231FD">
      <w:pPr>
        <w:spacing w:before="120" w:after="120"/>
        <w:rPr>
          <w:rFonts w:eastAsiaTheme="minorEastAsia"/>
          <w:b/>
          <w:lang w:eastAsia="zh-CN"/>
        </w:rPr>
      </w:pPr>
      <w:r w:rsidRPr="004C125E">
        <w:rPr>
          <w:rFonts w:eastAsiaTheme="minorEastAsia" w:hint="eastAsia"/>
          <w:b/>
          <w:lang w:eastAsia="zh-CN"/>
        </w:rPr>
        <w:t>P</w:t>
      </w:r>
      <w:r w:rsidRPr="004C125E">
        <w:rPr>
          <w:rFonts w:eastAsiaTheme="minorEastAsia"/>
          <w:b/>
          <w:lang w:eastAsia="zh-CN"/>
        </w:rPr>
        <w:t>roposal 1: For measurement with interruption, agree on TC NFG1 – NFG4 with following update</w:t>
      </w:r>
      <w:r>
        <w:rPr>
          <w:rFonts w:eastAsiaTheme="minorEastAsia"/>
          <w:b/>
          <w:lang w:eastAsia="zh-CN"/>
        </w:rPr>
        <w:t>s.</w:t>
      </w:r>
    </w:p>
    <w:tbl>
      <w:tblPr>
        <w:tblW w:w="0" w:type="auto"/>
        <w:tblCellMar>
          <w:left w:w="0" w:type="dxa"/>
          <w:right w:w="0" w:type="dxa"/>
        </w:tblCellMar>
        <w:tblLook w:val="04A0" w:firstRow="1" w:lastRow="0" w:firstColumn="1" w:lastColumn="0" w:noHBand="0" w:noVBand="1"/>
      </w:tblPr>
      <w:tblGrid>
        <w:gridCol w:w="659"/>
        <w:gridCol w:w="1228"/>
        <w:gridCol w:w="1229"/>
        <w:gridCol w:w="1021"/>
        <w:gridCol w:w="1037"/>
        <w:gridCol w:w="1238"/>
        <w:gridCol w:w="1238"/>
        <w:gridCol w:w="1238"/>
      </w:tblGrid>
      <w:tr w:rsidR="003231FD" w:rsidRPr="00BA1990" w:rsidTr="00DF1692">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231FD" w:rsidRPr="00BA1990" w:rsidRDefault="003231FD" w:rsidP="00DF1692">
            <w:pPr>
              <w:spacing w:beforeLines="0" w:before="0" w:afterLines="0" w:after="180"/>
              <w:textAlignment w:val="baseline"/>
              <w:rPr>
                <w:rFonts w:eastAsia="宋体"/>
                <w:b/>
                <w:bCs/>
                <w:sz w:val="16"/>
                <w:szCs w:val="16"/>
              </w:rPr>
            </w:pPr>
            <w:r w:rsidRPr="00BA1990">
              <w:rPr>
                <w:rFonts w:eastAsia="宋体"/>
                <w:b/>
                <w:bCs/>
                <w:sz w:val="16"/>
                <w:szCs w:val="16"/>
              </w:rPr>
              <w:t>No. #</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231FD" w:rsidRPr="00BA1990" w:rsidRDefault="003231FD" w:rsidP="00DF1692">
            <w:pPr>
              <w:spacing w:beforeLines="0" w:before="0" w:afterLines="0" w:after="180"/>
              <w:textAlignment w:val="baseline"/>
              <w:rPr>
                <w:rFonts w:eastAsia="宋体"/>
                <w:b/>
                <w:bCs/>
                <w:sz w:val="16"/>
                <w:szCs w:val="16"/>
              </w:rPr>
            </w:pPr>
            <w:r w:rsidRPr="00BA1990">
              <w:rPr>
                <w:rFonts w:eastAsia="宋体"/>
                <w:b/>
                <w:bCs/>
                <w:sz w:val="16"/>
                <w:szCs w:val="16"/>
              </w:rPr>
              <w:t>Item of core requirements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231FD" w:rsidRPr="00BA1990" w:rsidRDefault="003231FD" w:rsidP="00DF1692">
            <w:pPr>
              <w:spacing w:beforeLines="0" w:before="0" w:afterLines="0" w:after="180"/>
              <w:textAlignment w:val="baseline"/>
              <w:rPr>
                <w:rFonts w:eastAsia="宋体"/>
                <w:b/>
                <w:bCs/>
                <w:sz w:val="16"/>
                <w:szCs w:val="16"/>
              </w:rPr>
            </w:pPr>
            <w:r w:rsidRPr="00BA1990">
              <w:rPr>
                <w:rFonts w:eastAsia="宋体"/>
                <w:b/>
                <w:bCs/>
                <w:sz w:val="16"/>
                <w:szCs w:val="16"/>
              </w:rPr>
              <w:t>Type of test cases</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231FD" w:rsidRPr="00BA1990" w:rsidRDefault="003231FD" w:rsidP="00DF1692">
            <w:pPr>
              <w:spacing w:beforeLines="0" w:before="0" w:afterLines="0" w:after="180"/>
              <w:textAlignment w:val="baseline"/>
              <w:rPr>
                <w:rFonts w:eastAsia="宋体"/>
                <w:b/>
                <w:bCs/>
                <w:sz w:val="16"/>
                <w:szCs w:val="16"/>
              </w:rPr>
            </w:pPr>
            <w:r w:rsidRPr="00BA1990">
              <w:rPr>
                <w:rFonts w:eastAsia="宋体"/>
                <w:b/>
                <w:bCs/>
                <w:sz w:val="16"/>
                <w:szCs w:val="16"/>
              </w:rPr>
              <w:t>Frequency range of serving cell</w:t>
            </w:r>
          </w:p>
        </w:tc>
        <w:tc>
          <w:tcPr>
            <w:tcW w:w="1037" w:type="dxa"/>
            <w:tcBorders>
              <w:top w:val="single" w:sz="8" w:space="0" w:color="auto"/>
              <w:left w:val="nil"/>
              <w:bottom w:val="single" w:sz="8" w:space="0" w:color="auto"/>
              <w:right w:val="single" w:sz="4" w:space="0" w:color="auto"/>
            </w:tcBorders>
          </w:tcPr>
          <w:p w:rsidR="003231FD" w:rsidRPr="00BA1990" w:rsidRDefault="003231FD" w:rsidP="00DF1692">
            <w:pPr>
              <w:spacing w:beforeLines="0" w:before="0" w:afterLines="0" w:after="180"/>
              <w:textAlignment w:val="baseline"/>
              <w:rPr>
                <w:rFonts w:eastAsia="宋体"/>
                <w:b/>
                <w:bCs/>
                <w:sz w:val="16"/>
                <w:szCs w:val="16"/>
              </w:rPr>
            </w:pPr>
            <w:r w:rsidRPr="00BA1990">
              <w:rPr>
                <w:rFonts w:eastAsia="宋体"/>
                <w:b/>
                <w:bCs/>
                <w:sz w:val="16"/>
                <w:szCs w:val="16"/>
              </w:rPr>
              <w:t>SMTC configuration</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3231FD" w:rsidRPr="00BA1990" w:rsidRDefault="003231FD" w:rsidP="00DF1692">
            <w:pPr>
              <w:spacing w:beforeLines="0" w:before="0" w:afterLines="0" w:after="180"/>
              <w:textAlignment w:val="baseline"/>
              <w:rPr>
                <w:rFonts w:eastAsia="宋体"/>
                <w:b/>
                <w:bCs/>
                <w:sz w:val="16"/>
                <w:szCs w:val="16"/>
              </w:rPr>
            </w:pPr>
            <w:r w:rsidRPr="00BA1990">
              <w:rPr>
                <w:rFonts w:eastAsia="宋体"/>
                <w:b/>
                <w:bCs/>
                <w:sz w:val="16"/>
                <w:szCs w:val="16"/>
              </w:rPr>
              <w:t>MG configuration</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231FD" w:rsidRPr="00BA1990" w:rsidRDefault="003231FD" w:rsidP="00DF1692">
            <w:pPr>
              <w:spacing w:beforeLines="0" w:before="0" w:afterLines="0" w:after="180"/>
              <w:textAlignment w:val="baseline"/>
              <w:rPr>
                <w:rFonts w:eastAsia="宋体"/>
                <w:b/>
                <w:bCs/>
                <w:sz w:val="16"/>
                <w:szCs w:val="16"/>
              </w:rPr>
            </w:pPr>
            <w:r w:rsidRPr="00BA1990">
              <w:rPr>
                <w:rFonts w:eastAsia="宋体"/>
                <w:b/>
                <w:bCs/>
                <w:sz w:val="16"/>
                <w:szCs w:val="16"/>
              </w:rPr>
              <w:t>DRX configuration</w:t>
            </w:r>
          </w:p>
        </w:tc>
        <w:tc>
          <w:tcPr>
            <w:tcW w:w="1238" w:type="dxa"/>
            <w:tcBorders>
              <w:top w:val="single" w:sz="8" w:space="0" w:color="auto"/>
              <w:left w:val="nil"/>
              <w:bottom w:val="single" w:sz="8" w:space="0" w:color="auto"/>
              <w:right w:val="single" w:sz="8" w:space="0" w:color="auto"/>
            </w:tcBorders>
          </w:tcPr>
          <w:p w:rsidR="003231FD" w:rsidRPr="006E64A3" w:rsidRDefault="003231FD" w:rsidP="00DF1692">
            <w:pPr>
              <w:spacing w:beforeLines="0" w:before="0" w:afterLines="0" w:after="180"/>
              <w:textAlignment w:val="baseline"/>
              <w:rPr>
                <w:rFonts w:eastAsia="宋体"/>
                <w:b/>
                <w:bCs/>
                <w:sz w:val="16"/>
                <w:szCs w:val="16"/>
                <w:highlight w:val="yellow"/>
                <w:lang w:eastAsia="zh-CN"/>
              </w:rPr>
            </w:pPr>
            <w:r w:rsidRPr="006E64A3">
              <w:rPr>
                <w:rFonts w:eastAsia="宋体" w:hint="eastAsia"/>
                <w:b/>
                <w:bCs/>
                <w:sz w:val="16"/>
                <w:szCs w:val="16"/>
                <w:highlight w:val="yellow"/>
                <w:lang w:eastAsia="zh-CN"/>
              </w:rPr>
              <w:t>T</w:t>
            </w:r>
            <w:r w:rsidRPr="006E64A3">
              <w:rPr>
                <w:rFonts w:eastAsia="宋体"/>
                <w:b/>
                <w:bCs/>
                <w:sz w:val="16"/>
                <w:szCs w:val="16"/>
                <w:highlight w:val="yellow"/>
                <w:lang w:eastAsia="zh-CN"/>
              </w:rPr>
              <w:t>esting purpose</w:t>
            </w:r>
          </w:p>
        </w:tc>
      </w:tr>
      <w:tr w:rsidR="003231FD" w:rsidRPr="00BA1990" w:rsidTr="00DF1692">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231FD" w:rsidRPr="00BA1990" w:rsidRDefault="003231FD" w:rsidP="00DF1692">
            <w:pPr>
              <w:spacing w:beforeLines="0" w:before="0" w:afterLines="0" w:after="180"/>
              <w:textAlignment w:val="baseline"/>
              <w:rPr>
                <w:rFonts w:eastAsia="宋体"/>
                <w:b/>
                <w:bCs/>
                <w:sz w:val="16"/>
                <w:szCs w:val="16"/>
              </w:rPr>
            </w:pPr>
            <w:r w:rsidRPr="00BA1990">
              <w:rPr>
                <w:rFonts w:eastAsia="宋体"/>
                <w:b/>
                <w:bCs/>
                <w:sz w:val="16"/>
                <w:szCs w:val="16"/>
              </w:rPr>
              <w:lastRenderedPageBreak/>
              <w:t>NFG1</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231FD" w:rsidRPr="00BA1990" w:rsidRDefault="003231FD" w:rsidP="00DF1692">
            <w:pPr>
              <w:spacing w:beforeLines="0" w:before="0" w:afterLines="0" w:after="180"/>
              <w:textAlignment w:val="baseline"/>
              <w:rPr>
                <w:rFonts w:eastAsia="宋体"/>
                <w:b/>
                <w:bCs/>
                <w:sz w:val="16"/>
                <w:szCs w:val="16"/>
              </w:rPr>
            </w:pPr>
            <w:r w:rsidRPr="00BA1990">
              <w:rPr>
                <w:rFonts w:eastAsia="宋体"/>
                <w:b/>
                <w:bCs/>
                <w:sz w:val="16"/>
                <w:szCs w:val="16"/>
              </w:rPr>
              <w:t>Event triggered reporting and interruptions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231FD" w:rsidRPr="00BA1990" w:rsidRDefault="003231FD" w:rsidP="00DF1692">
            <w:pPr>
              <w:spacing w:beforeLines="0" w:before="0" w:afterLines="0" w:after="180"/>
              <w:textAlignment w:val="baseline"/>
              <w:rPr>
                <w:rFonts w:eastAsia="宋体"/>
                <w:b/>
                <w:bCs/>
                <w:sz w:val="16"/>
                <w:szCs w:val="16"/>
              </w:rPr>
            </w:pPr>
            <w:r w:rsidRPr="00BA1990">
              <w:rPr>
                <w:rFonts w:eastAsia="宋体"/>
                <w:b/>
                <w:bCs/>
                <w:sz w:val="16"/>
                <w:szCs w:val="16"/>
              </w:rPr>
              <w:t xml:space="preserve">Intra-frequency measurements without gap config </w:t>
            </w:r>
            <w:del w:id="41" w:author="Huawei" w:date="2024-03-12T16:24:00Z">
              <w:r w:rsidRPr="00BA1990" w:rsidDel="00BA1990">
                <w:rPr>
                  <w:rFonts w:eastAsia="宋体"/>
                  <w:b/>
                  <w:bCs/>
                  <w:sz w:val="16"/>
                  <w:szCs w:val="16"/>
                </w:rPr>
                <w:delText>but with</w:delText>
              </w:r>
            </w:del>
            <w:ins w:id="42" w:author="Huawei" w:date="2024-03-12T16:24:00Z">
              <w:r>
                <w:rPr>
                  <w:rFonts w:eastAsia="宋体"/>
                  <w:b/>
                  <w:bCs/>
                  <w:sz w:val="16"/>
                  <w:szCs w:val="16"/>
                </w:rPr>
                <w:t>or</w:t>
              </w:r>
            </w:ins>
            <w:r w:rsidRPr="00BA1990">
              <w:rPr>
                <w:rFonts w:eastAsia="宋体"/>
                <w:b/>
                <w:bCs/>
                <w:sz w:val="16"/>
                <w:szCs w:val="16"/>
              </w:rPr>
              <w:t xml:space="preserve"> DRX</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231FD" w:rsidRPr="00BA1990" w:rsidRDefault="003231FD" w:rsidP="00DF1692">
            <w:pPr>
              <w:spacing w:beforeLines="0" w:before="0" w:afterLines="0" w:after="180"/>
              <w:textAlignment w:val="baseline"/>
              <w:rPr>
                <w:rFonts w:eastAsia="宋体"/>
                <w:b/>
                <w:bCs/>
                <w:sz w:val="16"/>
                <w:szCs w:val="16"/>
              </w:rPr>
            </w:pPr>
            <w:r w:rsidRPr="00BA1990">
              <w:rPr>
                <w:rFonts w:eastAsia="宋体"/>
                <w:b/>
                <w:bCs/>
                <w:sz w:val="16"/>
                <w:szCs w:val="16"/>
              </w:rPr>
              <w:t>FR1</w:t>
            </w:r>
          </w:p>
        </w:tc>
        <w:tc>
          <w:tcPr>
            <w:tcW w:w="1037" w:type="dxa"/>
            <w:tcBorders>
              <w:top w:val="single" w:sz="8" w:space="0" w:color="auto"/>
              <w:left w:val="nil"/>
              <w:bottom w:val="single" w:sz="8" w:space="0" w:color="auto"/>
              <w:right w:val="single" w:sz="4" w:space="0" w:color="auto"/>
            </w:tcBorders>
          </w:tcPr>
          <w:p w:rsidR="003231FD" w:rsidRPr="00BA1990" w:rsidRDefault="003231FD" w:rsidP="00DF1692">
            <w:pPr>
              <w:spacing w:beforeLines="0" w:before="0" w:afterLines="0" w:after="180"/>
              <w:textAlignment w:val="baseline"/>
              <w:rPr>
                <w:rFonts w:eastAsia="宋体"/>
                <w:b/>
                <w:bCs/>
                <w:sz w:val="16"/>
                <w:szCs w:val="16"/>
              </w:rPr>
            </w:pPr>
            <w:r w:rsidRPr="00BA1990">
              <w:rPr>
                <w:rFonts w:eastAsia="宋体"/>
                <w:b/>
                <w:bCs/>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3231FD" w:rsidRPr="00BA1990" w:rsidRDefault="003231FD" w:rsidP="00DF1692">
            <w:pPr>
              <w:spacing w:beforeLines="0" w:before="0" w:afterLines="0" w:after="180"/>
              <w:textAlignment w:val="baseline"/>
              <w:rPr>
                <w:rFonts w:eastAsia="宋体"/>
                <w:b/>
                <w:bCs/>
                <w:sz w:val="16"/>
                <w:szCs w:val="16"/>
              </w:rPr>
            </w:pPr>
            <w:r w:rsidRPr="00BA1990">
              <w:rPr>
                <w:rFonts w:eastAsia="宋体"/>
                <w:b/>
                <w:bCs/>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231FD" w:rsidRPr="00BA1990" w:rsidRDefault="003231FD" w:rsidP="00DF1692">
            <w:pPr>
              <w:spacing w:beforeLines="0" w:before="0" w:afterLines="0" w:after="180"/>
              <w:textAlignment w:val="baseline"/>
              <w:rPr>
                <w:rFonts w:eastAsia="宋体"/>
                <w:b/>
                <w:bCs/>
                <w:sz w:val="16"/>
                <w:szCs w:val="16"/>
              </w:rPr>
            </w:pPr>
            <w:del w:id="43" w:author="Huawei" w:date="2024-03-12T16:24:00Z">
              <w:r w:rsidRPr="00BA1990" w:rsidDel="00BA1990">
                <w:rPr>
                  <w:rFonts w:eastAsia="宋体"/>
                  <w:b/>
                  <w:bCs/>
                  <w:sz w:val="16"/>
                  <w:szCs w:val="16"/>
                </w:rPr>
                <w:delText>[DRX pattern TBD]</w:delText>
              </w:r>
            </w:del>
            <w:ins w:id="44" w:author="Huawei" w:date="2024-03-12T16:24:00Z">
              <w:r w:rsidRPr="00BA1990">
                <w:rPr>
                  <w:rFonts w:eastAsia="宋体"/>
                  <w:b/>
                  <w:bCs/>
                  <w:sz w:val="16"/>
                  <w:szCs w:val="16"/>
                </w:rPr>
                <w:t>No DRX config</w:t>
              </w:r>
            </w:ins>
          </w:p>
        </w:tc>
        <w:tc>
          <w:tcPr>
            <w:tcW w:w="1238" w:type="dxa"/>
            <w:tcBorders>
              <w:top w:val="single" w:sz="8" w:space="0" w:color="auto"/>
              <w:left w:val="nil"/>
              <w:bottom w:val="single" w:sz="8" w:space="0" w:color="auto"/>
              <w:right w:val="single" w:sz="8" w:space="0" w:color="auto"/>
            </w:tcBorders>
          </w:tcPr>
          <w:p w:rsidR="003231FD" w:rsidRPr="006E64A3" w:rsidRDefault="003231FD" w:rsidP="00DF1692">
            <w:pPr>
              <w:spacing w:beforeLines="0" w:before="0" w:afterLines="0" w:after="180"/>
              <w:textAlignment w:val="baseline"/>
              <w:rPr>
                <w:rFonts w:eastAsia="宋体"/>
                <w:b/>
                <w:bCs/>
                <w:sz w:val="16"/>
                <w:szCs w:val="16"/>
                <w:highlight w:val="yellow"/>
                <w:lang w:eastAsia="zh-CN"/>
              </w:rPr>
            </w:pPr>
            <w:r w:rsidRPr="006E64A3">
              <w:rPr>
                <w:rFonts w:eastAsia="宋体" w:hint="eastAsia"/>
                <w:b/>
                <w:bCs/>
                <w:sz w:val="16"/>
                <w:szCs w:val="16"/>
                <w:highlight w:val="yellow"/>
                <w:lang w:eastAsia="zh-CN"/>
              </w:rPr>
              <w:t>I</w:t>
            </w:r>
            <w:r w:rsidRPr="006E64A3">
              <w:rPr>
                <w:rFonts w:eastAsia="宋体"/>
                <w:b/>
                <w:bCs/>
                <w:sz w:val="16"/>
                <w:szCs w:val="16"/>
                <w:highlight w:val="yellow"/>
                <w:lang w:eastAsia="zh-CN"/>
              </w:rPr>
              <w:t>nterruption ratio depends on SMTC with a lower bound of 80ms</w:t>
            </w:r>
          </w:p>
        </w:tc>
      </w:tr>
      <w:tr w:rsidR="003231FD" w:rsidRPr="00BA1990" w:rsidTr="00DF1692">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231FD" w:rsidRPr="00BA1990" w:rsidRDefault="003231FD" w:rsidP="00DF1692">
            <w:pPr>
              <w:spacing w:beforeLines="0" w:before="0" w:afterLines="0" w:after="180"/>
              <w:textAlignment w:val="baseline"/>
              <w:rPr>
                <w:rFonts w:eastAsia="宋体"/>
                <w:b/>
                <w:bCs/>
                <w:sz w:val="16"/>
                <w:szCs w:val="16"/>
              </w:rPr>
            </w:pPr>
            <w:r w:rsidRPr="00BA1990">
              <w:rPr>
                <w:rFonts w:eastAsia="宋体"/>
                <w:b/>
                <w:bCs/>
                <w:sz w:val="16"/>
                <w:szCs w:val="16"/>
              </w:rPr>
              <w:t>NFG2</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231FD" w:rsidRPr="00BA1990" w:rsidRDefault="003231FD" w:rsidP="00DF1692">
            <w:pPr>
              <w:spacing w:beforeLines="0" w:before="0" w:afterLines="0" w:after="180"/>
              <w:textAlignment w:val="baseline"/>
              <w:rPr>
                <w:rFonts w:eastAsia="宋体"/>
                <w:b/>
                <w:bCs/>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231FD" w:rsidRPr="00BA1990" w:rsidRDefault="003231FD" w:rsidP="00DF1692">
            <w:pPr>
              <w:spacing w:beforeLines="0" w:before="0" w:afterLines="0" w:after="180"/>
              <w:textAlignment w:val="baseline"/>
              <w:rPr>
                <w:rFonts w:eastAsia="宋体"/>
                <w:b/>
                <w:bCs/>
                <w:sz w:val="16"/>
                <w:szCs w:val="16"/>
              </w:rPr>
            </w:pPr>
            <w:r w:rsidRPr="00BA1990">
              <w:rPr>
                <w:rFonts w:eastAsia="宋体"/>
                <w:b/>
                <w:bCs/>
                <w:sz w:val="16"/>
                <w:szCs w:val="16"/>
              </w:rPr>
              <w:t>Intra-frequency measurements without gap or DRX configuration</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231FD" w:rsidRPr="00BA1990" w:rsidRDefault="003231FD" w:rsidP="00DF1692">
            <w:pPr>
              <w:spacing w:beforeLines="0" w:before="0" w:afterLines="0" w:after="180"/>
              <w:textAlignment w:val="baseline"/>
              <w:rPr>
                <w:rFonts w:eastAsia="宋体"/>
                <w:b/>
                <w:bCs/>
                <w:sz w:val="16"/>
                <w:szCs w:val="16"/>
              </w:rPr>
            </w:pPr>
            <w:r w:rsidRPr="00BA1990">
              <w:rPr>
                <w:rFonts w:eastAsia="宋体"/>
                <w:b/>
                <w:bCs/>
                <w:sz w:val="16"/>
                <w:szCs w:val="16"/>
              </w:rPr>
              <w:t>FR2</w:t>
            </w:r>
          </w:p>
        </w:tc>
        <w:tc>
          <w:tcPr>
            <w:tcW w:w="1037" w:type="dxa"/>
            <w:tcBorders>
              <w:top w:val="single" w:sz="8" w:space="0" w:color="auto"/>
              <w:left w:val="nil"/>
              <w:bottom w:val="single" w:sz="8" w:space="0" w:color="auto"/>
              <w:right w:val="single" w:sz="4" w:space="0" w:color="auto"/>
            </w:tcBorders>
          </w:tcPr>
          <w:p w:rsidR="003231FD" w:rsidRPr="00BA1990" w:rsidRDefault="003231FD" w:rsidP="00DF1692">
            <w:pPr>
              <w:spacing w:beforeLines="0" w:before="0" w:afterLines="0" w:after="180"/>
              <w:textAlignment w:val="baseline"/>
              <w:rPr>
                <w:rFonts w:eastAsia="宋体"/>
                <w:b/>
                <w:bCs/>
                <w:sz w:val="16"/>
                <w:szCs w:val="16"/>
              </w:rPr>
            </w:pPr>
            <w:r w:rsidRPr="00BA1990">
              <w:rPr>
                <w:rFonts w:eastAsia="宋体"/>
                <w:b/>
                <w:bCs/>
                <w:sz w:val="16"/>
                <w:szCs w:val="16"/>
              </w:rPr>
              <w:t>160ms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3231FD" w:rsidRPr="00BA1990" w:rsidRDefault="003231FD" w:rsidP="00DF1692">
            <w:pPr>
              <w:spacing w:beforeLines="0" w:before="0" w:afterLines="0" w:after="180"/>
              <w:textAlignment w:val="baseline"/>
              <w:rPr>
                <w:rFonts w:eastAsia="宋体"/>
                <w:b/>
                <w:bCs/>
                <w:sz w:val="16"/>
                <w:szCs w:val="16"/>
              </w:rPr>
            </w:pPr>
            <w:r w:rsidRPr="00BA1990">
              <w:rPr>
                <w:rFonts w:eastAsia="宋体"/>
                <w:b/>
                <w:bCs/>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231FD" w:rsidRPr="00BA1990" w:rsidRDefault="003231FD" w:rsidP="00DF1692">
            <w:pPr>
              <w:spacing w:beforeLines="0" w:before="0" w:afterLines="0" w:after="180"/>
              <w:textAlignment w:val="baseline"/>
              <w:rPr>
                <w:rFonts w:eastAsia="宋体"/>
                <w:b/>
                <w:bCs/>
                <w:sz w:val="16"/>
                <w:szCs w:val="16"/>
              </w:rPr>
            </w:pPr>
            <w:r w:rsidRPr="00BA1990">
              <w:rPr>
                <w:rFonts w:eastAsia="宋体"/>
                <w:b/>
                <w:bCs/>
                <w:sz w:val="16"/>
                <w:szCs w:val="16"/>
              </w:rPr>
              <w:t>No DRX</w:t>
            </w:r>
            <w:ins w:id="45" w:author="Huawei" w:date="2024-03-12T16:25:00Z">
              <w:r>
                <w:rPr>
                  <w:rFonts w:eastAsia="宋体"/>
                  <w:b/>
                  <w:bCs/>
                  <w:sz w:val="16"/>
                  <w:szCs w:val="16"/>
                </w:rPr>
                <w:t xml:space="preserve"> config</w:t>
              </w:r>
            </w:ins>
          </w:p>
        </w:tc>
        <w:tc>
          <w:tcPr>
            <w:tcW w:w="1238" w:type="dxa"/>
            <w:tcBorders>
              <w:top w:val="single" w:sz="8" w:space="0" w:color="auto"/>
              <w:left w:val="nil"/>
              <w:bottom w:val="single" w:sz="8" w:space="0" w:color="auto"/>
              <w:right w:val="single" w:sz="8" w:space="0" w:color="auto"/>
            </w:tcBorders>
          </w:tcPr>
          <w:p w:rsidR="003231FD" w:rsidRPr="006E64A3" w:rsidRDefault="003231FD" w:rsidP="00DF1692">
            <w:pPr>
              <w:spacing w:beforeLines="0" w:before="0" w:afterLines="0" w:after="180"/>
              <w:textAlignment w:val="baseline"/>
              <w:rPr>
                <w:rFonts w:eastAsia="宋体"/>
                <w:b/>
                <w:bCs/>
                <w:sz w:val="16"/>
                <w:szCs w:val="16"/>
                <w:highlight w:val="yellow"/>
              </w:rPr>
            </w:pPr>
            <w:r w:rsidRPr="006E64A3">
              <w:rPr>
                <w:rFonts w:eastAsia="宋体" w:hint="eastAsia"/>
                <w:b/>
                <w:bCs/>
                <w:sz w:val="16"/>
                <w:szCs w:val="16"/>
                <w:highlight w:val="yellow"/>
                <w:lang w:eastAsia="zh-CN"/>
              </w:rPr>
              <w:t>I</w:t>
            </w:r>
            <w:r w:rsidRPr="006E64A3">
              <w:rPr>
                <w:rFonts w:eastAsia="宋体"/>
                <w:b/>
                <w:bCs/>
                <w:sz w:val="16"/>
                <w:szCs w:val="16"/>
                <w:highlight w:val="yellow"/>
                <w:lang w:eastAsia="zh-CN"/>
              </w:rPr>
              <w:t xml:space="preserve">nterruption ratio depends on SMTC, and lower ratio with larger SMTC </w:t>
            </w:r>
          </w:p>
        </w:tc>
      </w:tr>
      <w:tr w:rsidR="003231FD" w:rsidRPr="00BA1990" w:rsidTr="00DF1692">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231FD" w:rsidRPr="00BA1990" w:rsidRDefault="003231FD" w:rsidP="00DF1692">
            <w:pPr>
              <w:spacing w:beforeLines="0" w:before="0" w:afterLines="0" w:after="180"/>
              <w:textAlignment w:val="baseline"/>
              <w:rPr>
                <w:rFonts w:eastAsia="宋体"/>
                <w:b/>
                <w:bCs/>
                <w:sz w:val="16"/>
                <w:szCs w:val="16"/>
              </w:rPr>
            </w:pPr>
            <w:r w:rsidRPr="00BA1990">
              <w:rPr>
                <w:rFonts w:eastAsia="宋体"/>
                <w:b/>
                <w:bCs/>
                <w:sz w:val="16"/>
                <w:szCs w:val="16"/>
              </w:rPr>
              <w:t>NFG3</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231FD" w:rsidRPr="00BA1990" w:rsidRDefault="003231FD" w:rsidP="00DF1692">
            <w:pPr>
              <w:spacing w:beforeLines="0" w:before="0" w:afterLines="0" w:after="180"/>
              <w:textAlignment w:val="baseline"/>
              <w:rPr>
                <w:rFonts w:eastAsia="宋体"/>
                <w:b/>
                <w:bCs/>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231FD" w:rsidRPr="00BA1990" w:rsidRDefault="003231FD" w:rsidP="00DF1692">
            <w:pPr>
              <w:spacing w:beforeLines="0" w:before="0" w:afterLines="0" w:after="180"/>
              <w:textAlignment w:val="baseline"/>
              <w:rPr>
                <w:rFonts w:eastAsia="宋体"/>
                <w:b/>
                <w:bCs/>
                <w:sz w:val="16"/>
                <w:szCs w:val="16"/>
              </w:rPr>
            </w:pPr>
            <w:r w:rsidRPr="00BA1990">
              <w:rPr>
                <w:rFonts w:eastAsia="宋体"/>
                <w:b/>
                <w:bCs/>
                <w:sz w:val="16"/>
                <w:szCs w:val="16"/>
              </w:rPr>
              <w:t>Inter-frequency measurements with gap config but without DRX</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231FD" w:rsidRPr="00BA1990" w:rsidRDefault="003231FD" w:rsidP="00DF1692">
            <w:pPr>
              <w:spacing w:beforeLines="0" w:before="0" w:afterLines="0" w:after="180"/>
              <w:textAlignment w:val="baseline"/>
              <w:rPr>
                <w:rFonts w:eastAsia="宋体"/>
                <w:b/>
                <w:bCs/>
                <w:sz w:val="16"/>
                <w:szCs w:val="16"/>
              </w:rPr>
            </w:pPr>
            <w:r w:rsidRPr="00BA1990">
              <w:rPr>
                <w:rFonts w:eastAsia="宋体"/>
                <w:b/>
                <w:bCs/>
                <w:sz w:val="16"/>
                <w:szCs w:val="16"/>
              </w:rPr>
              <w:t>All in FR1</w:t>
            </w:r>
          </w:p>
        </w:tc>
        <w:tc>
          <w:tcPr>
            <w:tcW w:w="1037" w:type="dxa"/>
            <w:tcBorders>
              <w:top w:val="single" w:sz="8" w:space="0" w:color="auto"/>
              <w:left w:val="nil"/>
              <w:bottom w:val="single" w:sz="8" w:space="0" w:color="auto"/>
              <w:right w:val="single" w:sz="4" w:space="0" w:color="auto"/>
            </w:tcBorders>
          </w:tcPr>
          <w:p w:rsidR="003231FD" w:rsidRPr="00BA1990" w:rsidRDefault="003231FD" w:rsidP="00DF1692">
            <w:pPr>
              <w:spacing w:beforeLines="0" w:before="0" w:afterLines="0" w:after="180"/>
              <w:textAlignment w:val="baseline"/>
              <w:rPr>
                <w:rFonts w:eastAsia="宋体"/>
                <w:b/>
                <w:bCs/>
                <w:sz w:val="16"/>
                <w:szCs w:val="16"/>
              </w:rPr>
            </w:pPr>
            <w:r w:rsidRPr="00BA1990">
              <w:rPr>
                <w:rFonts w:eastAsia="宋体"/>
                <w:b/>
                <w:bCs/>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3231FD" w:rsidRPr="00BA1990" w:rsidRDefault="003231FD" w:rsidP="00DF1692">
            <w:pPr>
              <w:spacing w:beforeLines="0" w:before="0" w:afterLines="0" w:after="180"/>
              <w:textAlignment w:val="baseline"/>
              <w:rPr>
                <w:rFonts w:eastAsia="宋体"/>
                <w:b/>
                <w:bCs/>
                <w:sz w:val="16"/>
                <w:szCs w:val="16"/>
              </w:rPr>
            </w:pPr>
            <w:del w:id="46" w:author="Huawei" w:date="2024-03-12T16:25:00Z">
              <w:r w:rsidRPr="00BA1990" w:rsidDel="00BA1990">
                <w:rPr>
                  <w:rFonts w:eastAsia="宋体"/>
                  <w:b/>
                  <w:bCs/>
                  <w:sz w:val="16"/>
                  <w:szCs w:val="16"/>
                </w:rPr>
                <w:delText>No gap config</w:delText>
              </w:r>
            </w:del>
            <w:ins w:id="47" w:author="Huawei" w:date="2024-03-12T16:25:00Z">
              <w:r>
                <w:rPr>
                  <w:rFonts w:eastAsia="宋体"/>
                  <w:b/>
                  <w:bCs/>
                  <w:sz w:val="16"/>
                  <w:szCs w:val="16"/>
                </w:rPr>
                <w:t>Gap pattern 0</w:t>
              </w:r>
            </w:ins>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231FD" w:rsidRPr="00BA1990" w:rsidRDefault="003231FD" w:rsidP="00DF1692">
            <w:pPr>
              <w:spacing w:beforeLines="0" w:before="0" w:afterLines="0" w:after="180"/>
              <w:textAlignment w:val="baseline"/>
              <w:rPr>
                <w:rFonts w:eastAsia="宋体"/>
                <w:b/>
                <w:bCs/>
                <w:sz w:val="16"/>
                <w:szCs w:val="16"/>
              </w:rPr>
            </w:pPr>
            <w:r w:rsidRPr="00BA1990">
              <w:rPr>
                <w:rFonts w:eastAsia="宋体"/>
                <w:b/>
                <w:bCs/>
                <w:sz w:val="16"/>
                <w:szCs w:val="16"/>
              </w:rPr>
              <w:t>No DRX config</w:t>
            </w:r>
          </w:p>
        </w:tc>
        <w:tc>
          <w:tcPr>
            <w:tcW w:w="1238" w:type="dxa"/>
            <w:tcBorders>
              <w:top w:val="single" w:sz="8" w:space="0" w:color="auto"/>
              <w:left w:val="nil"/>
              <w:bottom w:val="single" w:sz="8" w:space="0" w:color="auto"/>
              <w:right w:val="single" w:sz="8" w:space="0" w:color="auto"/>
            </w:tcBorders>
          </w:tcPr>
          <w:p w:rsidR="003231FD" w:rsidRPr="006E64A3" w:rsidRDefault="003231FD" w:rsidP="00DF1692">
            <w:pPr>
              <w:spacing w:beforeLines="0" w:before="0" w:afterLines="0" w:after="180"/>
              <w:textAlignment w:val="baseline"/>
              <w:rPr>
                <w:rFonts w:eastAsia="宋体"/>
                <w:b/>
                <w:bCs/>
                <w:sz w:val="16"/>
                <w:szCs w:val="16"/>
                <w:highlight w:val="yellow"/>
              </w:rPr>
            </w:pPr>
            <w:r w:rsidRPr="006E64A3">
              <w:rPr>
                <w:rFonts w:eastAsia="宋体"/>
                <w:b/>
                <w:bCs/>
                <w:sz w:val="16"/>
                <w:szCs w:val="16"/>
                <w:highlight w:val="yellow"/>
              </w:rPr>
              <w:t>When MG is configured, the measurement is performed in MG</w:t>
            </w:r>
          </w:p>
        </w:tc>
      </w:tr>
      <w:tr w:rsidR="003231FD" w:rsidRPr="00BA1990" w:rsidTr="00DF1692">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231FD" w:rsidRPr="00BA1990" w:rsidRDefault="003231FD" w:rsidP="00DF1692">
            <w:pPr>
              <w:spacing w:beforeLines="0" w:before="0" w:afterLines="0" w:after="180"/>
              <w:textAlignment w:val="baseline"/>
              <w:rPr>
                <w:rFonts w:eastAsia="宋体"/>
                <w:b/>
                <w:bCs/>
                <w:sz w:val="16"/>
                <w:szCs w:val="16"/>
              </w:rPr>
            </w:pPr>
            <w:r w:rsidRPr="00BA1990">
              <w:rPr>
                <w:rFonts w:eastAsia="宋体"/>
                <w:b/>
                <w:bCs/>
                <w:sz w:val="16"/>
                <w:szCs w:val="16"/>
              </w:rPr>
              <w:t>NFG4</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231FD" w:rsidRPr="00BA1990" w:rsidRDefault="003231FD" w:rsidP="00DF1692">
            <w:pPr>
              <w:spacing w:beforeLines="0" w:before="0" w:afterLines="0" w:after="180"/>
              <w:textAlignment w:val="baseline"/>
              <w:rPr>
                <w:rFonts w:eastAsia="宋体"/>
                <w:b/>
                <w:bCs/>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231FD" w:rsidRPr="00BA1990" w:rsidRDefault="003231FD" w:rsidP="00DF1692">
            <w:pPr>
              <w:spacing w:beforeLines="0" w:before="0" w:afterLines="0" w:after="180"/>
              <w:textAlignment w:val="baseline"/>
              <w:rPr>
                <w:rFonts w:eastAsia="宋体"/>
                <w:b/>
                <w:bCs/>
                <w:sz w:val="16"/>
                <w:szCs w:val="16"/>
              </w:rPr>
            </w:pPr>
            <w:ins w:id="48" w:author="Huawei" w:date="2024-03-12T16:26:00Z">
              <w:r w:rsidRPr="00BA1990">
                <w:rPr>
                  <w:rFonts w:eastAsia="宋体"/>
                  <w:b/>
                  <w:bCs/>
                  <w:sz w:val="16"/>
                  <w:szCs w:val="16"/>
                </w:rPr>
                <w:t>Inter-frequency measurements with</w:t>
              </w:r>
              <w:r>
                <w:rPr>
                  <w:rFonts w:eastAsia="宋体"/>
                  <w:b/>
                  <w:bCs/>
                  <w:sz w:val="16"/>
                  <w:szCs w:val="16"/>
                </w:rPr>
                <w:t>out</w:t>
              </w:r>
              <w:r w:rsidRPr="00BA1990">
                <w:rPr>
                  <w:rFonts w:eastAsia="宋体"/>
                  <w:b/>
                  <w:bCs/>
                  <w:sz w:val="16"/>
                  <w:szCs w:val="16"/>
                </w:rPr>
                <w:t xml:space="preserve"> gap config but with DRX</w:t>
              </w:r>
            </w:ins>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231FD" w:rsidRPr="00BA1990" w:rsidRDefault="003231FD" w:rsidP="00DF1692">
            <w:pPr>
              <w:spacing w:beforeLines="0" w:before="0" w:afterLines="0" w:after="180"/>
              <w:textAlignment w:val="baseline"/>
              <w:rPr>
                <w:rFonts w:eastAsia="宋体"/>
                <w:b/>
                <w:bCs/>
                <w:sz w:val="16"/>
                <w:szCs w:val="16"/>
              </w:rPr>
            </w:pPr>
            <w:r w:rsidRPr="00BA1990">
              <w:rPr>
                <w:rFonts w:eastAsia="宋体"/>
                <w:b/>
                <w:bCs/>
                <w:sz w:val="16"/>
                <w:szCs w:val="16"/>
              </w:rPr>
              <w:t>All in FR2</w:t>
            </w:r>
          </w:p>
        </w:tc>
        <w:tc>
          <w:tcPr>
            <w:tcW w:w="1037" w:type="dxa"/>
            <w:tcBorders>
              <w:top w:val="single" w:sz="8" w:space="0" w:color="auto"/>
              <w:left w:val="nil"/>
              <w:bottom w:val="single" w:sz="8" w:space="0" w:color="auto"/>
              <w:right w:val="single" w:sz="4" w:space="0" w:color="auto"/>
            </w:tcBorders>
          </w:tcPr>
          <w:p w:rsidR="003231FD" w:rsidRPr="00BA1990" w:rsidRDefault="003231FD" w:rsidP="00DF1692">
            <w:pPr>
              <w:spacing w:beforeLines="0" w:before="0" w:afterLines="0" w:after="180"/>
              <w:textAlignment w:val="baseline"/>
              <w:rPr>
                <w:rFonts w:eastAsia="宋体"/>
                <w:b/>
                <w:bCs/>
                <w:sz w:val="16"/>
                <w:szCs w:val="16"/>
              </w:rPr>
            </w:pPr>
            <w:r w:rsidRPr="00BA1990">
              <w:rPr>
                <w:rFonts w:eastAsia="宋体"/>
                <w:b/>
                <w:bCs/>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3231FD" w:rsidRPr="00BA1990" w:rsidRDefault="003231FD" w:rsidP="00DF1692">
            <w:pPr>
              <w:spacing w:beforeLines="0" w:before="0" w:afterLines="0" w:after="180"/>
              <w:textAlignment w:val="baseline"/>
              <w:rPr>
                <w:rFonts w:eastAsia="宋体"/>
                <w:b/>
                <w:bCs/>
                <w:sz w:val="16"/>
                <w:szCs w:val="16"/>
              </w:rPr>
            </w:pPr>
            <w:del w:id="49" w:author="Huawei" w:date="2024-03-12T16:27:00Z">
              <w:r w:rsidRPr="00BA1990" w:rsidDel="006E64A3">
                <w:rPr>
                  <w:rFonts w:eastAsia="宋体"/>
                  <w:b/>
                  <w:bCs/>
                  <w:sz w:val="16"/>
                  <w:szCs w:val="16"/>
                </w:rPr>
                <w:delText>[Pattern TBD]</w:delText>
              </w:r>
            </w:del>
            <w:ins w:id="50" w:author="Huawei" w:date="2024-03-12T16:27:00Z">
              <w:r w:rsidRPr="00BA1990">
                <w:rPr>
                  <w:rFonts w:eastAsia="宋体"/>
                  <w:b/>
                  <w:bCs/>
                  <w:sz w:val="16"/>
                  <w:szCs w:val="16"/>
                </w:rPr>
                <w:t xml:space="preserve"> No gap config</w:t>
              </w:r>
            </w:ins>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231FD" w:rsidRPr="00BA1990" w:rsidRDefault="003231FD" w:rsidP="00DF1692">
            <w:pPr>
              <w:spacing w:beforeLines="0" w:before="0" w:afterLines="0" w:after="180"/>
              <w:textAlignment w:val="baseline"/>
              <w:rPr>
                <w:rFonts w:eastAsia="宋体"/>
                <w:b/>
                <w:bCs/>
                <w:sz w:val="16"/>
                <w:szCs w:val="16"/>
              </w:rPr>
            </w:pPr>
            <w:r w:rsidRPr="00BA1990">
              <w:rPr>
                <w:rFonts w:eastAsia="宋体"/>
                <w:b/>
                <w:bCs/>
                <w:sz w:val="16"/>
                <w:szCs w:val="16"/>
              </w:rPr>
              <w:t>[DRX pattern TBD]</w:t>
            </w:r>
          </w:p>
        </w:tc>
        <w:tc>
          <w:tcPr>
            <w:tcW w:w="1238" w:type="dxa"/>
            <w:tcBorders>
              <w:top w:val="single" w:sz="8" w:space="0" w:color="auto"/>
              <w:left w:val="nil"/>
              <w:bottom w:val="single" w:sz="8" w:space="0" w:color="auto"/>
              <w:right w:val="single" w:sz="8" w:space="0" w:color="auto"/>
            </w:tcBorders>
          </w:tcPr>
          <w:p w:rsidR="003231FD" w:rsidRPr="006E64A3" w:rsidRDefault="003231FD" w:rsidP="00DF1692">
            <w:pPr>
              <w:spacing w:beforeLines="0" w:before="0" w:afterLines="0" w:after="180"/>
              <w:textAlignment w:val="baseline"/>
              <w:rPr>
                <w:rFonts w:eastAsia="宋体"/>
                <w:b/>
                <w:bCs/>
                <w:sz w:val="16"/>
                <w:szCs w:val="16"/>
                <w:highlight w:val="yellow"/>
              </w:rPr>
            </w:pPr>
            <w:r w:rsidRPr="006E64A3">
              <w:rPr>
                <w:rFonts w:eastAsia="宋体" w:hint="eastAsia"/>
                <w:b/>
                <w:bCs/>
                <w:sz w:val="16"/>
                <w:szCs w:val="16"/>
                <w:highlight w:val="yellow"/>
                <w:lang w:eastAsia="zh-CN"/>
              </w:rPr>
              <w:t>I</w:t>
            </w:r>
            <w:r w:rsidRPr="006E64A3">
              <w:rPr>
                <w:rFonts w:eastAsia="宋体"/>
                <w:b/>
                <w:bCs/>
                <w:sz w:val="16"/>
                <w:szCs w:val="16"/>
                <w:highlight w:val="yellow"/>
                <w:lang w:eastAsia="zh-CN"/>
              </w:rPr>
              <w:t>nterruption ratio depends on max of SMTC and DRX</w:t>
            </w:r>
          </w:p>
        </w:tc>
      </w:tr>
    </w:tbl>
    <w:p w:rsidR="003231FD" w:rsidRDefault="003231FD" w:rsidP="003231FD">
      <w:pPr>
        <w:spacing w:before="120" w:after="120"/>
        <w:rPr>
          <w:rFonts w:eastAsiaTheme="minorEastAsia"/>
          <w:lang w:eastAsia="zh-CN"/>
        </w:rPr>
      </w:pPr>
      <w:r w:rsidRPr="004C125E">
        <w:rPr>
          <w:rFonts w:eastAsiaTheme="minorEastAsia" w:hint="eastAsia"/>
          <w:b/>
          <w:lang w:eastAsia="zh-CN"/>
        </w:rPr>
        <w:t>P</w:t>
      </w:r>
      <w:r w:rsidRPr="004C125E">
        <w:rPr>
          <w:rFonts w:eastAsiaTheme="minorEastAsia"/>
          <w:b/>
          <w:lang w:eastAsia="zh-CN"/>
        </w:rPr>
        <w:t xml:space="preserve">roposal </w:t>
      </w:r>
      <w:r>
        <w:rPr>
          <w:rFonts w:eastAsiaTheme="minorEastAsia"/>
          <w:b/>
          <w:lang w:eastAsia="zh-CN"/>
        </w:rPr>
        <w:t>2</w:t>
      </w:r>
      <w:r w:rsidRPr="004C125E">
        <w:rPr>
          <w:rFonts w:eastAsiaTheme="minorEastAsia"/>
          <w:b/>
          <w:lang w:eastAsia="zh-CN"/>
        </w:rPr>
        <w:t>: For measurement with</w:t>
      </w:r>
      <w:r>
        <w:rPr>
          <w:rFonts w:eastAsiaTheme="minorEastAsia"/>
          <w:b/>
          <w:lang w:eastAsia="zh-CN"/>
        </w:rPr>
        <w:t>out</w:t>
      </w:r>
      <w:r w:rsidRPr="004C125E">
        <w:rPr>
          <w:rFonts w:eastAsiaTheme="minorEastAsia"/>
          <w:b/>
          <w:lang w:eastAsia="zh-CN"/>
        </w:rPr>
        <w:t xml:space="preserve"> interruption, </w:t>
      </w:r>
      <w:r>
        <w:rPr>
          <w:rFonts w:eastAsiaTheme="minorEastAsia"/>
          <w:b/>
          <w:lang w:eastAsia="zh-CN"/>
        </w:rPr>
        <w:t xml:space="preserve">consider to remove </w:t>
      </w:r>
      <w:r w:rsidRPr="004C125E">
        <w:rPr>
          <w:rFonts w:eastAsiaTheme="minorEastAsia"/>
          <w:b/>
          <w:lang w:eastAsia="zh-CN"/>
        </w:rPr>
        <w:t>NFG6 and NFG8</w:t>
      </w:r>
      <w:r>
        <w:rPr>
          <w:rFonts w:eastAsiaTheme="minorEastAsia"/>
          <w:b/>
          <w:lang w:eastAsia="zh-CN"/>
        </w:rPr>
        <w:t>.</w:t>
      </w:r>
    </w:p>
    <w:p w:rsidR="003231FD" w:rsidRDefault="003231FD" w:rsidP="003231FD">
      <w:pPr>
        <w:spacing w:before="120" w:after="120"/>
        <w:rPr>
          <w:rFonts w:eastAsiaTheme="minorEastAsia"/>
          <w:lang w:eastAsia="zh-CN"/>
        </w:rPr>
      </w:pPr>
      <w:r w:rsidRPr="004C125E">
        <w:rPr>
          <w:rFonts w:eastAsiaTheme="minorEastAsia" w:hint="eastAsia"/>
          <w:b/>
          <w:lang w:eastAsia="zh-CN"/>
        </w:rPr>
        <w:t>P</w:t>
      </w:r>
      <w:r w:rsidRPr="004C125E">
        <w:rPr>
          <w:rFonts w:eastAsiaTheme="minorEastAsia"/>
          <w:b/>
          <w:lang w:eastAsia="zh-CN"/>
        </w:rPr>
        <w:t xml:space="preserve">roposal </w:t>
      </w:r>
      <w:r>
        <w:rPr>
          <w:rFonts w:eastAsiaTheme="minorEastAsia"/>
          <w:b/>
          <w:lang w:eastAsia="zh-CN"/>
        </w:rPr>
        <w:t>3</w:t>
      </w:r>
      <w:r w:rsidRPr="004C125E">
        <w:rPr>
          <w:rFonts w:eastAsiaTheme="minorEastAsia"/>
          <w:b/>
          <w:lang w:eastAsia="zh-CN"/>
        </w:rPr>
        <w:t xml:space="preserve">: </w:t>
      </w:r>
      <w:r>
        <w:rPr>
          <w:rFonts w:eastAsiaTheme="minorEastAsia"/>
          <w:b/>
          <w:lang w:eastAsia="zh-CN"/>
        </w:rPr>
        <w:t>For Case a-1, define the same set of TCs as for NR measurement based on NFG. UE supporting both Case a-1 and R18 NFG only needs to pass one set of tests.</w:t>
      </w:r>
    </w:p>
    <w:p w:rsidR="003231FD" w:rsidRDefault="003231FD" w:rsidP="003231FD">
      <w:pPr>
        <w:spacing w:before="120" w:after="120"/>
        <w:rPr>
          <w:rFonts w:eastAsiaTheme="minorEastAsia"/>
          <w:lang w:eastAsia="zh-CN"/>
        </w:rPr>
      </w:pPr>
      <w:r w:rsidRPr="004C125E">
        <w:rPr>
          <w:rFonts w:eastAsiaTheme="minorEastAsia" w:hint="eastAsia"/>
          <w:b/>
          <w:lang w:eastAsia="zh-CN"/>
        </w:rPr>
        <w:t>P</w:t>
      </w:r>
      <w:r w:rsidRPr="004C125E">
        <w:rPr>
          <w:rFonts w:eastAsiaTheme="minorEastAsia"/>
          <w:b/>
          <w:lang w:eastAsia="zh-CN"/>
        </w:rPr>
        <w:t xml:space="preserve">roposal </w:t>
      </w:r>
      <w:r>
        <w:rPr>
          <w:rFonts w:eastAsiaTheme="minorEastAsia"/>
          <w:b/>
          <w:lang w:eastAsia="zh-CN"/>
        </w:rPr>
        <w:t>4</w:t>
      </w:r>
      <w:r w:rsidRPr="004C125E">
        <w:rPr>
          <w:rFonts w:eastAsiaTheme="minorEastAsia"/>
          <w:b/>
          <w:lang w:eastAsia="zh-CN"/>
        </w:rPr>
        <w:t xml:space="preserve">: </w:t>
      </w:r>
      <w:r>
        <w:rPr>
          <w:rFonts w:eastAsiaTheme="minorEastAsia"/>
          <w:b/>
          <w:lang w:eastAsia="zh-CN"/>
        </w:rPr>
        <w:t>For Case b-1 and b-2, define the separate set of TCs with same testing coverage. UE supporting both Case b-1 and b-2 only needs to pass one set of tests.</w:t>
      </w:r>
    </w:p>
    <w:p w:rsidR="009A734E" w:rsidRDefault="003231FD" w:rsidP="00082F30">
      <w:pPr>
        <w:spacing w:before="120" w:after="120"/>
        <w:rPr>
          <w:rFonts w:eastAsiaTheme="minorEastAsia"/>
          <w:b/>
          <w:lang w:eastAsia="zh-CN"/>
        </w:rPr>
      </w:pPr>
      <w:r w:rsidRPr="004C125E">
        <w:rPr>
          <w:rFonts w:eastAsiaTheme="minorEastAsia" w:hint="eastAsia"/>
          <w:b/>
          <w:lang w:eastAsia="zh-CN"/>
        </w:rPr>
        <w:t>P</w:t>
      </w:r>
      <w:r w:rsidRPr="004C125E">
        <w:rPr>
          <w:rFonts w:eastAsiaTheme="minorEastAsia"/>
          <w:b/>
          <w:lang w:eastAsia="zh-CN"/>
        </w:rPr>
        <w:t xml:space="preserve">roposal </w:t>
      </w:r>
      <w:r>
        <w:rPr>
          <w:rFonts w:eastAsiaTheme="minorEastAsia"/>
          <w:b/>
          <w:lang w:eastAsia="zh-CN"/>
        </w:rPr>
        <w:t>5</w:t>
      </w:r>
      <w:r w:rsidRPr="004C125E">
        <w:rPr>
          <w:rFonts w:eastAsiaTheme="minorEastAsia"/>
          <w:b/>
          <w:lang w:eastAsia="zh-CN"/>
        </w:rPr>
        <w:t xml:space="preserve">: For </w:t>
      </w:r>
      <w:r>
        <w:rPr>
          <w:rFonts w:eastAsiaTheme="minorEastAsia"/>
          <w:b/>
          <w:lang w:eastAsia="zh-CN"/>
        </w:rPr>
        <w:t>Case b-1 and b-2</w:t>
      </w:r>
      <w:r w:rsidRPr="004C125E">
        <w:rPr>
          <w:rFonts w:eastAsiaTheme="minorEastAsia"/>
          <w:b/>
          <w:lang w:eastAsia="zh-CN"/>
        </w:rPr>
        <w:t xml:space="preserve">, agree on TC </w:t>
      </w:r>
      <w:r>
        <w:rPr>
          <w:rFonts w:eastAsiaTheme="minorEastAsia"/>
          <w:b/>
          <w:lang w:eastAsia="zh-CN"/>
        </w:rPr>
        <w:t>IR1 – IR6</w:t>
      </w:r>
      <w:r w:rsidRPr="004C125E">
        <w:rPr>
          <w:rFonts w:eastAsiaTheme="minorEastAsia"/>
          <w:b/>
          <w:lang w:eastAsia="zh-CN"/>
        </w:rPr>
        <w:t xml:space="preserve"> with following update</w:t>
      </w:r>
      <w:r>
        <w:rPr>
          <w:rFonts w:eastAsiaTheme="minorEastAsia"/>
          <w:b/>
          <w:lang w:eastAsia="zh-CN"/>
        </w:rPr>
        <w:t>s.</w:t>
      </w:r>
    </w:p>
    <w:tbl>
      <w:tblPr>
        <w:tblW w:w="8894" w:type="dxa"/>
        <w:tblCellMar>
          <w:left w:w="0" w:type="dxa"/>
          <w:right w:w="0" w:type="dxa"/>
        </w:tblCellMar>
        <w:tblLook w:val="04A0" w:firstRow="1" w:lastRow="0" w:firstColumn="1" w:lastColumn="0" w:noHBand="0" w:noVBand="1"/>
      </w:tblPr>
      <w:tblGrid>
        <w:gridCol w:w="489"/>
        <w:gridCol w:w="1255"/>
        <w:gridCol w:w="1261"/>
        <w:gridCol w:w="1042"/>
        <w:gridCol w:w="1055"/>
        <w:gridCol w:w="1264"/>
        <w:gridCol w:w="1264"/>
        <w:gridCol w:w="1264"/>
      </w:tblGrid>
      <w:tr w:rsidR="003231FD" w:rsidTr="00DF1692">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231FD" w:rsidRPr="00DF7821" w:rsidRDefault="003231FD" w:rsidP="00DF1692">
            <w:pPr>
              <w:spacing w:before="120" w:after="120"/>
              <w:textAlignment w:val="baseline"/>
              <w:rPr>
                <w:b/>
                <w:bCs/>
                <w:sz w:val="16"/>
                <w:szCs w:val="16"/>
              </w:rPr>
            </w:pPr>
            <w:r>
              <w:rPr>
                <w:b/>
                <w:bCs/>
                <w:sz w:val="16"/>
                <w:szCs w:val="16"/>
              </w:rPr>
              <w:t>No.</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231FD" w:rsidRDefault="003231FD" w:rsidP="00DF1692">
            <w:pPr>
              <w:spacing w:before="120" w:after="120"/>
              <w:textAlignment w:val="baseline"/>
              <w:rPr>
                <w:b/>
                <w:bCs/>
                <w:sz w:val="16"/>
                <w:szCs w:val="16"/>
              </w:rPr>
            </w:pPr>
            <w:r>
              <w:rPr>
                <w:b/>
                <w:bCs/>
                <w:sz w:val="16"/>
                <w:szCs w:val="16"/>
              </w:rPr>
              <w:t>Item of core requirements</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231FD" w:rsidRDefault="003231FD" w:rsidP="00DF1692">
            <w:pPr>
              <w:spacing w:before="120" w:after="120"/>
              <w:textAlignment w:val="baseline"/>
              <w:rPr>
                <w:b/>
                <w:bCs/>
                <w:sz w:val="16"/>
                <w:szCs w:val="16"/>
              </w:rPr>
            </w:pPr>
            <w:r>
              <w:rPr>
                <w:b/>
                <w:bCs/>
                <w:sz w:val="16"/>
                <w:szCs w:val="16"/>
              </w:rPr>
              <w:t>Type of test cases</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rsidR="003231FD" w:rsidRDefault="003231FD" w:rsidP="00DF1692">
            <w:pPr>
              <w:spacing w:before="120" w:after="120"/>
              <w:textAlignment w:val="baseline"/>
              <w:rPr>
                <w:b/>
                <w:bCs/>
                <w:sz w:val="16"/>
                <w:szCs w:val="16"/>
              </w:rPr>
            </w:pPr>
            <w:r>
              <w:rPr>
                <w:b/>
                <w:bCs/>
                <w:sz w:val="16"/>
                <w:szCs w:val="16"/>
              </w:rPr>
              <w:t>Frequency range of serving cell</w:t>
            </w:r>
          </w:p>
        </w:tc>
        <w:tc>
          <w:tcPr>
            <w:tcW w:w="1055" w:type="dxa"/>
            <w:tcBorders>
              <w:top w:val="single" w:sz="4" w:space="0" w:color="auto"/>
              <w:left w:val="single" w:sz="4" w:space="0" w:color="auto"/>
              <w:bottom w:val="single" w:sz="4" w:space="0" w:color="auto"/>
              <w:right w:val="single" w:sz="4" w:space="0" w:color="auto"/>
            </w:tcBorders>
          </w:tcPr>
          <w:p w:rsidR="003231FD" w:rsidRDefault="003231FD" w:rsidP="00DF1692">
            <w:pPr>
              <w:spacing w:before="120" w:after="120"/>
              <w:textAlignment w:val="baseline"/>
              <w:rPr>
                <w:b/>
                <w:bCs/>
                <w:sz w:val="16"/>
                <w:szCs w:val="16"/>
              </w:rPr>
            </w:pPr>
            <w:r>
              <w:rPr>
                <w:b/>
                <w:bCs/>
                <w:sz w:val="16"/>
                <w:szCs w:val="16"/>
              </w:rPr>
              <w:t>EMW configuration</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3231FD" w:rsidRDefault="003231FD" w:rsidP="00DF1692">
            <w:pPr>
              <w:spacing w:before="120" w:after="120"/>
              <w:textAlignment w:val="baseline"/>
              <w:rPr>
                <w:b/>
                <w:bCs/>
                <w:sz w:val="16"/>
                <w:szCs w:val="16"/>
              </w:rPr>
            </w:pPr>
            <w:r>
              <w:rPr>
                <w:b/>
                <w:bCs/>
                <w:sz w:val="16"/>
                <w:szCs w:val="16"/>
              </w:rPr>
              <w:t>MG configuration</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231FD" w:rsidRDefault="003231FD" w:rsidP="00DF1692">
            <w:pPr>
              <w:spacing w:before="120" w:after="120"/>
              <w:textAlignment w:val="baseline"/>
              <w:rPr>
                <w:b/>
                <w:bCs/>
                <w:sz w:val="16"/>
                <w:szCs w:val="16"/>
              </w:rPr>
            </w:pPr>
            <w:r>
              <w:rPr>
                <w:b/>
                <w:bCs/>
                <w:sz w:val="16"/>
                <w:szCs w:val="16"/>
              </w:rPr>
              <w:t>DRX configuration</w:t>
            </w:r>
          </w:p>
        </w:tc>
        <w:tc>
          <w:tcPr>
            <w:tcW w:w="1264" w:type="dxa"/>
            <w:tcBorders>
              <w:top w:val="single" w:sz="8" w:space="0" w:color="auto"/>
              <w:left w:val="nil"/>
              <w:bottom w:val="single" w:sz="8" w:space="0" w:color="auto"/>
              <w:right w:val="single" w:sz="8" w:space="0" w:color="auto"/>
            </w:tcBorders>
          </w:tcPr>
          <w:p w:rsidR="003231FD" w:rsidRPr="006E64A3" w:rsidRDefault="003231FD" w:rsidP="00DF1692">
            <w:pPr>
              <w:spacing w:beforeLines="0" w:before="0" w:afterLines="0" w:after="180"/>
              <w:textAlignment w:val="baseline"/>
              <w:rPr>
                <w:rFonts w:eastAsia="宋体"/>
                <w:b/>
                <w:bCs/>
                <w:sz w:val="16"/>
                <w:szCs w:val="16"/>
                <w:highlight w:val="yellow"/>
                <w:lang w:eastAsia="zh-CN"/>
              </w:rPr>
            </w:pPr>
            <w:r w:rsidRPr="006E64A3">
              <w:rPr>
                <w:rFonts w:eastAsia="宋体" w:hint="eastAsia"/>
                <w:b/>
                <w:bCs/>
                <w:sz w:val="16"/>
                <w:szCs w:val="16"/>
                <w:highlight w:val="yellow"/>
                <w:lang w:eastAsia="zh-CN"/>
              </w:rPr>
              <w:t>T</w:t>
            </w:r>
            <w:r w:rsidRPr="006E64A3">
              <w:rPr>
                <w:rFonts w:eastAsia="宋体"/>
                <w:b/>
                <w:bCs/>
                <w:sz w:val="16"/>
                <w:szCs w:val="16"/>
                <w:highlight w:val="yellow"/>
                <w:lang w:eastAsia="zh-CN"/>
              </w:rPr>
              <w:t>esting purpose</w:t>
            </w:r>
          </w:p>
        </w:tc>
      </w:tr>
      <w:tr w:rsidR="003231FD" w:rsidRPr="00DF7821" w:rsidTr="00DF1692">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231FD" w:rsidRPr="00DF7821" w:rsidRDefault="003231FD" w:rsidP="00DF1692">
            <w:pPr>
              <w:spacing w:before="120" w:after="120"/>
              <w:textAlignment w:val="baseline"/>
              <w:rPr>
                <w:b/>
                <w:bCs/>
                <w:sz w:val="16"/>
                <w:szCs w:val="16"/>
              </w:rPr>
            </w:pPr>
            <w:r w:rsidRPr="00DF7821">
              <w:rPr>
                <w:b/>
                <w:bCs/>
                <w:sz w:val="16"/>
                <w:szCs w:val="16"/>
              </w:rPr>
              <w:t>IR1</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231FD" w:rsidRPr="00DF7821" w:rsidRDefault="003231FD" w:rsidP="00DF1692">
            <w:pPr>
              <w:spacing w:before="120" w:after="120"/>
              <w:textAlignment w:val="baseline"/>
              <w:rPr>
                <w:b/>
                <w:bCs/>
                <w:sz w:val="16"/>
                <w:szCs w:val="16"/>
              </w:rPr>
            </w:pPr>
            <w:r w:rsidRPr="00DF7821">
              <w:rPr>
                <w:b/>
                <w:bCs/>
                <w:sz w:val="16"/>
                <w:szCs w:val="16"/>
              </w:rPr>
              <w:t xml:space="preserve">Event triggered reporting </w:t>
            </w:r>
            <w:del w:id="51" w:author="Huawei" w:date="2024-03-13T09:55:00Z">
              <w:r w:rsidRPr="00DF7821" w:rsidDel="00854C9C">
                <w:rPr>
                  <w:b/>
                  <w:bCs/>
                  <w:sz w:val="16"/>
                  <w:szCs w:val="16"/>
                </w:rPr>
                <w:delText>and interruptions</w:delText>
              </w:r>
            </w:del>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231FD" w:rsidRPr="00DF7821" w:rsidRDefault="003231FD" w:rsidP="00DF1692">
            <w:pPr>
              <w:spacing w:before="120" w:after="120"/>
              <w:textAlignment w:val="baseline"/>
              <w:rPr>
                <w:b/>
                <w:bCs/>
                <w:sz w:val="16"/>
                <w:szCs w:val="16"/>
              </w:rPr>
            </w:pPr>
            <w:r w:rsidRPr="00DF7821">
              <w:rPr>
                <w:b/>
                <w:bCs/>
                <w:sz w:val="16"/>
                <w:szCs w:val="16"/>
              </w:rPr>
              <w:t xml:space="preserve">Inter-RAT EUTRAN measurements case b-1 </w:t>
            </w:r>
            <w:ins w:id="52" w:author="Huawei" w:date="2024-03-13T09:52:00Z">
              <w:r>
                <w:rPr>
                  <w:b/>
                  <w:bCs/>
                  <w:sz w:val="16"/>
                  <w:szCs w:val="16"/>
                </w:rPr>
                <w:t>without EMW or MG</w:t>
              </w:r>
            </w:ins>
            <w:del w:id="53" w:author="Huawei" w:date="2024-03-13T09:52:00Z">
              <w:r w:rsidRPr="00DF7821" w:rsidDel="00854C9C">
                <w:rPr>
                  <w:b/>
                  <w:bCs/>
                  <w:sz w:val="16"/>
                  <w:szCs w:val="16"/>
                </w:rPr>
                <w:delText>with MG and DRX configuration</w:delText>
              </w:r>
            </w:del>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rsidR="003231FD" w:rsidRPr="00DF7821" w:rsidRDefault="003231FD" w:rsidP="00DF1692">
            <w:pPr>
              <w:spacing w:before="120" w:after="120"/>
              <w:textAlignment w:val="baseline"/>
              <w:rPr>
                <w:b/>
                <w:bCs/>
                <w:sz w:val="16"/>
                <w:szCs w:val="16"/>
              </w:rPr>
            </w:pPr>
            <w:r w:rsidRPr="00DF7821">
              <w:rPr>
                <w:b/>
                <w:bCs/>
                <w:sz w:val="16"/>
                <w:szCs w:val="16"/>
              </w:rPr>
              <w:t>NR FR1</w:t>
            </w:r>
          </w:p>
        </w:tc>
        <w:tc>
          <w:tcPr>
            <w:tcW w:w="1055" w:type="dxa"/>
            <w:tcBorders>
              <w:top w:val="single" w:sz="4" w:space="0" w:color="auto"/>
              <w:left w:val="single" w:sz="4" w:space="0" w:color="auto"/>
              <w:bottom w:val="single" w:sz="4" w:space="0" w:color="auto"/>
              <w:right w:val="single" w:sz="4" w:space="0" w:color="auto"/>
            </w:tcBorders>
          </w:tcPr>
          <w:p w:rsidR="003231FD" w:rsidRPr="00DF7821" w:rsidRDefault="003231FD" w:rsidP="00DF1692">
            <w:pPr>
              <w:spacing w:before="120" w:after="120"/>
              <w:textAlignment w:val="baseline"/>
              <w:rPr>
                <w:b/>
                <w:bCs/>
                <w:sz w:val="16"/>
                <w:szCs w:val="16"/>
              </w:rPr>
            </w:pPr>
            <w:del w:id="54" w:author="Huawei" w:date="2024-03-13T09:53:00Z">
              <w:r w:rsidRPr="00DF7821" w:rsidDel="00854C9C">
                <w:rPr>
                  <w:b/>
                  <w:bCs/>
                  <w:sz w:val="16"/>
                  <w:szCs w:val="16"/>
                </w:rPr>
                <w:delText>[Pattern TBD]</w:delText>
              </w:r>
            </w:del>
            <w:ins w:id="55" w:author="Huawei" w:date="2024-03-13T09:53:00Z">
              <w:r w:rsidRPr="00DF7821">
                <w:rPr>
                  <w:b/>
                  <w:bCs/>
                  <w:sz w:val="16"/>
                  <w:szCs w:val="16"/>
                </w:rPr>
                <w:t xml:space="preserve"> No </w:t>
              </w:r>
              <w:r>
                <w:rPr>
                  <w:b/>
                  <w:bCs/>
                  <w:sz w:val="16"/>
                  <w:szCs w:val="16"/>
                </w:rPr>
                <w:t>EMW</w:t>
              </w:r>
              <w:r w:rsidRPr="00DF7821">
                <w:rPr>
                  <w:b/>
                  <w:bCs/>
                  <w:sz w:val="16"/>
                  <w:szCs w:val="16"/>
                </w:rPr>
                <w:t xml:space="preserve"> configuration</w:t>
              </w:r>
            </w:ins>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3231FD" w:rsidRPr="00DF7821" w:rsidRDefault="003231FD" w:rsidP="00DF1692">
            <w:pPr>
              <w:spacing w:before="120" w:after="120"/>
              <w:textAlignment w:val="baseline"/>
              <w:rPr>
                <w:b/>
                <w:bCs/>
                <w:sz w:val="16"/>
                <w:szCs w:val="16"/>
              </w:rPr>
            </w:pPr>
            <w:del w:id="56" w:author="Huawei" w:date="2024-03-13T09:53:00Z">
              <w:r w:rsidRPr="00DF7821" w:rsidDel="00854C9C">
                <w:rPr>
                  <w:b/>
                  <w:bCs/>
                  <w:sz w:val="16"/>
                  <w:szCs w:val="16"/>
                </w:rPr>
                <w:delText>[Pattern TBD]</w:delText>
              </w:r>
            </w:del>
            <w:ins w:id="57" w:author="Huawei" w:date="2024-03-13T09:53:00Z">
              <w:r w:rsidRPr="00DF7821">
                <w:rPr>
                  <w:b/>
                  <w:bCs/>
                  <w:sz w:val="16"/>
                  <w:szCs w:val="16"/>
                </w:rPr>
                <w:t xml:space="preserve"> No gap configuration</w:t>
              </w:r>
            </w:ins>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231FD" w:rsidRPr="00DF7821" w:rsidRDefault="003231FD" w:rsidP="00DF1692">
            <w:pPr>
              <w:spacing w:before="120" w:after="120"/>
              <w:textAlignment w:val="baseline"/>
              <w:rPr>
                <w:b/>
                <w:bCs/>
                <w:sz w:val="16"/>
                <w:szCs w:val="16"/>
              </w:rPr>
            </w:pPr>
            <w:del w:id="58" w:author="Huawei" w:date="2024-03-13T09:52:00Z">
              <w:r w:rsidRPr="00DF7821" w:rsidDel="00854C9C">
                <w:rPr>
                  <w:b/>
                  <w:bCs/>
                  <w:sz w:val="16"/>
                  <w:szCs w:val="16"/>
                </w:rPr>
                <w:delText>[DRX pattern TBD]</w:delText>
              </w:r>
            </w:del>
            <w:ins w:id="59" w:author="Huawei" w:date="2024-03-13T09:52:00Z">
              <w:r w:rsidRPr="00DF7821">
                <w:rPr>
                  <w:b/>
                  <w:bCs/>
                  <w:sz w:val="16"/>
                  <w:szCs w:val="16"/>
                </w:rPr>
                <w:t>No DRX config</w:t>
              </w:r>
            </w:ins>
          </w:p>
        </w:tc>
        <w:tc>
          <w:tcPr>
            <w:tcW w:w="1264" w:type="dxa"/>
            <w:tcBorders>
              <w:top w:val="single" w:sz="8" w:space="0" w:color="auto"/>
              <w:left w:val="nil"/>
              <w:bottom w:val="single" w:sz="8" w:space="0" w:color="auto"/>
              <w:right w:val="single" w:sz="8" w:space="0" w:color="auto"/>
            </w:tcBorders>
          </w:tcPr>
          <w:p w:rsidR="003231FD" w:rsidRDefault="003231FD" w:rsidP="00DF1692">
            <w:pPr>
              <w:spacing w:beforeLines="0" w:before="0" w:afterLines="0" w:after="180"/>
              <w:textAlignment w:val="baseline"/>
              <w:rPr>
                <w:rFonts w:eastAsia="宋体"/>
                <w:b/>
                <w:bCs/>
                <w:sz w:val="16"/>
                <w:szCs w:val="16"/>
                <w:highlight w:val="yellow"/>
                <w:lang w:eastAsia="zh-CN"/>
              </w:rPr>
            </w:pPr>
            <w:r>
              <w:rPr>
                <w:rFonts w:eastAsia="宋体"/>
                <w:b/>
                <w:bCs/>
                <w:sz w:val="16"/>
                <w:szCs w:val="16"/>
                <w:highlight w:val="yellow"/>
                <w:lang w:eastAsia="zh-CN"/>
              </w:rPr>
              <w:t>Measurement without EMW, when the measurement does not cause scheduling restriction.</w:t>
            </w:r>
          </w:p>
          <w:p w:rsidR="003231FD" w:rsidRPr="006E64A3" w:rsidRDefault="003231FD" w:rsidP="00DF1692">
            <w:pPr>
              <w:spacing w:beforeLines="0" w:before="0" w:afterLines="0" w:after="180"/>
              <w:textAlignment w:val="baseline"/>
              <w:rPr>
                <w:rFonts w:eastAsia="宋体"/>
                <w:b/>
                <w:bCs/>
                <w:sz w:val="16"/>
                <w:szCs w:val="16"/>
                <w:highlight w:val="yellow"/>
                <w:lang w:eastAsia="zh-CN"/>
              </w:rPr>
            </w:pPr>
          </w:p>
        </w:tc>
      </w:tr>
      <w:tr w:rsidR="003231FD" w:rsidRPr="00DF7821" w:rsidTr="00DF1692">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231FD" w:rsidRPr="00DF7821" w:rsidRDefault="003231FD" w:rsidP="00DF1692">
            <w:pPr>
              <w:spacing w:before="120" w:after="120"/>
              <w:textAlignment w:val="baseline"/>
              <w:rPr>
                <w:b/>
                <w:bCs/>
                <w:sz w:val="16"/>
                <w:szCs w:val="16"/>
              </w:rPr>
            </w:pPr>
            <w:r w:rsidRPr="00DF7821">
              <w:rPr>
                <w:b/>
                <w:bCs/>
                <w:sz w:val="16"/>
                <w:szCs w:val="16"/>
              </w:rPr>
              <w:t>IR2</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231FD" w:rsidRPr="00DF7821" w:rsidRDefault="003231FD" w:rsidP="00DF1692">
            <w:pPr>
              <w:spacing w:before="120" w:after="120"/>
              <w:textAlignment w:val="baseline"/>
              <w:rPr>
                <w:b/>
                <w:bCs/>
                <w:sz w:val="16"/>
                <w:szCs w:val="16"/>
              </w:rPr>
            </w:pPr>
            <w:ins w:id="60" w:author="Huawei" w:date="2024-03-13T09:55:00Z">
              <w:r w:rsidRPr="00DF7821">
                <w:rPr>
                  <w:b/>
                  <w:bCs/>
                  <w:sz w:val="16"/>
                  <w:szCs w:val="16"/>
                </w:rPr>
                <w:t>Event triggered reporting</w:t>
              </w:r>
            </w:ins>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231FD" w:rsidRPr="00DF7821" w:rsidRDefault="003231FD" w:rsidP="00DF1692">
            <w:pPr>
              <w:spacing w:before="120" w:after="120"/>
              <w:textAlignment w:val="baseline"/>
              <w:rPr>
                <w:b/>
                <w:bCs/>
                <w:sz w:val="16"/>
                <w:szCs w:val="16"/>
              </w:rPr>
            </w:pPr>
            <w:r w:rsidRPr="00DF7821">
              <w:rPr>
                <w:b/>
                <w:bCs/>
                <w:sz w:val="16"/>
                <w:szCs w:val="16"/>
              </w:rPr>
              <w:t xml:space="preserve">Inter-RAT EUTRAN measurements case b-1 </w:t>
            </w:r>
            <w:ins w:id="61" w:author="Huawei" w:date="2024-03-13T09:56:00Z">
              <w:r>
                <w:rPr>
                  <w:b/>
                  <w:bCs/>
                  <w:sz w:val="16"/>
                  <w:szCs w:val="16"/>
                </w:rPr>
                <w:t xml:space="preserve">without EMW but </w:t>
              </w:r>
            </w:ins>
            <w:r w:rsidRPr="00DF7821">
              <w:rPr>
                <w:b/>
                <w:bCs/>
                <w:sz w:val="16"/>
                <w:szCs w:val="16"/>
              </w:rPr>
              <w:t xml:space="preserve">with MG </w:t>
            </w:r>
            <w:del w:id="62" w:author="Huawei" w:date="2024-03-13T09:56:00Z">
              <w:r w:rsidRPr="00DF7821" w:rsidDel="00854C9C">
                <w:rPr>
                  <w:b/>
                  <w:bCs/>
                  <w:sz w:val="16"/>
                  <w:szCs w:val="16"/>
                </w:rPr>
                <w:delText>but no DRX configuration</w:delText>
              </w:r>
            </w:del>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rsidR="003231FD" w:rsidRPr="00DF7821" w:rsidRDefault="003231FD" w:rsidP="00DF1692">
            <w:pPr>
              <w:spacing w:before="120" w:after="120"/>
              <w:textAlignment w:val="baseline"/>
              <w:rPr>
                <w:b/>
                <w:bCs/>
                <w:sz w:val="16"/>
                <w:szCs w:val="16"/>
              </w:rPr>
            </w:pPr>
            <w:r w:rsidRPr="00DF7821">
              <w:rPr>
                <w:b/>
                <w:bCs/>
                <w:sz w:val="16"/>
                <w:szCs w:val="16"/>
              </w:rPr>
              <w:t>NR FR1</w:t>
            </w:r>
          </w:p>
        </w:tc>
        <w:tc>
          <w:tcPr>
            <w:tcW w:w="1055" w:type="dxa"/>
            <w:tcBorders>
              <w:top w:val="single" w:sz="4" w:space="0" w:color="auto"/>
              <w:left w:val="single" w:sz="4" w:space="0" w:color="auto"/>
              <w:bottom w:val="single" w:sz="4" w:space="0" w:color="auto"/>
              <w:right w:val="single" w:sz="4" w:space="0" w:color="auto"/>
            </w:tcBorders>
          </w:tcPr>
          <w:p w:rsidR="003231FD" w:rsidRPr="00DF7821" w:rsidRDefault="003231FD" w:rsidP="00DF1692">
            <w:pPr>
              <w:spacing w:before="120" w:after="120"/>
              <w:textAlignment w:val="baseline"/>
              <w:rPr>
                <w:b/>
                <w:bCs/>
                <w:sz w:val="16"/>
                <w:szCs w:val="16"/>
              </w:rPr>
            </w:pPr>
            <w:del w:id="63" w:author="Huawei" w:date="2024-03-13T09:54:00Z">
              <w:r w:rsidRPr="00DF7821" w:rsidDel="00854C9C">
                <w:rPr>
                  <w:b/>
                  <w:bCs/>
                  <w:sz w:val="16"/>
                  <w:szCs w:val="16"/>
                </w:rPr>
                <w:delText>[Pattern TBD]</w:delText>
              </w:r>
            </w:del>
            <w:ins w:id="64" w:author="Huawei" w:date="2024-03-13T09:54:00Z">
              <w:r w:rsidRPr="00DF7821">
                <w:rPr>
                  <w:b/>
                  <w:bCs/>
                  <w:sz w:val="16"/>
                  <w:szCs w:val="16"/>
                </w:rPr>
                <w:t xml:space="preserve"> No </w:t>
              </w:r>
              <w:r>
                <w:rPr>
                  <w:b/>
                  <w:bCs/>
                  <w:sz w:val="16"/>
                  <w:szCs w:val="16"/>
                </w:rPr>
                <w:t>EMW</w:t>
              </w:r>
              <w:r w:rsidRPr="00DF7821">
                <w:rPr>
                  <w:b/>
                  <w:bCs/>
                  <w:sz w:val="16"/>
                  <w:szCs w:val="16"/>
                </w:rPr>
                <w:t xml:space="preserve"> configuration</w:t>
              </w:r>
            </w:ins>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3231FD" w:rsidRPr="00DF7821" w:rsidRDefault="003231FD" w:rsidP="00DF1692">
            <w:pPr>
              <w:spacing w:before="120" w:after="120"/>
              <w:textAlignment w:val="baseline"/>
              <w:rPr>
                <w:b/>
                <w:bCs/>
                <w:sz w:val="16"/>
                <w:szCs w:val="16"/>
              </w:rPr>
            </w:pPr>
            <w:del w:id="65" w:author="Huawei" w:date="2024-03-13T09:54:00Z">
              <w:r w:rsidRPr="00DF7821" w:rsidDel="00854C9C">
                <w:rPr>
                  <w:b/>
                  <w:bCs/>
                  <w:sz w:val="16"/>
                  <w:szCs w:val="16"/>
                </w:rPr>
                <w:delText>[Pattern TBD]</w:delText>
              </w:r>
            </w:del>
            <w:ins w:id="66" w:author="Huawei" w:date="2024-03-13T09:54:00Z">
              <w:r>
                <w:rPr>
                  <w:b/>
                  <w:bCs/>
                  <w:sz w:val="16"/>
                  <w:szCs w:val="16"/>
                </w:rPr>
                <w:t>MG pattern #0</w:t>
              </w:r>
            </w:ins>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231FD" w:rsidRPr="00DF7821" w:rsidRDefault="003231FD" w:rsidP="00DF1692">
            <w:pPr>
              <w:spacing w:before="120" w:after="120"/>
              <w:textAlignment w:val="baseline"/>
              <w:rPr>
                <w:b/>
                <w:bCs/>
                <w:sz w:val="16"/>
                <w:szCs w:val="16"/>
              </w:rPr>
            </w:pPr>
            <w:r w:rsidRPr="00DF7821">
              <w:rPr>
                <w:b/>
                <w:bCs/>
                <w:sz w:val="16"/>
                <w:szCs w:val="16"/>
              </w:rPr>
              <w:t>No DRX config</w:t>
            </w:r>
          </w:p>
        </w:tc>
        <w:tc>
          <w:tcPr>
            <w:tcW w:w="1264" w:type="dxa"/>
            <w:tcBorders>
              <w:top w:val="single" w:sz="8" w:space="0" w:color="auto"/>
              <w:left w:val="nil"/>
              <w:bottom w:val="single" w:sz="8" w:space="0" w:color="auto"/>
              <w:right w:val="single" w:sz="8" w:space="0" w:color="auto"/>
            </w:tcBorders>
          </w:tcPr>
          <w:p w:rsidR="003231FD" w:rsidRDefault="003231FD" w:rsidP="00DF1692">
            <w:pPr>
              <w:spacing w:beforeLines="0" w:before="0" w:afterLines="0" w:after="180"/>
              <w:textAlignment w:val="baseline"/>
              <w:rPr>
                <w:rFonts w:eastAsia="宋体"/>
                <w:b/>
                <w:bCs/>
                <w:sz w:val="16"/>
                <w:szCs w:val="16"/>
                <w:highlight w:val="yellow"/>
                <w:lang w:eastAsia="zh-CN"/>
              </w:rPr>
            </w:pPr>
            <w:r>
              <w:rPr>
                <w:rFonts w:eastAsia="宋体"/>
                <w:b/>
                <w:bCs/>
                <w:sz w:val="16"/>
                <w:szCs w:val="16"/>
                <w:highlight w:val="yellow"/>
                <w:lang w:eastAsia="zh-CN"/>
              </w:rPr>
              <w:t>Measurement within MG, when the measurement causes scheduling restriction and EMW is not configured.</w:t>
            </w:r>
          </w:p>
          <w:p w:rsidR="003231FD" w:rsidRPr="00854C9C" w:rsidRDefault="003231FD" w:rsidP="00DF1692">
            <w:pPr>
              <w:spacing w:beforeLines="0" w:before="0" w:afterLines="0" w:after="180"/>
              <w:textAlignment w:val="baseline"/>
              <w:rPr>
                <w:rFonts w:eastAsia="宋体"/>
                <w:b/>
                <w:bCs/>
                <w:sz w:val="16"/>
                <w:szCs w:val="16"/>
                <w:highlight w:val="yellow"/>
              </w:rPr>
            </w:pPr>
          </w:p>
        </w:tc>
      </w:tr>
      <w:tr w:rsidR="003231FD" w:rsidRPr="00DF7821" w:rsidTr="00DF1692">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231FD" w:rsidRPr="00DF7821" w:rsidRDefault="003231FD" w:rsidP="00DF1692">
            <w:pPr>
              <w:spacing w:before="120" w:after="120"/>
              <w:textAlignment w:val="baseline"/>
              <w:rPr>
                <w:b/>
                <w:bCs/>
                <w:sz w:val="16"/>
                <w:szCs w:val="16"/>
              </w:rPr>
            </w:pPr>
            <w:r w:rsidRPr="00DF7821">
              <w:rPr>
                <w:b/>
                <w:bCs/>
                <w:sz w:val="16"/>
                <w:szCs w:val="16"/>
              </w:rPr>
              <w:t>IR3</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231FD" w:rsidRPr="00DF7821" w:rsidRDefault="003231FD" w:rsidP="00DF1692">
            <w:pPr>
              <w:spacing w:before="120" w:after="120"/>
              <w:textAlignment w:val="baseline"/>
              <w:rPr>
                <w:b/>
                <w:bCs/>
                <w:sz w:val="16"/>
                <w:szCs w:val="16"/>
              </w:rPr>
            </w:pPr>
            <w:r w:rsidRPr="00DF7821">
              <w:rPr>
                <w:b/>
                <w:bCs/>
                <w:sz w:val="16"/>
                <w:szCs w:val="16"/>
              </w:rPr>
              <w:t xml:space="preserve">Event triggered reporting </w:t>
            </w:r>
            <w:del w:id="67" w:author="Huawei" w:date="2024-03-13T09:55:00Z">
              <w:r w:rsidRPr="00DF7821" w:rsidDel="00854C9C">
                <w:rPr>
                  <w:b/>
                  <w:bCs/>
                  <w:sz w:val="16"/>
                  <w:szCs w:val="16"/>
                </w:rPr>
                <w:delText>[without interruption]</w:delText>
              </w:r>
            </w:del>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231FD" w:rsidRPr="00DF7821" w:rsidRDefault="003231FD" w:rsidP="00DF1692">
            <w:pPr>
              <w:spacing w:before="120" w:after="120"/>
              <w:textAlignment w:val="baseline"/>
              <w:rPr>
                <w:b/>
                <w:bCs/>
                <w:sz w:val="16"/>
                <w:szCs w:val="16"/>
              </w:rPr>
            </w:pPr>
            <w:r w:rsidRPr="00DF7821">
              <w:rPr>
                <w:b/>
                <w:bCs/>
                <w:sz w:val="16"/>
                <w:szCs w:val="16"/>
              </w:rPr>
              <w:t>Inter-RAT EUTRAN measurements case b-</w:t>
            </w:r>
            <w:del w:id="68" w:author="Huawei" w:date="2024-03-13T09:55:00Z">
              <w:r w:rsidRPr="00DF7821" w:rsidDel="00854C9C">
                <w:rPr>
                  <w:b/>
                  <w:bCs/>
                  <w:sz w:val="16"/>
                  <w:szCs w:val="16"/>
                </w:rPr>
                <w:delText xml:space="preserve">2 </w:delText>
              </w:r>
            </w:del>
            <w:ins w:id="69" w:author="Huawei" w:date="2024-03-13T09:55:00Z">
              <w:r>
                <w:rPr>
                  <w:b/>
                  <w:bCs/>
                  <w:sz w:val="16"/>
                  <w:szCs w:val="16"/>
                </w:rPr>
                <w:t>1</w:t>
              </w:r>
              <w:r w:rsidRPr="00DF7821">
                <w:rPr>
                  <w:b/>
                  <w:bCs/>
                  <w:sz w:val="16"/>
                  <w:szCs w:val="16"/>
                </w:rPr>
                <w:t xml:space="preserve"> </w:t>
              </w:r>
            </w:ins>
            <w:ins w:id="70" w:author="Huawei" w:date="2024-03-13T10:02:00Z">
              <w:r>
                <w:rPr>
                  <w:b/>
                  <w:bCs/>
                  <w:sz w:val="16"/>
                  <w:szCs w:val="16"/>
                </w:rPr>
                <w:t xml:space="preserve">with EMW but </w:t>
              </w:r>
            </w:ins>
            <w:r w:rsidRPr="00DF7821">
              <w:rPr>
                <w:b/>
                <w:bCs/>
                <w:sz w:val="16"/>
                <w:szCs w:val="16"/>
              </w:rPr>
              <w:t xml:space="preserve">without MG </w:t>
            </w:r>
            <w:del w:id="71" w:author="Huawei" w:date="2024-03-13T10:02:00Z">
              <w:r w:rsidRPr="00DF7821" w:rsidDel="00A11638">
                <w:rPr>
                  <w:b/>
                  <w:bCs/>
                  <w:sz w:val="16"/>
                  <w:szCs w:val="16"/>
                </w:rPr>
                <w:delText>or DRX configuration</w:delText>
              </w:r>
            </w:del>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rsidR="003231FD" w:rsidRPr="00DF7821" w:rsidRDefault="003231FD" w:rsidP="00DF1692">
            <w:pPr>
              <w:spacing w:before="120" w:after="120"/>
              <w:textAlignment w:val="baseline"/>
              <w:rPr>
                <w:b/>
                <w:bCs/>
                <w:sz w:val="16"/>
                <w:szCs w:val="16"/>
              </w:rPr>
            </w:pPr>
            <w:r w:rsidRPr="00DF7821">
              <w:rPr>
                <w:b/>
                <w:bCs/>
                <w:sz w:val="16"/>
                <w:szCs w:val="16"/>
              </w:rPr>
              <w:t>NR FR1</w:t>
            </w:r>
          </w:p>
        </w:tc>
        <w:tc>
          <w:tcPr>
            <w:tcW w:w="1055" w:type="dxa"/>
            <w:tcBorders>
              <w:top w:val="single" w:sz="4" w:space="0" w:color="auto"/>
              <w:left w:val="single" w:sz="4" w:space="0" w:color="auto"/>
              <w:bottom w:val="single" w:sz="4" w:space="0" w:color="auto"/>
              <w:right w:val="single" w:sz="4" w:space="0" w:color="auto"/>
            </w:tcBorders>
          </w:tcPr>
          <w:p w:rsidR="003231FD" w:rsidRPr="00DF7821" w:rsidRDefault="003231FD" w:rsidP="00DF1692">
            <w:pPr>
              <w:spacing w:before="120" w:after="120"/>
              <w:textAlignment w:val="baseline"/>
              <w:rPr>
                <w:b/>
                <w:bCs/>
                <w:sz w:val="16"/>
                <w:szCs w:val="16"/>
              </w:rPr>
            </w:pPr>
            <w:del w:id="72" w:author="Huawei" w:date="2024-03-13T09:56:00Z">
              <w:r w:rsidRPr="00DF7821" w:rsidDel="00854C9C">
                <w:rPr>
                  <w:b/>
                  <w:bCs/>
                  <w:sz w:val="16"/>
                  <w:szCs w:val="16"/>
                </w:rPr>
                <w:delText>[Pattern TBD]</w:delText>
              </w:r>
            </w:del>
            <w:ins w:id="73" w:author="Huawei" w:date="2024-03-13T09:56:00Z">
              <w:r w:rsidRPr="00DF7821">
                <w:rPr>
                  <w:b/>
                  <w:bCs/>
                  <w:sz w:val="16"/>
                  <w:szCs w:val="16"/>
                </w:rPr>
                <w:t xml:space="preserve"> </w:t>
              </w:r>
              <w:r>
                <w:rPr>
                  <w:b/>
                  <w:bCs/>
                  <w:sz w:val="16"/>
                  <w:szCs w:val="16"/>
                </w:rPr>
                <w:t>EMW</w:t>
              </w:r>
              <w:r w:rsidRPr="00DF7821">
                <w:rPr>
                  <w:b/>
                  <w:bCs/>
                  <w:sz w:val="16"/>
                  <w:szCs w:val="16"/>
                </w:rPr>
                <w:t xml:space="preserve"> </w:t>
              </w:r>
              <w:r>
                <w:rPr>
                  <w:b/>
                  <w:bCs/>
                  <w:sz w:val="16"/>
                  <w:szCs w:val="16"/>
                </w:rPr>
                <w:t>pattern #0</w:t>
              </w:r>
            </w:ins>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3231FD" w:rsidRPr="00DF7821" w:rsidRDefault="003231FD" w:rsidP="00DF1692">
            <w:pPr>
              <w:spacing w:before="120" w:after="120"/>
              <w:textAlignment w:val="baseline"/>
              <w:rPr>
                <w:b/>
                <w:bCs/>
                <w:sz w:val="16"/>
                <w:szCs w:val="16"/>
              </w:rPr>
            </w:pPr>
            <w:r w:rsidRPr="00DF7821">
              <w:rPr>
                <w:b/>
                <w:bCs/>
                <w:sz w:val="16"/>
                <w:szCs w:val="16"/>
              </w:rPr>
              <w:t>No gap configuration</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231FD" w:rsidRPr="00DF7821" w:rsidRDefault="003231FD" w:rsidP="00DF1692">
            <w:pPr>
              <w:spacing w:before="120" w:after="120"/>
              <w:textAlignment w:val="baseline"/>
              <w:rPr>
                <w:b/>
                <w:bCs/>
                <w:sz w:val="16"/>
                <w:szCs w:val="16"/>
              </w:rPr>
            </w:pPr>
            <w:r w:rsidRPr="00DF7821">
              <w:rPr>
                <w:b/>
                <w:bCs/>
                <w:sz w:val="16"/>
                <w:szCs w:val="16"/>
              </w:rPr>
              <w:t>No DRX configuration</w:t>
            </w:r>
          </w:p>
        </w:tc>
        <w:tc>
          <w:tcPr>
            <w:tcW w:w="1264" w:type="dxa"/>
            <w:tcBorders>
              <w:top w:val="single" w:sz="8" w:space="0" w:color="auto"/>
              <w:left w:val="nil"/>
              <w:bottom w:val="single" w:sz="8" w:space="0" w:color="auto"/>
              <w:right w:val="single" w:sz="8" w:space="0" w:color="auto"/>
            </w:tcBorders>
          </w:tcPr>
          <w:p w:rsidR="003231FD" w:rsidRDefault="003231FD" w:rsidP="00DF1692">
            <w:pPr>
              <w:spacing w:beforeLines="0" w:before="0" w:afterLines="0" w:after="180"/>
              <w:textAlignment w:val="baseline"/>
              <w:rPr>
                <w:rFonts w:eastAsia="宋体"/>
                <w:b/>
                <w:bCs/>
                <w:sz w:val="16"/>
                <w:szCs w:val="16"/>
                <w:highlight w:val="yellow"/>
                <w:lang w:eastAsia="zh-CN"/>
              </w:rPr>
            </w:pPr>
            <w:r>
              <w:rPr>
                <w:rFonts w:eastAsia="宋体"/>
                <w:b/>
                <w:bCs/>
                <w:sz w:val="16"/>
                <w:szCs w:val="16"/>
                <w:highlight w:val="yellow"/>
                <w:lang w:eastAsia="zh-CN"/>
              </w:rPr>
              <w:t xml:space="preserve">Measurement within EMW, when the measurement causes scheduling restriction and EMW is configured. </w:t>
            </w:r>
          </w:p>
          <w:p w:rsidR="003231FD" w:rsidRPr="00A11638" w:rsidRDefault="003231FD" w:rsidP="00DF1692">
            <w:pPr>
              <w:spacing w:beforeLines="0" w:before="0" w:afterLines="0" w:after="180"/>
              <w:textAlignment w:val="baseline"/>
              <w:rPr>
                <w:ins w:id="74" w:author="Huawei" w:date="2024-03-13T09:54:00Z"/>
                <w:rFonts w:eastAsia="宋体"/>
                <w:b/>
                <w:bCs/>
                <w:sz w:val="16"/>
                <w:szCs w:val="16"/>
                <w:highlight w:val="yellow"/>
                <w:lang w:eastAsia="zh-CN"/>
              </w:rPr>
            </w:pPr>
            <w:r>
              <w:rPr>
                <w:rFonts w:eastAsia="宋体"/>
                <w:b/>
                <w:bCs/>
                <w:sz w:val="16"/>
                <w:szCs w:val="16"/>
                <w:highlight w:val="yellow"/>
                <w:lang w:eastAsia="zh-CN"/>
              </w:rPr>
              <w:lastRenderedPageBreak/>
              <w:t>EMW is dropped when colliding with SMTC</w:t>
            </w:r>
          </w:p>
        </w:tc>
      </w:tr>
      <w:tr w:rsidR="003231FD" w:rsidRPr="00DF7821" w:rsidTr="00DF1692">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231FD" w:rsidRPr="00A11638" w:rsidRDefault="003231FD" w:rsidP="00DF1692">
            <w:pPr>
              <w:spacing w:before="120" w:after="120"/>
              <w:textAlignment w:val="baseline"/>
              <w:rPr>
                <w:rFonts w:eastAsiaTheme="minorEastAsia"/>
                <w:b/>
                <w:bCs/>
                <w:sz w:val="16"/>
                <w:szCs w:val="16"/>
                <w:lang w:eastAsia="zh-CN"/>
              </w:rPr>
            </w:pPr>
            <w:ins w:id="75" w:author="Huawei" w:date="2024-03-13T10:02:00Z">
              <w:r>
                <w:rPr>
                  <w:rFonts w:eastAsiaTheme="minorEastAsia" w:hint="eastAsia"/>
                  <w:b/>
                  <w:bCs/>
                  <w:sz w:val="16"/>
                  <w:szCs w:val="16"/>
                  <w:lang w:eastAsia="zh-CN"/>
                </w:rPr>
                <w:lastRenderedPageBreak/>
                <w:t>I</w:t>
              </w:r>
              <w:r>
                <w:rPr>
                  <w:rFonts w:eastAsiaTheme="minorEastAsia"/>
                  <w:b/>
                  <w:bCs/>
                  <w:sz w:val="16"/>
                  <w:szCs w:val="16"/>
                  <w:lang w:eastAsia="zh-CN"/>
                </w:rPr>
                <w:t>R4</w:t>
              </w:r>
            </w:ins>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231FD" w:rsidRPr="00DF7821" w:rsidRDefault="003231FD" w:rsidP="00DF1692">
            <w:pPr>
              <w:spacing w:before="120" w:after="120"/>
              <w:textAlignment w:val="baseline"/>
              <w:rPr>
                <w:b/>
                <w:bCs/>
                <w:sz w:val="16"/>
                <w:szCs w:val="16"/>
              </w:rPr>
            </w:pP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231FD" w:rsidRPr="00A11638" w:rsidRDefault="003231FD" w:rsidP="00DF1692">
            <w:pPr>
              <w:spacing w:before="120" w:after="120"/>
              <w:textAlignment w:val="baseline"/>
              <w:rPr>
                <w:rFonts w:eastAsiaTheme="minorEastAsia"/>
                <w:b/>
                <w:bCs/>
                <w:sz w:val="16"/>
                <w:szCs w:val="16"/>
                <w:lang w:eastAsia="zh-CN"/>
              </w:rPr>
            </w:pPr>
            <w:ins w:id="76" w:author="Huawei" w:date="2024-03-13T10:03:00Z">
              <w:r>
                <w:rPr>
                  <w:rFonts w:eastAsiaTheme="minorEastAsia"/>
                  <w:b/>
                  <w:bCs/>
                  <w:sz w:val="16"/>
                  <w:szCs w:val="16"/>
                  <w:lang w:eastAsia="zh-CN"/>
                </w:rPr>
                <w:t>Same as IR1 but for Case b-2</w:t>
              </w:r>
            </w:ins>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tcPr>
          <w:p w:rsidR="003231FD" w:rsidRPr="00DF7821" w:rsidRDefault="003231FD" w:rsidP="00DF1692">
            <w:pPr>
              <w:spacing w:before="120" w:after="120"/>
              <w:textAlignment w:val="baseline"/>
              <w:rPr>
                <w:b/>
                <w:bCs/>
                <w:sz w:val="16"/>
                <w:szCs w:val="16"/>
              </w:rPr>
            </w:pPr>
          </w:p>
        </w:tc>
        <w:tc>
          <w:tcPr>
            <w:tcW w:w="1055" w:type="dxa"/>
            <w:tcBorders>
              <w:top w:val="single" w:sz="4" w:space="0" w:color="auto"/>
              <w:left w:val="single" w:sz="4" w:space="0" w:color="auto"/>
              <w:bottom w:val="single" w:sz="4" w:space="0" w:color="auto"/>
              <w:right w:val="single" w:sz="4" w:space="0" w:color="auto"/>
            </w:tcBorders>
          </w:tcPr>
          <w:p w:rsidR="003231FD" w:rsidRPr="00DF7821" w:rsidDel="00854C9C" w:rsidRDefault="003231FD" w:rsidP="00DF1692">
            <w:pPr>
              <w:spacing w:before="120" w:after="120"/>
              <w:textAlignment w:val="baseline"/>
              <w:rPr>
                <w:b/>
                <w:bCs/>
                <w:sz w:val="16"/>
                <w:szCs w:val="16"/>
              </w:rPr>
            </w:pP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rsidR="003231FD" w:rsidRPr="00DF7821" w:rsidRDefault="003231FD" w:rsidP="00DF1692">
            <w:pPr>
              <w:spacing w:before="120" w:after="120"/>
              <w:textAlignment w:val="baseline"/>
              <w:rPr>
                <w:b/>
                <w:bCs/>
                <w:sz w:val="16"/>
                <w:szCs w:val="16"/>
              </w:rPr>
            </w:pP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231FD" w:rsidRPr="00DF7821" w:rsidRDefault="003231FD" w:rsidP="00DF1692">
            <w:pPr>
              <w:spacing w:before="120" w:after="120"/>
              <w:textAlignment w:val="baseline"/>
              <w:rPr>
                <w:b/>
                <w:bCs/>
                <w:sz w:val="16"/>
                <w:szCs w:val="16"/>
              </w:rPr>
            </w:pPr>
          </w:p>
        </w:tc>
        <w:tc>
          <w:tcPr>
            <w:tcW w:w="1264" w:type="dxa"/>
            <w:tcBorders>
              <w:top w:val="single" w:sz="8" w:space="0" w:color="auto"/>
              <w:left w:val="nil"/>
              <w:bottom w:val="single" w:sz="8" w:space="0" w:color="auto"/>
              <w:right w:val="single" w:sz="8" w:space="0" w:color="auto"/>
            </w:tcBorders>
          </w:tcPr>
          <w:p w:rsidR="003231FD" w:rsidRDefault="003231FD" w:rsidP="00DF1692">
            <w:pPr>
              <w:spacing w:beforeLines="0" w:before="0" w:afterLines="0" w:after="180"/>
              <w:textAlignment w:val="baseline"/>
              <w:rPr>
                <w:rFonts w:eastAsia="宋体"/>
                <w:b/>
                <w:bCs/>
                <w:sz w:val="16"/>
                <w:szCs w:val="16"/>
                <w:highlight w:val="yellow"/>
                <w:lang w:eastAsia="zh-CN"/>
              </w:rPr>
            </w:pPr>
          </w:p>
        </w:tc>
      </w:tr>
      <w:tr w:rsidR="003231FD" w:rsidRPr="00DF7821" w:rsidTr="00DF1692">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231FD" w:rsidRPr="00DF7821" w:rsidRDefault="003231FD" w:rsidP="00DF1692">
            <w:pPr>
              <w:spacing w:before="120" w:after="120"/>
              <w:textAlignment w:val="baseline"/>
              <w:rPr>
                <w:b/>
                <w:bCs/>
                <w:sz w:val="16"/>
                <w:szCs w:val="16"/>
              </w:rPr>
            </w:pPr>
            <w:ins w:id="77" w:author="Huawei" w:date="2024-03-13T10:03:00Z">
              <w:r>
                <w:rPr>
                  <w:rFonts w:eastAsiaTheme="minorEastAsia" w:hint="eastAsia"/>
                  <w:b/>
                  <w:bCs/>
                  <w:sz w:val="16"/>
                  <w:szCs w:val="16"/>
                  <w:lang w:eastAsia="zh-CN"/>
                </w:rPr>
                <w:t>I</w:t>
              </w:r>
              <w:r>
                <w:rPr>
                  <w:rFonts w:eastAsiaTheme="minorEastAsia"/>
                  <w:b/>
                  <w:bCs/>
                  <w:sz w:val="16"/>
                  <w:szCs w:val="16"/>
                  <w:lang w:eastAsia="zh-CN"/>
                </w:rPr>
                <w:t>R5</w:t>
              </w:r>
            </w:ins>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231FD" w:rsidRPr="00DF7821" w:rsidRDefault="003231FD" w:rsidP="00DF1692">
            <w:pPr>
              <w:spacing w:before="120" w:after="120"/>
              <w:textAlignment w:val="baseline"/>
              <w:rPr>
                <w:b/>
                <w:bCs/>
                <w:sz w:val="16"/>
                <w:szCs w:val="16"/>
              </w:rPr>
            </w:pP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231FD" w:rsidRPr="00DF7821" w:rsidRDefault="003231FD" w:rsidP="00DF1692">
            <w:pPr>
              <w:spacing w:before="120" w:after="120"/>
              <w:textAlignment w:val="baseline"/>
              <w:rPr>
                <w:b/>
                <w:bCs/>
                <w:sz w:val="16"/>
                <w:szCs w:val="16"/>
              </w:rPr>
            </w:pPr>
            <w:ins w:id="78" w:author="Huawei" w:date="2024-03-13T10:03:00Z">
              <w:r>
                <w:rPr>
                  <w:rFonts w:eastAsiaTheme="minorEastAsia"/>
                  <w:b/>
                  <w:bCs/>
                  <w:sz w:val="16"/>
                  <w:szCs w:val="16"/>
                  <w:lang w:eastAsia="zh-CN"/>
                </w:rPr>
                <w:t>Same as IR2 but for Case b-2</w:t>
              </w:r>
            </w:ins>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tcPr>
          <w:p w:rsidR="003231FD" w:rsidRPr="00DF7821" w:rsidRDefault="003231FD" w:rsidP="00DF1692">
            <w:pPr>
              <w:spacing w:before="120" w:after="120"/>
              <w:textAlignment w:val="baseline"/>
              <w:rPr>
                <w:b/>
                <w:bCs/>
                <w:sz w:val="16"/>
                <w:szCs w:val="16"/>
              </w:rPr>
            </w:pPr>
          </w:p>
        </w:tc>
        <w:tc>
          <w:tcPr>
            <w:tcW w:w="1055" w:type="dxa"/>
            <w:tcBorders>
              <w:top w:val="single" w:sz="4" w:space="0" w:color="auto"/>
              <w:left w:val="single" w:sz="4" w:space="0" w:color="auto"/>
              <w:bottom w:val="single" w:sz="4" w:space="0" w:color="auto"/>
              <w:right w:val="single" w:sz="4" w:space="0" w:color="auto"/>
            </w:tcBorders>
          </w:tcPr>
          <w:p w:rsidR="003231FD" w:rsidRPr="00DF7821" w:rsidDel="00854C9C" w:rsidRDefault="003231FD" w:rsidP="00DF1692">
            <w:pPr>
              <w:spacing w:before="120" w:after="120"/>
              <w:textAlignment w:val="baseline"/>
              <w:rPr>
                <w:b/>
                <w:bCs/>
                <w:sz w:val="16"/>
                <w:szCs w:val="16"/>
              </w:rPr>
            </w:pP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rsidR="003231FD" w:rsidRPr="00DF7821" w:rsidRDefault="003231FD" w:rsidP="00DF1692">
            <w:pPr>
              <w:spacing w:before="120" w:after="120"/>
              <w:textAlignment w:val="baseline"/>
              <w:rPr>
                <w:b/>
                <w:bCs/>
                <w:sz w:val="16"/>
                <w:szCs w:val="16"/>
              </w:rPr>
            </w:pP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231FD" w:rsidRPr="00DF7821" w:rsidRDefault="003231FD" w:rsidP="00DF1692">
            <w:pPr>
              <w:spacing w:before="120" w:after="120"/>
              <w:textAlignment w:val="baseline"/>
              <w:rPr>
                <w:b/>
                <w:bCs/>
                <w:sz w:val="16"/>
                <w:szCs w:val="16"/>
              </w:rPr>
            </w:pPr>
          </w:p>
        </w:tc>
        <w:tc>
          <w:tcPr>
            <w:tcW w:w="1264" w:type="dxa"/>
            <w:tcBorders>
              <w:top w:val="single" w:sz="8" w:space="0" w:color="auto"/>
              <w:left w:val="nil"/>
              <w:bottom w:val="single" w:sz="8" w:space="0" w:color="auto"/>
              <w:right w:val="single" w:sz="8" w:space="0" w:color="auto"/>
            </w:tcBorders>
          </w:tcPr>
          <w:p w:rsidR="003231FD" w:rsidRDefault="003231FD" w:rsidP="00DF1692">
            <w:pPr>
              <w:spacing w:beforeLines="0" w:before="0" w:afterLines="0" w:after="180"/>
              <w:textAlignment w:val="baseline"/>
              <w:rPr>
                <w:rFonts w:eastAsia="宋体"/>
                <w:b/>
                <w:bCs/>
                <w:sz w:val="16"/>
                <w:szCs w:val="16"/>
                <w:highlight w:val="yellow"/>
                <w:lang w:eastAsia="zh-CN"/>
              </w:rPr>
            </w:pPr>
          </w:p>
        </w:tc>
      </w:tr>
      <w:tr w:rsidR="003231FD" w:rsidRPr="00DF7821" w:rsidTr="00DF1692">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231FD" w:rsidRPr="00DF7821" w:rsidRDefault="003231FD" w:rsidP="00DF1692">
            <w:pPr>
              <w:spacing w:before="120" w:after="120"/>
              <w:textAlignment w:val="baseline"/>
              <w:rPr>
                <w:b/>
                <w:bCs/>
                <w:sz w:val="16"/>
                <w:szCs w:val="16"/>
              </w:rPr>
            </w:pPr>
            <w:ins w:id="79" w:author="Huawei" w:date="2024-03-13T10:03:00Z">
              <w:r>
                <w:rPr>
                  <w:rFonts w:eastAsiaTheme="minorEastAsia" w:hint="eastAsia"/>
                  <w:b/>
                  <w:bCs/>
                  <w:sz w:val="16"/>
                  <w:szCs w:val="16"/>
                  <w:lang w:eastAsia="zh-CN"/>
                </w:rPr>
                <w:t>I</w:t>
              </w:r>
              <w:r>
                <w:rPr>
                  <w:rFonts w:eastAsiaTheme="minorEastAsia"/>
                  <w:b/>
                  <w:bCs/>
                  <w:sz w:val="16"/>
                  <w:szCs w:val="16"/>
                  <w:lang w:eastAsia="zh-CN"/>
                </w:rPr>
                <w:t>R6</w:t>
              </w:r>
            </w:ins>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231FD" w:rsidRPr="00DF7821" w:rsidRDefault="003231FD" w:rsidP="00DF1692">
            <w:pPr>
              <w:spacing w:before="120" w:after="120"/>
              <w:textAlignment w:val="baseline"/>
              <w:rPr>
                <w:b/>
                <w:bCs/>
                <w:sz w:val="16"/>
                <w:szCs w:val="16"/>
              </w:rPr>
            </w:pP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231FD" w:rsidRPr="00DF7821" w:rsidRDefault="003231FD" w:rsidP="00DF1692">
            <w:pPr>
              <w:spacing w:before="120" w:after="120"/>
              <w:textAlignment w:val="baseline"/>
              <w:rPr>
                <w:b/>
                <w:bCs/>
                <w:sz w:val="16"/>
                <w:szCs w:val="16"/>
              </w:rPr>
            </w:pPr>
            <w:ins w:id="80" w:author="Huawei" w:date="2024-03-13T10:03:00Z">
              <w:r>
                <w:rPr>
                  <w:rFonts w:eastAsiaTheme="minorEastAsia"/>
                  <w:b/>
                  <w:bCs/>
                  <w:sz w:val="16"/>
                  <w:szCs w:val="16"/>
                  <w:lang w:eastAsia="zh-CN"/>
                </w:rPr>
                <w:t>Same as IR3 but for Case b-2</w:t>
              </w:r>
            </w:ins>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tcPr>
          <w:p w:rsidR="003231FD" w:rsidRPr="00DF7821" w:rsidRDefault="003231FD" w:rsidP="00DF1692">
            <w:pPr>
              <w:spacing w:before="120" w:after="120"/>
              <w:textAlignment w:val="baseline"/>
              <w:rPr>
                <w:b/>
                <w:bCs/>
                <w:sz w:val="16"/>
                <w:szCs w:val="16"/>
              </w:rPr>
            </w:pPr>
          </w:p>
        </w:tc>
        <w:tc>
          <w:tcPr>
            <w:tcW w:w="1055" w:type="dxa"/>
            <w:tcBorders>
              <w:top w:val="single" w:sz="4" w:space="0" w:color="auto"/>
              <w:left w:val="single" w:sz="4" w:space="0" w:color="auto"/>
              <w:bottom w:val="single" w:sz="4" w:space="0" w:color="auto"/>
              <w:right w:val="single" w:sz="4" w:space="0" w:color="auto"/>
            </w:tcBorders>
          </w:tcPr>
          <w:p w:rsidR="003231FD" w:rsidRPr="00DF7821" w:rsidDel="00854C9C" w:rsidRDefault="003231FD" w:rsidP="00DF1692">
            <w:pPr>
              <w:spacing w:before="120" w:after="120"/>
              <w:textAlignment w:val="baseline"/>
              <w:rPr>
                <w:b/>
                <w:bCs/>
                <w:sz w:val="16"/>
                <w:szCs w:val="16"/>
              </w:rPr>
            </w:pP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rsidR="003231FD" w:rsidRPr="00DF7821" w:rsidRDefault="003231FD" w:rsidP="00DF1692">
            <w:pPr>
              <w:spacing w:before="120" w:after="120"/>
              <w:textAlignment w:val="baseline"/>
              <w:rPr>
                <w:b/>
                <w:bCs/>
                <w:sz w:val="16"/>
                <w:szCs w:val="16"/>
              </w:rPr>
            </w:pP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231FD" w:rsidRPr="00DF7821" w:rsidRDefault="003231FD" w:rsidP="00DF1692">
            <w:pPr>
              <w:spacing w:before="120" w:after="120"/>
              <w:textAlignment w:val="baseline"/>
              <w:rPr>
                <w:b/>
                <w:bCs/>
                <w:sz w:val="16"/>
                <w:szCs w:val="16"/>
              </w:rPr>
            </w:pPr>
          </w:p>
        </w:tc>
        <w:tc>
          <w:tcPr>
            <w:tcW w:w="1264" w:type="dxa"/>
            <w:tcBorders>
              <w:top w:val="single" w:sz="8" w:space="0" w:color="auto"/>
              <w:left w:val="nil"/>
              <w:bottom w:val="single" w:sz="8" w:space="0" w:color="auto"/>
              <w:right w:val="single" w:sz="8" w:space="0" w:color="auto"/>
            </w:tcBorders>
          </w:tcPr>
          <w:p w:rsidR="003231FD" w:rsidRDefault="003231FD" w:rsidP="00DF1692">
            <w:pPr>
              <w:spacing w:beforeLines="0" w:before="0" w:afterLines="0" w:after="180"/>
              <w:textAlignment w:val="baseline"/>
              <w:rPr>
                <w:rFonts w:eastAsia="宋体"/>
                <w:b/>
                <w:bCs/>
                <w:sz w:val="16"/>
                <w:szCs w:val="16"/>
                <w:highlight w:val="yellow"/>
                <w:lang w:eastAsia="zh-CN"/>
              </w:rPr>
            </w:pPr>
          </w:p>
        </w:tc>
      </w:tr>
    </w:tbl>
    <w:p w:rsidR="00FA0C0C" w:rsidRDefault="00FA0C0C" w:rsidP="00FA0C0C">
      <w:pPr>
        <w:pStyle w:val="1"/>
        <w:jc w:val="both"/>
        <w:rPr>
          <w:lang w:val="en-US"/>
        </w:rPr>
      </w:pPr>
      <w:r w:rsidRPr="00C0754F">
        <w:rPr>
          <w:lang w:val="en-US"/>
        </w:rPr>
        <w:t>Reference</w:t>
      </w:r>
    </w:p>
    <w:p w:rsidR="00667489" w:rsidRPr="00667489" w:rsidRDefault="00667489" w:rsidP="00667489">
      <w:pPr>
        <w:numPr>
          <w:ilvl w:val="0"/>
          <w:numId w:val="5"/>
        </w:numPr>
        <w:spacing w:before="120" w:after="120"/>
        <w:rPr>
          <w:rFonts w:eastAsia="宋体"/>
          <w:lang w:val="en-US" w:eastAsia="zh-CN"/>
        </w:rPr>
      </w:pPr>
      <w:r w:rsidRPr="00667489">
        <w:rPr>
          <w:rFonts w:eastAsia="宋体"/>
          <w:lang w:val="en-US" w:eastAsia="zh-CN"/>
        </w:rPr>
        <w:t>R4-240354</w:t>
      </w:r>
      <w:r w:rsidR="009A734E">
        <w:rPr>
          <w:rFonts w:eastAsia="宋体"/>
          <w:lang w:val="en-US" w:eastAsia="zh-CN"/>
        </w:rPr>
        <w:t>3</w:t>
      </w:r>
      <w:r w:rsidR="00AA1FD3" w:rsidRPr="00AA1FD3">
        <w:rPr>
          <w:rFonts w:eastAsia="宋体"/>
          <w:lang w:val="en-US" w:eastAsia="zh-CN"/>
        </w:rPr>
        <w:t xml:space="preserve">, </w:t>
      </w:r>
      <w:r w:rsidRPr="00667489">
        <w:rPr>
          <w:rFonts w:eastAsia="宋体"/>
          <w:lang w:val="en-US" w:eastAsia="zh-CN"/>
        </w:rPr>
        <w:t>WF on NR_MG_enh2_part</w:t>
      </w:r>
      <w:r w:rsidR="009A734E">
        <w:rPr>
          <w:rFonts w:eastAsia="宋体"/>
          <w:lang w:val="en-US" w:eastAsia="zh-CN"/>
        </w:rPr>
        <w:t>2</w:t>
      </w:r>
      <w:r w:rsidR="00AA1FD3">
        <w:rPr>
          <w:rFonts w:eastAsia="宋体"/>
          <w:lang w:val="en-US" w:eastAsia="zh-CN"/>
        </w:rPr>
        <w:t xml:space="preserve">, </w:t>
      </w:r>
      <w:r w:rsidR="009A734E" w:rsidRPr="009A734E">
        <w:rPr>
          <w:rFonts w:eastAsia="宋体"/>
          <w:lang w:val="en-US" w:eastAsia="zh-CN"/>
        </w:rPr>
        <w:t>Intel Corporation</w:t>
      </w:r>
    </w:p>
    <w:sectPr w:rsidR="00667489" w:rsidRPr="00667489"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7B76" w:rsidRDefault="00117B76">
      <w:pPr>
        <w:spacing w:before="120" w:after="120"/>
      </w:pPr>
      <w:r>
        <w:separator/>
      </w:r>
    </w:p>
  </w:endnote>
  <w:endnote w:type="continuationSeparator" w:id="0">
    <w:p w:rsidR="00117B76" w:rsidRDefault="00117B7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F2B" w:rsidRDefault="00D92F2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D92F2B" w:rsidRDefault="00D92F2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F2B" w:rsidRDefault="00D92F2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rsidR="00D92F2B" w:rsidRDefault="00D92F2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7B76" w:rsidRDefault="00117B76">
      <w:pPr>
        <w:spacing w:before="120" w:after="120"/>
      </w:pPr>
      <w:r>
        <w:separator/>
      </w:r>
    </w:p>
  </w:footnote>
  <w:footnote w:type="continuationSeparator" w:id="0">
    <w:p w:rsidR="00117B76" w:rsidRDefault="00117B76">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BC6814"/>
    <w:multiLevelType w:val="hybridMultilevel"/>
    <w:tmpl w:val="0AC23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21F05"/>
    <w:multiLevelType w:val="hybridMultilevel"/>
    <w:tmpl w:val="54B2CBAC"/>
    <w:lvl w:ilvl="0" w:tplc="060EC3F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225B26"/>
    <w:multiLevelType w:val="hybridMultilevel"/>
    <w:tmpl w:val="2EF8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AF07C53"/>
    <w:multiLevelType w:val="hybridMultilevel"/>
    <w:tmpl w:val="08748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573453"/>
    <w:multiLevelType w:val="hybridMultilevel"/>
    <w:tmpl w:val="00AE7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7"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36"/>
  </w:num>
  <w:num w:numId="3">
    <w:abstractNumId w:val="45"/>
  </w:num>
  <w:num w:numId="4">
    <w:abstractNumId w:val="9"/>
  </w:num>
  <w:num w:numId="5">
    <w:abstractNumId w:val="15"/>
  </w:num>
  <w:num w:numId="6">
    <w:abstractNumId w:val="32"/>
  </w:num>
  <w:num w:numId="7">
    <w:abstractNumId w:val="20"/>
  </w:num>
  <w:num w:numId="8">
    <w:abstractNumId w:val="46"/>
    <w:lvlOverride w:ilvl="0">
      <w:startOverride w:val="1"/>
    </w:lvlOverride>
  </w:num>
  <w:num w:numId="9">
    <w:abstractNumId w:val="30"/>
  </w:num>
  <w:num w:numId="10">
    <w:abstractNumId w:val="42"/>
  </w:num>
  <w:num w:numId="11">
    <w:abstractNumId w:val="35"/>
  </w:num>
  <w:num w:numId="12">
    <w:abstractNumId w:val="25"/>
  </w:num>
  <w:num w:numId="13">
    <w:abstractNumId w:val="10"/>
  </w:num>
  <w:num w:numId="14">
    <w:abstractNumId w:val="31"/>
  </w:num>
  <w:num w:numId="15">
    <w:abstractNumId w:val="23"/>
  </w:num>
  <w:num w:numId="16">
    <w:abstractNumId w:val="40"/>
  </w:num>
  <w:num w:numId="17">
    <w:abstractNumId w:val="44"/>
  </w:num>
  <w:num w:numId="18">
    <w:abstractNumId w:val="47"/>
  </w:num>
  <w:num w:numId="19">
    <w:abstractNumId w:val="13"/>
  </w:num>
  <w:num w:numId="20">
    <w:abstractNumId w:val="6"/>
  </w:num>
  <w:num w:numId="21">
    <w:abstractNumId w:val="8"/>
  </w:num>
  <w:num w:numId="22">
    <w:abstractNumId w:val="14"/>
  </w:num>
  <w:num w:numId="23">
    <w:abstractNumId w:val="5"/>
  </w:num>
  <w:num w:numId="24">
    <w:abstractNumId w:val="26"/>
  </w:num>
  <w:num w:numId="25">
    <w:abstractNumId w:val="27"/>
  </w:num>
  <w:num w:numId="26">
    <w:abstractNumId w:val="7"/>
  </w:num>
  <w:num w:numId="27">
    <w:abstractNumId w:val="17"/>
  </w:num>
  <w:num w:numId="28">
    <w:abstractNumId w:val="19"/>
  </w:num>
  <w:num w:numId="29">
    <w:abstractNumId w:val="38"/>
  </w:num>
  <w:num w:numId="30">
    <w:abstractNumId w:val="1"/>
  </w:num>
  <w:num w:numId="31">
    <w:abstractNumId w:val="12"/>
  </w:num>
  <w:num w:numId="32">
    <w:abstractNumId w:val="0"/>
  </w:num>
  <w:num w:numId="33">
    <w:abstractNumId w:val="16"/>
  </w:num>
  <w:num w:numId="34">
    <w:abstractNumId w:val="18"/>
  </w:num>
  <w:num w:numId="35">
    <w:abstractNumId w:val="29"/>
  </w:num>
  <w:num w:numId="36">
    <w:abstractNumId w:val="33"/>
  </w:num>
  <w:num w:numId="37">
    <w:abstractNumId w:val="21"/>
  </w:num>
  <w:num w:numId="38">
    <w:abstractNumId w:val="28"/>
  </w:num>
  <w:num w:numId="39">
    <w:abstractNumId w:val="3"/>
  </w:num>
  <w:num w:numId="40">
    <w:abstractNumId w:val="34"/>
  </w:num>
  <w:num w:numId="41">
    <w:abstractNumId w:val="43"/>
  </w:num>
  <w:num w:numId="42">
    <w:abstractNumId w:val="39"/>
  </w:num>
  <w:num w:numId="43">
    <w:abstractNumId w:val="41"/>
  </w:num>
  <w:num w:numId="44">
    <w:abstractNumId w:val="37"/>
  </w:num>
  <w:num w:numId="45">
    <w:abstractNumId w:val="22"/>
  </w:num>
  <w:num w:numId="46">
    <w:abstractNumId w:val="11"/>
  </w:num>
  <w:num w:numId="47">
    <w:abstractNumId w:val="2"/>
  </w:num>
  <w:num w:numId="48">
    <w:abstractNumId w:val="24"/>
  </w:num>
  <w:num w:numId="49">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281"/>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C9E"/>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14E"/>
    <w:rsid w:val="0006427B"/>
    <w:rsid w:val="000642D1"/>
    <w:rsid w:val="000643A3"/>
    <w:rsid w:val="0006440F"/>
    <w:rsid w:val="000644E7"/>
    <w:rsid w:val="0006578E"/>
    <w:rsid w:val="000659ED"/>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5B7"/>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074"/>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A6"/>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63"/>
    <w:rsid w:val="001153B6"/>
    <w:rsid w:val="00115DCE"/>
    <w:rsid w:val="00116046"/>
    <w:rsid w:val="001163EE"/>
    <w:rsid w:val="00116AC4"/>
    <w:rsid w:val="00116F74"/>
    <w:rsid w:val="001176B7"/>
    <w:rsid w:val="00117855"/>
    <w:rsid w:val="001179EE"/>
    <w:rsid w:val="00117A06"/>
    <w:rsid w:val="00117B7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C"/>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3B0B"/>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7E6"/>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D20"/>
    <w:rsid w:val="00181E5D"/>
    <w:rsid w:val="0018231F"/>
    <w:rsid w:val="0018273D"/>
    <w:rsid w:val="001827C3"/>
    <w:rsid w:val="00182838"/>
    <w:rsid w:val="00182942"/>
    <w:rsid w:val="00182AE3"/>
    <w:rsid w:val="00182B7F"/>
    <w:rsid w:val="00182EE9"/>
    <w:rsid w:val="001837CF"/>
    <w:rsid w:val="00183AD7"/>
    <w:rsid w:val="00183BAA"/>
    <w:rsid w:val="00184039"/>
    <w:rsid w:val="001842E3"/>
    <w:rsid w:val="001842E4"/>
    <w:rsid w:val="00184407"/>
    <w:rsid w:val="00184499"/>
    <w:rsid w:val="00184D8E"/>
    <w:rsid w:val="0018555B"/>
    <w:rsid w:val="001857BC"/>
    <w:rsid w:val="00185893"/>
    <w:rsid w:val="001862F3"/>
    <w:rsid w:val="001863F1"/>
    <w:rsid w:val="00186488"/>
    <w:rsid w:val="00186C47"/>
    <w:rsid w:val="00186DD5"/>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7DA"/>
    <w:rsid w:val="00193A4B"/>
    <w:rsid w:val="00193CCD"/>
    <w:rsid w:val="00193DB7"/>
    <w:rsid w:val="00193DEA"/>
    <w:rsid w:val="001943F4"/>
    <w:rsid w:val="00194E03"/>
    <w:rsid w:val="00194F63"/>
    <w:rsid w:val="00195A89"/>
    <w:rsid w:val="00195E54"/>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C23"/>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5D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912"/>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417"/>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0F"/>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2F5B"/>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6EDD"/>
    <w:rsid w:val="00217290"/>
    <w:rsid w:val="00217556"/>
    <w:rsid w:val="002175F8"/>
    <w:rsid w:val="00217734"/>
    <w:rsid w:val="002179B0"/>
    <w:rsid w:val="002179DA"/>
    <w:rsid w:val="002179DE"/>
    <w:rsid w:val="00217A01"/>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0F6"/>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795"/>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12F"/>
    <w:rsid w:val="00252749"/>
    <w:rsid w:val="00252841"/>
    <w:rsid w:val="002529C9"/>
    <w:rsid w:val="00252A43"/>
    <w:rsid w:val="00252B60"/>
    <w:rsid w:val="00252C9A"/>
    <w:rsid w:val="00252DBC"/>
    <w:rsid w:val="002535FF"/>
    <w:rsid w:val="00253CF7"/>
    <w:rsid w:val="00253CF8"/>
    <w:rsid w:val="00253D81"/>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1F3B"/>
    <w:rsid w:val="00262601"/>
    <w:rsid w:val="00262697"/>
    <w:rsid w:val="00262CE8"/>
    <w:rsid w:val="00262D9A"/>
    <w:rsid w:val="00262FAD"/>
    <w:rsid w:val="00263019"/>
    <w:rsid w:val="002635B5"/>
    <w:rsid w:val="00263DAA"/>
    <w:rsid w:val="00263E9A"/>
    <w:rsid w:val="0026445C"/>
    <w:rsid w:val="002647D1"/>
    <w:rsid w:val="00264838"/>
    <w:rsid w:val="00265127"/>
    <w:rsid w:val="00265487"/>
    <w:rsid w:val="0026564B"/>
    <w:rsid w:val="002657C5"/>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3EB"/>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1FD"/>
    <w:rsid w:val="0032351E"/>
    <w:rsid w:val="00323F04"/>
    <w:rsid w:val="003240BA"/>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08D"/>
    <w:rsid w:val="00331288"/>
    <w:rsid w:val="003313C4"/>
    <w:rsid w:val="003313CF"/>
    <w:rsid w:val="00331513"/>
    <w:rsid w:val="00331566"/>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76F"/>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EE9"/>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62"/>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D31"/>
    <w:rsid w:val="003A3F80"/>
    <w:rsid w:val="003A4773"/>
    <w:rsid w:val="003A47AA"/>
    <w:rsid w:val="003A57AF"/>
    <w:rsid w:val="003A5AA8"/>
    <w:rsid w:val="003A5B99"/>
    <w:rsid w:val="003A5CFB"/>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B0"/>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73"/>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B6B"/>
    <w:rsid w:val="00412E4D"/>
    <w:rsid w:val="00413192"/>
    <w:rsid w:val="004136E7"/>
    <w:rsid w:val="004139D6"/>
    <w:rsid w:val="00413D05"/>
    <w:rsid w:val="0041411B"/>
    <w:rsid w:val="00414A47"/>
    <w:rsid w:val="00414BD6"/>
    <w:rsid w:val="00414D64"/>
    <w:rsid w:val="00415201"/>
    <w:rsid w:val="004156A5"/>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6F00"/>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07"/>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564"/>
    <w:rsid w:val="0045680D"/>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AA6"/>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4FD"/>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25E"/>
    <w:rsid w:val="004C136A"/>
    <w:rsid w:val="004C149D"/>
    <w:rsid w:val="004C1888"/>
    <w:rsid w:val="004C18C0"/>
    <w:rsid w:val="004C1A8E"/>
    <w:rsid w:val="004C1AD7"/>
    <w:rsid w:val="004C1F7E"/>
    <w:rsid w:val="004C2085"/>
    <w:rsid w:val="004C223C"/>
    <w:rsid w:val="004C226E"/>
    <w:rsid w:val="004C2B05"/>
    <w:rsid w:val="004C2EDE"/>
    <w:rsid w:val="004C2FC5"/>
    <w:rsid w:val="004C321F"/>
    <w:rsid w:val="004C348D"/>
    <w:rsid w:val="004C3617"/>
    <w:rsid w:val="004C376E"/>
    <w:rsid w:val="004C37D0"/>
    <w:rsid w:val="004C37E0"/>
    <w:rsid w:val="004C3A55"/>
    <w:rsid w:val="004C3DCB"/>
    <w:rsid w:val="004C4689"/>
    <w:rsid w:val="004C4DE3"/>
    <w:rsid w:val="004C4DEE"/>
    <w:rsid w:val="004C5065"/>
    <w:rsid w:val="004C5606"/>
    <w:rsid w:val="004C59A8"/>
    <w:rsid w:val="004C5BF6"/>
    <w:rsid w:val="004C5F14"/>
    <w:rsid w:val="004C64E9"/>
    <w:rsid w:val="004C691E"/>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6E01"/>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1D2"/>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723"/>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1E6"/>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0F3"/>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A1"/>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0BF6"/>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99"/>
    <w:rsid w:val="005E1EE7"/>
    <w:rsid w:val="005E22E5"/>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08"/>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B67"/>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95"/>
    <w:rsid w:val="00612CE9"/>
    <w:rsid w:val="00613713"/>
    <w:rsid w:val="006141BA"/>
    <w:rsid w:val="00614935"/>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DB6"/>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942"/>
    <w:rsid w:val="00666DA5"/>
    <w:rsid w:val="00666E0F"/>
    <w:rsid w:val="00666F77"/>
    <w:rsid w:val="0066705C"/>
    <w:rsid w:val="0066731D"/>
    <w:rsid w:val="00667403"/>
    <w:rsid w:val="00667489"/>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9D9"/>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B4D"/>
    <w:rsid w:val="00697F17"/>
    <w:rsid w:val="006A0187"/>
    <w:rsid w:val="006A02DA"/>
    <w:rsid w:val="006A06C5"/>
    <w:rsid w:val="006A0FC3"/>
    <w:rsid w:val="006A1679"/>
    <w:rsid w:val="006A1862"/>
    <w:rsid w:val="006A1944"/>
    <w:rsid w:val="006A1C5C"/>
    <w:rsid w:val="006A222A"/>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3EB"/>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4A3"/>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29"/>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C90"/>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7F"/>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97"/>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9D9"/>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8B7"/>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74C"/>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7F7BAB"/>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2E5D"/>
    <w:rsid w:val="00813245"/>
    <w:rsid w:val="008137F4"/>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299"/>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C2E"/>
    <w:rsid w:val="00852D76"/>
    <w:rsid w:val="008539F5"/>
    <w:rsid w:val="00853B27"/>
    <w:rsid w:val="00853FC5"/>
    <w:rsid w:val="00854525"/>
    <w:rsid w:val="00854AA4"/>
    <w:rsid w:val="00854C9C"/>
    <w:rsid w:val="00854D1A"/>
    <w:rsid w:val="00854FE9"/>
    <w:rsid w:val="00855641"/>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947"/>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2E2C"/>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035"/>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028"/>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B7C26"/>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D8"/>
    <w:rsid w:val="008C54FF"/>
    <w:rsid w:val="008C5BDA"/>
    <w:rsid w:val="008C6129"/>
    <w:rsid w:val="008C62E7"/>
    <w:rsid w:val="008C671D"/>
    <w:rsid w:val="008C6A3D"/>
    <w:rsid w:val="008C6DD8"/>
    <w:rsid w:val="008C6FD6"/>
    <w:rsid w:val="008C6FFC"/>
    <w:rsid w:val="008C709D"/>
    <w:rsid w:val="008C7629"/>
    <w:rsid w:val="008C78D8"/>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7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8C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1B8"/>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544"/>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7A7"/>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09E"/>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578"/>
    <w:rsid w:val="00982774"/>
    <w:rsid w:val="009827E7"/>
    <w:rsid w:val="009828ED"/>
    <w:rsid w:val="00982B5C"/>
    <w:rsid w:val="009830BF"/>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9AB"/>
    <w:rsid w:val="009A4D02"/>
    <w:rsid w:val="009A4DB9"/>
    <w:rsid w:val="009A5233"/>
    <w:rsid w:val="009A5360"/>
    <w:rsid w:val="009A59C2"/>
    <w:rsid w:val="009A5F68"/>
    <w:rsid w:val="009A6C6A"/>
    <w:rsid w:val="009A6EBB"/>
    <w:rsid w:val="009A734E"/>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57C"/>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255"/>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7C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13"/>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1638"/>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00A"/>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608"/>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353"/>
    <w:rsid w:val="00A96B70"/>
    <w:rsid w:val="00A96DA8"/>
    <w:rsid w:val="00A96E48"/>
    <w:rsid w:val="00A96ECA"/>
    <w:rsid w:val="00A96F73"/>
    <w:rsid w:val="00A971F8"/>
    <w:rsid w:val="00A97206"/>
    <w:rsid w:val="00A972A0"/>
    <w:rsid w:val="00A9739A"/>
    <w:rsid w:val="00A975DC"/>
    <w:rsid w:val="00A979C7"/>
    <w:rsid w:val="00A97B21"/>
    <w:rsid w:val="00A97CCC"/>
    <w:rsid w:val="00A97E40"/>
    <w:rsid w:val="00A97F6F"/>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1FD3"/>
    <w:rsid w:val="00AA213F"/>
    <w:rsid w:val="00AA2293"/>
    <w:rsid w:val="00AA26FA"/>
    <w:rsid w:val="00AA27DA"/>
    <w:rsid w:val="00AA295F"/>
    <w:rsid w:val="00AA2A27"/>
    <w:rsid w:val="00AA2DBD"/>
    <w:rsid w:val="00AA2FB8"/>
    <w:rsid w:val="00AA319F"/>
    <w:rsid w:val="00AA329B"/>
    <w:rsid w:val="00AA331A"/>
    <w:rsid w:val="00AA338D"/>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47CA6"/>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D9B"/>
    <w:rsid w:val="00B66EC0"/>
    <w:rsid w:val="00B66FAC"/>
    <w:rsid w:val="00B67B61"/>
    <w:rsid w:val="00B67E0D"/>
    <w:rsid w:val="00B701F3"/>
    <w:rsid w:val="00B7036D"/>
    <w:rsid w:val="00B703E0"/>
    <w:rsid w:val="00B7065A"/>
    <w:rsid w:val="00B7069D"/>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990"/>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897"/>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4B"/>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06B"/>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1FE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487"/>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570"/>
    <w:rsid w:val="00C96645"/>
    <w:rsid w:val="00C966DA"/>
    <w:rsid w:val="00C96726"/>
    <w:rsid w:val="00C967BD"/>
    <w:rsid w:val="00C96AED"/>
    <w:rsid w:val="00C96C63"/>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E47"/>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31D"/>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A5"/>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70F"/>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34C"/>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0DB"/>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0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C8B"/>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618"/>
    <w:rsid w:val="00D9070D"/>
    <w:rsid w:val="00D91402"/>
    <w:rsid w:val="00D9156D"/>
    <w:rsid w:val="00D9162C"/>
    <w:rsid w:val="00D91DB5"/>
    <w:rsid w:val="00D92DAB"/>
    <w:rsid w:val="00D92F2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974"/>
    <w:rsid w:val="00DA3D87"/>
    <w:rsid w:val="00DA3DE5"/>
    <w:rsid w:val="00DA417B"/>
    <w:rsid w:val="00DA4241"/>
    <w:rsid w:val="00DA452A"/>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49B4"/>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3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88F"/>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65D"/>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5F2"/>
    <w:rsid w:val="00E15A00"/>
    <w:rsid w:val="00E15E63"/>
    <w:rsid w:val="00E1630A"/>
    <w:rsid w:val="00E1689F"/>
    <w:rsid w:val="00E168BD"/>
    <w:rsid w:val="00E16ABC"/>
    <w:rsid w:val="00E16BA0"/>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0A7"/>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75"/>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6FC5"/>
    <w:rsid w:val="00E87024"/>
    <w:rsid w:val="00E8746C"/>
    <w:rsid w:val="00E87502"/>
    <w:rsid w:val="00E8792C"/>
    <w:rsid w:val="00E90040"/>
    <w:rsid w:val="00E903F6"/>
    <w:rsid w:val="00E90423"/>
    <w:rsid w:val="00E909C5"/>
    <w:rsid w:val="00E90A7C"/>
    <w:rsid w:val="00E90C3C"/>
    <w:rsid w:val="00E90CBC"/>
    <w:rsid w:val="00E90D39"/>
    <w:rsid w:val="00E9115C"/>
    <w:rsid w:val="00E911C2"/>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889"/>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15D"/>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63B"/>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4D0"/>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AC"/>
    <w:rsid w:val="00ED5E62"/>
    <w:rsid w:val="00ED5FEC"/>
    <w:rsid w:val="00ED61A1"/>
    <w:rsid w:val="00ED6343"/>
    <w:rsid w:val="00ED6EF2"/>
    <w:rsid w:val="00ED722A"/>
    <w:rsid w:val="00ED74B3"/>
    <w:rsid w:val="00ED75A9"/>
    <w:rsid w:val="00ED775D"/>
    <w:rsid w:val="00ED7D59"/>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8F0"/>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357"/>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41F"/>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00"/>
    <w:rsid w:val="00F341BD"/>
    <w:rsid w:val="00F34299"/>
    <w:rsid w:val="00F34850"/>
    <w:rsid w:val="00F34A9B"/>
    <w:rsid w:val="00F34C46"/>
    <w:rsid w:val="00F34F98"/>
    <w:rsid w:val="00F350C2"/>
    <w:rsid w:val="00F354C9"/>
    <w:rsid w:val="00F354CB"/>
    <w:rsid w:val="00F354CC"/>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99"/>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59A"/>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543"/>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03D"/>
    <w:rsid w:val="00F93503"/>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01"/>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202922"/>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37E0"/>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17972492">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5028017">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6362173">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3304160">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75655567">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8926834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440941">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087588">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1549813">
      <w:bodyDiv w:val="1"/>
      <w:marLeft w:val="0"/>
      <w:marRight w:val="0"/>
      <w:marTop w:val="0"/>
      <w:marBottom w:val="0"/>
      <w:divBdr>
        <w:top w:val="none" w:sz="0" w:space="0" w:color="auto"/>
        <w:left w:val="none" w:sz="0" w:space="0" w:color="auto"/>
        <w:bottom w:val="none" w:sz="0" w:space="0" w:color="auto"/>
        <w:right w:val="none" w:sz="0" w:space="0" w:color="auto"/>
      </w:divBdr>
    </w:div>
    <w:div w:id="252904249">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1085474">
      <w:bodyDiv w:val="1"/>
      <w:marLeft w:val="0"/>
      <w:marRight w:val="0"/>
      <w:marTop w:val="0"/>
      <w:marBottom w:val="0"/>
      <w:divBdr>
        <w:top w:val="none" w:sz="0" w:space="0" w:color="auto"/>
        <w:left w:val="none" w:sz="0" w:space="0" w:color="auto"/>
        <w:bottom w:val="none" w:sz="0" w:space="0" w:color="auto"/>
        <w:right w:val="none" w:sz="0" w:space="0" w:color="auto"/>
      </w:divBdr>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487928">
      <w:bodyDiv w:val="1"/>
      <w:marLeft w:val="0"/>
      <w:marRight w:val="0"/>
      <w:marTop w:val="0"/>
      <w:marBottom w:val="0"/>
      <w:divBdr>
        <w:top w:val="none" w:sz="0" w:space="0" w:color="auto"/>
        <w:left w:val="none" w:sz="0" w:space="0" w:color="auto"/>
        <w:bottom w:val="none" w:sz="0" w:space="0" w:color="auto"/>
        <w:right w:val="none" w:sz="0" w:space="0" w:color="auto"/>
      </w:divBdr>
    </w:div>
    <w:div w:id="321854784">
      <w:bodyDiv w:val="1"/>
      <w:marLeft w:val="0"/>
      <w:marRight w:val="0"/>
      <w:marTop w:val="0"/>
      <w:marBottom w:val="0"/>
      <w:divBdr>
        <w:top w:val="none" w:sz="0" w:space="0" w:color="auto"/>
        <w:left w:val="none" w:sz="0" w:space="0" w:color="auto"/>
        <w:bottom w:val="none" w:sz="0" w:space="0" w:color="auto"/>
        <w:right w:val="none" w:sz="0" w:space="0" w:color="auto"/>
      </w:divBdr>
    </w:div>
    <w:div w:id="326977333">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8332681">
      <w:bodyDiv w:val="1"/>
      <w:marLeft w:val="0"/>
      <w:marRight w:val="0"/>
      <w:marTop w:val="0"/>
      <w:marBottom w:val="0"/>
      <w:divBdr>
        <w:top w:val="none" w:sz="0" w:space="0" w:color="auto"/>
        <w:left w:val="none" w:sz="0" w:space="0" w:color="auto"/>
        <w:bottom w:val="none" w:sz="0" w:space="0" w:color="auto"/>
        <w:right w:val="none" w:sz="0" w:space="0" w:color="auto"/>
      </w:divBdr>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7576058">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138626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1878845">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8718962">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267150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6983857">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5876287">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25268680">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2328884">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996878116">
      <w:bodyDiv w:val="1"/>
      <w:marLeft w:val="0"/>
      <w:marRight w:val="0"/>
      <w:marTop w:val="0"/>
      <w:marBottom w:val="0"/>
      <w:divBdr>
        <w:top w:val="none" w:sz="0" w:space="0" w:color="auto"/>
        <w:left w:val="none" w:sz="0" w:space="0" w:color="auto"/>
        <w:bottom w:val="none" w:sz="0" w:space="0" w:color="auto"/>
        <w:right w:val="none" w:sz="0" w:space="0" w:color="auto"/>
      </w:divBdr>
    </w:div>
    <w:div w:id="997853364">
      <w:bodyDiv w:val="1"/>
      <w:marLeft w:val="0"/>
      <w:marRight w:val="0"/>
      <w:marTop w:val="0"/>
      <w:marBottom w:val="0"/>
      <w:divBdr>
        <w:top w:val="none" w:sz="0" w:space="0" w:color="auto"/>
        <w:left w:val="none" w:sz="0" w:space="0" w:color="auto"/>
        <w:bottom w:val="none" w:sz="0" w:space="0" w:color="auto"/>
        <w:right w:val="none" w:sz="0" w:space="0" w:color="auto"/>
      </w:divBdr>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4693128">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8349345">
      <w:bodyDiv w:val="1"/>
      <w:marLeft w:val="0"/>
      <w:marRight w:val="0"/>
      <w:marTop w:val="0"/>
      <w:marBottom w:val="0"/>
      <w:divBdr>
        <w:top w:val="none" w:sz="0" w:space="0" w:color="auto"/>
        <w:left w:val="none" w:sz="0" w:space="0" w:color="auto"/>
        <w:bottom w:val="none" w:sz="0" w:space="0" w:color="auto"/>
        <w:right w:val="none" w:sz="0" w:space="0" w:color="auto"/>
      </w:divBdr>
    </w:div>
    <w:div w:id="111255390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7256920">
      <w:bodyDiv w:val="1"/>
      <w:marLeft w:val="0"/>
      <w:marRight w:val="0"/>
      <w:marTop w:val="0"/>
      <w:marBottom w:val="0"/>
      <w:divBdr>
        <w:top w:val="none" w:sz="0" w:space="0" w:color="auto"/>
        <w:left w:val="none" w:sz="0" w:space="0" w:color="auto"/>
        <w:bottom w:val="none" w:sz="0" w:space="0" w:color="auto"/>
        <w:right w:val="none" w:sz="0" w:space="0" w:color="auto"/>
      </w:divBdr>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6740742">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2103362">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1950243">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540212">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6459499">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928838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6447215">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4410976">
      <w:bodyDiv w:val="1"/>
      <w:marLeft w:val="0"/>
      <w:marRight w:val="0"/>
      <w:marTop w:val="0"/>
      <w:marBottom w:val="0"/>
      <w:divBdr>
        <w:top w:val="none" w:sz="0" w:space="0" w:color="auto"/>
        <w:left w:val="none" w:sz="0" w:space="0" w:color="auto"/>
        <w:bottom w:val="none" w:sz="0" w:space="0" w:color="auto"/>
        <w:right w:val="none" w:sz="0" w:space="0" w:color="auto"/>
      </w:divBdr>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09837715">
      <w:bodyDiv w:val="1"/>
      <w:marLeft w:val="0"/>
      <w:marRight w:val="0"/>
      <w:marTop w:val="0"/>
      <w:marBottom w:val="0"/>
      <w:divBdr>
        <w:top w:val="none" w:sz="0" w:space="0" w:color="auto"/>
        <w:left w:val="none" w:sz="0" w:space="0" w:color="auto"/>
        <w:bottom w:val="none" w:sz="0" w:space="0" w:color="auto"/>
        <w:right w:val="none" w:sz="0" w:space="0" w:color="auto"/>
      </w:divBdr>
    </w:div>
    <w:div w:id="1711763767">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7337112">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3204939">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26126748">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5598241">
      <w:bodyDiv w:val="1"/>
      <w:marLeft w:val="0"/>
      <w:marRight w:val="0"/>
      <w:marTop w:val="0"/>
      <w:marBottom w:val="0"/>
      <w:divBdr>
        <w:top w:val="none" w:sz="0" w:space="0" w:color="auto"/>
        <w:left w:val="none" w:sz="0" w:space="0" w:color="auto"/>
        <w:bottom w:val="none" w:sz="0" w:space="0" w:color="auto"/>
        <w:right w:val="none" w:sz="0" w:space="0" w:color="auto"/>
      </w:divBdr>
    </w:div>
    <w:div w:id="1955749703">
      <w:bodyDiv w:val="1"/>
      <w:marLeft w:val="0"/>
      <w:marRight w:val="0"/>
      <w:marTop w:val="0"/>
      <w:marBottom w:val="0"/>
      <w:divBdr>
        <w:top w:val="none" w:sz="0" w:space="0" w:color="auto"/>
        <w:left w:val="none" w:sz="0" w:space="0" w:color="auto"/>
        <w:bottom w:val="none" w:sz="0" w:space="0" w:color="auto"/>
        <w:right w:val="none" w:sz="0" w:space="0" w:color="auto"/>
      </w:divBdr>
    </w:div>
    <w:div w:id="1961036027">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21695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13604583">
      <w:bodyDiv w:val="1"/>
      <w:marLeft w:val="0"/>
      <w:marRight w:val="0"/>
      <w:marTop w:val="0"/>
      <w:marBottom w:val="0"/>
      <w:divBdr>
        <w:top w:val="none" w:sz="0" w:space="0" w:color="auto"/>
        <w:left w:val="none" w:sz="0" w:space="0" w:color="auto"/>
        <w:bottom w:val="none" w:sz="0" w:space="0" w:color="auto"/>
        <w:right w:val="none" w:sz="0" w:space="0" w:color="auto"/>
      </w:divBdr>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0062227">
      <w:bodyDiv w:val="1"/>
      <w:marLeft w:val="0"/>
      <w:marRight w:val="0"/>
      <w:marTop w:val="0"/>
      <w:marBottom w:val="0"/>
      <w:divBdr>
        <w:top w:val="none" w:sz="0" w:space="0" w:color="auto"/>
        <w:left w:val="none" w:sz="0" w:space="0" w:color="auto"/>
        <w:bottom w:val="none" w:sz="0" w:space="0" w:color="auto"/>
        <w:right w:val="none" w:sz="0" w:space="0" w:color="auto"/>
      </w:divBdr>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9818582">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3694149">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31514212-184D-4290-8347-33C82D3C1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1228</TotalTime>
  <Pages>5</Pages>
  <Words>1587</Words>
  <Characters>9050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Huawei_110b</cp:lastModifiedBy>
  <cp:revision>22</cp:revision>
  <cp:lastPrinted>2009-04-22T06:01:00Z</cp:lastPrinted>
  <dcterms:created xsi:type="dcterms:W3CDTF">2024-02-26T11:22:00Z</dcterms:created>
  <dcterms:modified xsi:type="dcterms:W3CDTF">2024-04-08T14:38:00Z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(3)W1x82gnBnSPfh/divzaA+YjSpBzmXOixnevrjwq7j8P0qRxMIjzAgsQVnMjTXwFid2vNc7ER
xfCRP6IYHE2NwkoXRKfXYmrHmkxI1XzmaTokoBv+j0pkAdQ5T54JAcxHyml+NHA4PNKG3EXG
9io6EYbxCu+w3+L9GoL599v+IT7JuUDeZH2yKnMZNcGyyT36zXu7XWW/hXdq08R1nFCkgDPy
a3/kK52IF4I0d/eT3v</vt:lpwstr>
  </property>
  <property fmtid="{D5CDD505-2E9C-101B-9397-08002B2CF9AE}" pid="17" name="_2015_ms_pID_725343_00">
    <vt:lpwstr>_2015_ms_pID_725343</vt:lpwstr>
  </property>
  <property fmtid="{D5CDD505-2E9C-101B-9397-08002B2CF9AE}" pid="18" name="_2015_ms_pID_7253431">
    <vt:lpwstr>2Y5Abx0iJj8kGHn9XHR4B2rUX4auc976YZNCWZOAEfZQPmVFZK6/ye
ck4vEJJbUeujkw54kvgYwY2fgRKUWN4TVTVaqfXYBy7uNHGF0DZK1Xlu/JeQJagN1V0P+0jl
EK6lYt3rxkdiB31/dnXFWdwcSeaqSwyf7HSco52U5zp8zz+t92NiH9kEtw/8jfxxXlKKt5Jz
tY/xgH7enh6DeSO+o7VzbeJ1OHFMjKjodXm3</vt:lpwstr>
  </property>
  <property fmtid="{D5CDD505-2E9C-101B-9397-08002B2CF9AE}" pid="19" name="_2015_ms_pID_7253431_00">
    <vt:lpwstr>_2015_ms_pID_7253431</vt:lpwstr>
  </property>
  <property fmtid="{D5CDD505-2E9C-101B-9397-08002B2CF9AE}" pid="20" name="_2015_ms_pID_7253432">
    <vt:lpwstr>9BsYqM03K7JBA5Uy/iNZqC9VpYaCz2kZ51jk
zxtW6dBSlkU+1uwziLcLbkGNqtelYY5OwyAIHgtJAsj8CVE68Xk=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1707272326</vt:lpwstr>
  </property>
</Properties>
</file>