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DF4A2"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110bis</w:t>
      </w:r>
      <w:r w:rsidR="001E41F3">
        <w:rPr>
          <w:b/>
          <w:i/>
          <w:noProof/>
          <w:sz w:val="28"/>
        </w:rPr>
        <w:tab/>
      </w:r>
      <w:r w:rsidR="00AC20DA">
        <w:fldChar w:fldCharType="begin"/>
      </w:r>
      <w:r w:rsidR="00AC20DA">
        <w:instrText xml:space="preserve"> DOCPROPERTY  Tdoc#  \* MERGEFORMAT </w:instrText>
      </w:r>
      <w:r w:rsidR="00AC20DA">
        <w:fldChar w:fldCharType="separate"/>
      </w:r>
      <w:r w:rsidRPr="00F34FB6">
        <w:rPr>
          <w:b/>
          <w:i/>
          <w:noProof/>
          <w:sz w:val="28"/>
        </w:rPr>
        <w:t>R4-2405415</w:t>
      </w:r>
      <w:r w:rsidR="00AC20DA">
        <w:rPr>
          <w:b/>
          <w:i/>
          <w:noProof/>
          <w:sz w:val="28"/>
        </w:rPr>
        <w:fldChar w:fldCharType="end"/>
      </w:r>
    </w:p>
    <w:p w14:paraId="7CB45193" w14:textId="56AD85DF" w:rsidR="001E41F3" w:rsidRDefault="00F34FB6" w:rsidP="005E2C44">
      <w:pPr>
        <w:pStyle w:val="CRCoverPage"/>
        <w:outlineLvl w:val="0"/>
        <w:rPr>
          <w:b/>
          <w:noProof/>
          <w:sz w:val="24"/>
        </w:rPr>
      </w:pPr>
      <w:r>
        <w:rPr>
          <w:rFonts w:cs="Arial"/>
          <w:b/>
          <w:sz w:val="24"/>
          <w:szCs w:val="24"/>
          <w:lang w:val="en-US"/>
        </w:rPr>
        <w:t>Changsha, China, April</w:t>
      </w:r>
      <w:r>
        <w:rPr>
          <w:rFonts w:cs="Arial"/>
          <w:b/>
          <w:sz w:val="24"/>
          <w:szCs w:val="24"/>
        </w:rPr>
        <w:t xml:space="preserve">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6753A" w:rsidR="001E41F3" w:rsidRPr="00410371" w:rsidRDefault="00AC20DA"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9A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2744A" w:rsidR="001E41F3" w:rsidRPr="00410371" w:rsidRDefault="00AC20DA">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AC20DA"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AC20DA"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AC20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34FB6">
              <w:rPr>
                <w:noProof/>
              </w:rPr>
              <w:t>NR_channel_raster_enh-Core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697ED" w:rsidR="001E41F3" w:rsidRDefault="00AC20DA">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2024-04-08</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AC20DA"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AC20DA">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8CEF" w:rsidR="00F34FB6" w:rsidRDefault="00F34FB6" w:rsidP="00F34FB6">
            <w:pPr>
              <w:pStyle w:val="CRCoverPage"/>
              <w:spacing w:after="0"/>
              <w:ind w:left="100"/>
              <w:rPr>
                <w:noProof/>
              </w:rPr>
            </w:pPr>
            <w:r>
              <w:rPr>
                <w:noProof/>
                <w:lang w:eastAsia="zh-CN"/>
              </w:rPr>
              <w:t>In RAN4 WF</w:t>
            </w:r>
            <w:r>
              <w:rPr>
                <w:lang w:eastAsia="ja-JP"/>
              </w:rPr>
              <w:t xml:space="preserve"> R4-2321752, it is agreed that the enhanced channel raster is not applicable to intra-band contiguous CA. It is not captured in the specification. Otherwise, the definition for CA spacing need to be updated to include the enhanced channel raster.</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58889" w:rsidR="00F34FB6" w:rsidRDefault="00F34FB6" w:rsidP="00F34FB6">
            <w:pPr>
              <w:pStyle w:val="CRCoverPage"/>
              <w:spacing w:after="0"/>
              <w:ind w:left="100"/>
              <w:rPr>
                <w:noProof/>
              </w:rPr>
            </w:pPr>
            <w:r>
              <w:rPr>
                <w:noProof/>
                <w:lang w:eastAsia="zh-CN"/>
              </w:rPr>
              <w:t xml:space="preserve"> A note is added in </w:t>
            </w:r>
            <w:r>
              <w:t>Table 5.4.2.3-5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7411" w:rsidR="001E41F3" w:rsidRDefault="00F34FB6">
            <w:pPr>
              <w:pStyle w:val="CRCoverPage"/>
              <w:spacing w:after="0"/>
              <w:ind w:left="100"/>
              <w:rPr>
                <w:noProof/>
              </w:rPr>
            </w:pPr>
            <w:r>
              <w:rPr>
                <w:noProof/>
                <w:lang w:eastAsia="zh-CN"/>
              </w:rPr>
              <w:t>CA spacing for the enhanced channel raster have to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E6E66" w:rsidR="001E41F3" w:rsidRDefault="00F34FB6">
            <w:pPr>
              <w:pStyle w:val="CRCoverPage"/>
              <w:spacing w:after="0"/>
              <w:ind w:left="100"/>
              <w:rPr>
                <w:noProof/>
                <w:lang w:eastAsia="zh-CN"/>
              </w:rPr>
            </w:pPr>
            <w:r>
              <w:rPr>
                <w:rFonts w:hint="eastAsia"/>
                <w:noProof/>
                <w:lang w:eastAsia="zh-CN"/>
              </w:rPr>
              <w:t>5</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042FE4" w:rsidR="001E41F3" w:rsidRDefault="00371F2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40B5E1" w:rsidR="001E41F3" w:rsidRDefault="00371F2A">
            <w:pPr>
              <w:pStyle w:val="CRCoverPage"/>
              <w:spacing w:after="0"/>
              <w:ind w:left="99"/>
              <w:rPr>
                <w:noProof/>
              </w:rPr>
            </w:pPr>
            <w:r>
              <w:rPr>
                <w:noProof/>
              </w:rPr>
              <w:t>38.104</w:t>
            </w:r>
            <w:bookmarkStart w:id="3" w:name="_GoBack"/>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77777777"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Pr>
          <w:b/>
          <w:color w:val="FF0000"/>
          <w:sz w:val="32"/>
          <w:lang w:eastAsia="zh-CN"/>
        </w:rPr>
        <w:lastRenderedPageBreak/>
        <w:t>&lt;Start of Change &gt;</w:t>
      </w:r>
    </w:p>
    <w:p w14:paraId="4E248635" w14:textId="7E57AFD5" w:rsidR="00F34FB6" w:rsidRPr="00A1115A" w:rsidRDefault="00F34FB6" w:rsidP="00F34FB6">
      <w:pPr>
        <w:pStyle w:val="40"/>
      </w:pPr>
      <w:r w:rsidRPr="00A1115A">
        <w:t>5.4.2.3</w:t>
      </w:r>
      <w:r w:rsidRPr="00A1115A">
        <w:tab/>
        <w:t>Channel raster entries for each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3D8933" w14:textId="77777777" w:rsidR="00F34FB6" w:rsidRPr="00A1115A" w:rsidRDefault="00F34FB6" w:rsidP="00F34FB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5C56396" w14:textId="77777777" w:rsidR="00F34FB6" w:rsidRPr="00A1115A" w:rsidRDefault="00F34FB6" w:rsidP="00F34FB6">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
    </w:p>
    <w:p w14:paraId="108A4737" w14:textId="77777777" w:rsidR="00F34FB6" w:rsidRPr="00A1115A" w:rsidRDefault="00F34FB6" w:rsidP="00F34FB6">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3DAB4AA" w14:textId="77777777" w:rsidR="00F34FB6" w:rsidRPr="00A1115A" w:rsidRDefault="00F34FB6" w:rsidP="00F34FB6">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1851B3A1" w14:textId="77777777" w:rsidR="00F34FB6" w:rsidRPr="00A1115A" w:rsidRDefault="00F34FB6" w:rsidP="00F34FB6">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164E11C" w14:textId="77777777" w:rsidR="00F34FB6" w:rsidRPr="00A1115A" w:rsidRDefault="00F34FB6" w:rsidP="00F34FB6">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34FB6" w:rsidRPr="00A1115A" w14:paraId="531DA8F6"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1CBCCC" w14:textId="77777777" w:rsidR="00F34FB6" w:rsidRPr="00A1115A" w:rsidRDefault="00F34FB6" w:rsidP="00F34FB6">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783BED7" w14:textId="77777777" w:rsidR="00F34FB6" w:rsidRPr="00A1115A" w:rsidRDefault="00F34FB6" w:rsidP="00F34FB6">
            <w:pPr>
              <w:pStyle w:val="TAH"/>
            </w:pPr>
            <w:proofErr w:type="spellStart"/>
            <w:r w:rsidRPr="00A1115A">
              <w:t>ΔF</w:t>
            </w:r>
            <w:r w:rsidRPr="00A1115A">
              <w:rPr>
                <w:vertAlign w:val="subscript"/>
              </w:rPr>
              <w:t>Raster</w:t>
            </w:r>
            <w:proofErr w:type="spellEnd"/>
          </w:p>
          <w:p w14:paraId="143D2B0E" w14:textId="77777777" w:rsidR="00F34FB6" w:rsidRPr="00A1115A" w:rsidRDefault="00F34FB6" w:rsidP="00F34FB6">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9A96FC3" w14:textId="77777777" w:rsidR="00F34FB6" w:rsidRPr="00A1115A" w:rsidRDefault="00F34FB6" w:rsidP="00F34FB6">
            <w:pPr>
              <w:pStyle w:val="TAH"/>
              <w:rPr>
                <w:rFonts w:eastAsia="Yu Mincho"/>
              </w:rPr>
            </w:pPr>
            <w:r w:rsidRPr="00A1115A">
              <w:rPr>
                <w:rFonts w:eastAsia="Yu Mincho"/>
              </w:rPr>
              <w:t>Uplink</w:t>
            </w:r>
          </w:p>
          <w:p w14:paraId="44313DBE" w14:textId="77777777" w:rsidR="00F34FB6" w:rsidRPr="00A1115A" w:rsidRDefault="00F34FB6" w:rsidP="00F34FB6">
            <w:pPr>
              <w:pStyle w:val="TAH"/>
              <w:rPr>
                <w:rFonts w:eastAsia="Yu Mincho"/>
                <w:vertAlign w:val="subscript"/>
              </w:rPr>
            </w:pPr>
            <w:r w:rsidRPr="00A1115A">
              <w:rPr>
                <w:rFonts w:eastAsia="Yu Mincho"/>
              </w:rPr>
              <w:t>Range of N</w:t>
            </w:r>
            <w:r w:rsidRPr="00A1115A">
              <w:rPr>
                <w:rFonts w:eastAsia="Yu Mincho"/>
                <w:vertAlign w:val="subscript"/>
              </w:rPr>
              <w:t>REF</w:t>
            </w:r>
          </w:p>
          <w:p w14:paraId="301A7AD1" w14:textId="77777777" w:rsidR="00F34FB6" w:rsidRPr="00A1115A" w:rsidRDefault="00F34FB6" w:rsidP="00F34FB6">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2E660C6" w14:textId="77777777" w:rsidR="00F34FB6" w:rsidRPr="00A1115A" w:rsidRDefault="00F34FB6" w:rsidP="00F34FB6">
            <w:pPr>
              <w:pStyle w:val="TAH"/>
              <w:rPr>
                <w:rFonts w:eastAsia="Yu Mincho"/>
              </w:rPr>
            </w:pPr>
            <w:r w:rsidRPr="00A1115A">
              <w:rPr>
                <w:rFonts w:eastAsia="Yu Mincho"/>
              </w:rPr>
              <w:t>Downlink</w:t>
            </w:r>
          </w:p>
          <w:p w14:paraId="5B1B2BEC" w14:textId="77777777" w:rsidR="00F34FB6" w:rsidRPr="00A1115A" w:rsidRDefault="00F34FB6" w:rsidP="00F34FB6">
            <w:pPr>
              <w:pStyle w:val="TAH"/>
              <w:rPr>
                <w:rFonts w:eastAsia="Yu Mincho"/>
                <w:vertAlign w:val="subscript"/>
              </w:rPr>
            </w:pPr>
            <w:r w:rsidRPr="00A1115A">
              <w:rPr>
                <w:rFonts w:eastAsia="Yu Mincho"/>
              </w:rPr>
              <w:t>Range of N</w:t>
            </w:r>
            <w:r w:rsidRPr="00A1115A">
              <w:rPr>
                <w:rFonts w:eastAsia="Yu Mincho"/>
                <w:vertAlign w:val="subscript"/>
              </w:rPr>
              <w:t>REF</w:t>
            </w:r>
          </w:p>
          <w:p w14:paraId="3C70EC15" w14:textId="77777777" w:rsidR="00F34FB6" w:rsidRPr="00A1115A" w:rsidRDefault="00F34FB6" w:rsidP="00F34FB6">
            <w:pPr>
              <w:pStyle w:val="TAH"/>
              <w:rPr>
                <w:rFonts w:eastAsia="Yu Mincho"/>
              </w:rPr>
            </w:pPr>
            <w:r w:rsidRPr="00A1115A">
              <w:rPr>
                <w:rFonts w:eastAsia="Yu Mincho"/>
              </w:rPr>
              <w:t>(First – &lt;Step size&gt; – Last)</w:t>
            </w:r>
          </w:p>
        </w:tc>
      </w:tr>
      <w:tr w:rsidR="00F34FB6" w:rsidRPr="00A1115A" w14:paraId="2E74153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E7BC36" w14:textId="77777777" w:rsidR="00F34FB6" w:rsidRPr="00A1115A" w:rsidRDefault="00F34FB6" w:rsidP="00F34FB6">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2C2B19"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7E42DD" w14:textId="77777777" w:rsidR="00F34FB6" w:rsidRPr="00A1115A" w:rsidRDefault="00F34FB6" w:rsidP="00F34FB6">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D7D786" w14:textId="77777777" w:rsidR="00F34FB6" w:rsidRPr="00A1115A" w:rsidRDefault="00F34FB6" w:rsidP="00F34FB6">
            <w:pPr>
              <w:pStyle w:val="TAC"/>
              <w:rPr>
                <w:rFonts w:eastAsia="Yu Mincho"/>
              </w:rPr>
            </w:pPr>
            <w:r w:rsidRPr="00A1115A">
              <w:t>422000</w:t>
            </w:r>
            <w:r w:rsidRPr="00A1115A">
              <w:rPr>
                <w:rFonts w:eastAsia="Yu Mincho"/>
              </w:rPr>
              <w:t xml:space="preserve"> – &lt;20&gt; – 434000</w:t>
            </w:r>
          </w:p>
        </w:tc>
      </w:tr>
      <w:tr w:rsidR="00F34FB6" w:rsidRPr="00A1115A" w14:paraId="781E0DE7"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5E70E4" w14:textId="77777777" w:rsidR="00F34FB6" w:rsidRPr="00A1115A" w:rsidRDefault="00F34FB6" w:rsidP="00F34FB6">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01D9E1D"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479CB8" w14:textId="77777777" w:rsidR="00F34FB6" w:rsidRPr="00A1115A" w:rsidRDefault="00F34FB6" w:rsidP="00F34FB6">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554250C" w14:textId="77777777" w:rsidR="00F34FB6" w:rsidRPr="00A1115A" w:rsidRDefault="00F34FB6" w:rsidP="00F34FB6">
            <w:pPr>
              <w:pStyle w:val="TAC"/>
              <w:rPr>
                <w:rFonts w:eastAsia="Yu Mincho"/>
              </w:rPr>
            </w:pPr>
            <w:r w:rsidRPr="00A1115A">
              <w:t>386000</w:t>
            </w:r>
            <w:r w:rsidRPr="00A1115A">
              <w:rPr>
                <w:rFonts w:eastAsia="Yu Mincho"/>
              </w:rPr>
              <w:t xml:space="preserve"> – &lt;20&gt; – 398000</w:t>
            </w:r>
          </w:p>
        </w:tc>
      </w:tr>
      <w:tr w:rsidR="00F34FB6" w:rsidRPr="00A1115A" w14:paraId="56FB1B3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08613D" w14:textId="77777777" w:rsidR="00F34FB6" w:rsidRPr="00A1115A" w:rsidRDefault="00F34FB6" w:rsidP="00F34FB6">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08720A0"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FB6E32" w14:textId="77777777" w:rsidR="00F34FB6" w:rsidRPr="00A1115A" w:rsidRDefault="00F34FB6" w:rsidP="00F34FB6">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ABF465C" w14:textId="77777777" w:rsidR="00F34FB6" w:rsidRPr="00A1115A" w:rsidRDefault="00F34FB6" w:rsidP="00F34FB6">
            <w:pPr>
              <w:pStyle w:val="TAC"/>
              <w:rPr>
                <w:rFonts w:eastAsia="Yu Mincho"/>
              </w:rPr>
            </w:pPr>
            <w:r w:rsidRPr="00A1115A">
              <w:t>361000</w:t>
            </w:r>
            <w:r w:rsidRPr="00A1115A">
              <w:rPr>
                <w:rFonts w:eastAsia="Yu Mincho"/>
              </w:rPr>
              <w:t xml:space="preserve"> – &lt;20&gt; – 376000</w:t>
            </w:r>
          </w:p>
        </w:tc>
      </w:tr>
      <w:tr w:rsidR="00F34FB6" w:rsidRPr="00A1115A" w14:paraId="7CB29A3D"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5057CF" w14:textId="77777777" w:rsidR="00F34FB6" w:rsidRPr="00A1115A" w:rsidRDefault="00F34FB6" w:rsidP="00F34FB6">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774594EF"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F9507" w14:textId="77777777" w:rsidR="00F34FB6" w:rsidRPr="00A1115A" w:rsidRDefault="00F34FB6" w:rsidP="00F34FB6">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AB4FF4B" w14:textId="77777777" w:rsidR="00F34FB6" w:rsidRPr="00A1115A" w:rsidRDefault="00F34FB6" w:rsidP="00F34FB6">
            <w:pPr>
              <w:pStyle w:val="TAC"/>
              <w:rPr>
                <w:rFonts w:eastAsia="Yu Mincho"/>
              </w:rPr>
            </w:pPr>
            <w:r w:rsidRPr="00A1115A">
              <w:t>173800</w:t>
            </w:r>
            <w:r w:rsidRPr="00A1115A">
              <w:rPr>
                <w:rFonts w:eastAsia="Yu Mincho"/>
              </w:rPr>
              <w:t xml:space="preserve"> – &lt;20&gt; – 178800</w:t>
            </w:r>
          </w:p>
        </w:tc>
      </w:tr>
      <w:tr w:rsidR="00F34FB6" w:rsidRPr="00A1115A" w14:paraId="603C0A3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D406A0" w14:textId="77777777" w:rsidR="00F34FB6" w:rsidRPr="00A1115A" w:rsidRDefault="00F34FB6" w:rsidP="00F34FB6">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30F1AB0"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7FC7CC" w14:textId="77777777" w:rsidR="00F34FB6" w:rsidRPr="00A1115A" w:rsidRDefault="00F34FB6" w:rsidP="00F34FB6">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220D299" w14:textId="77777777" w:rsidR="00F34FB6" w:rsidRPr="00A1115A" w:rsidRDefault="00F34FB6" w:rsidP="00F34FB6">
            <w:pPr>
              <w:pStyle w:val="TAC"/>
              <w:rPr>
                <w:rFonts w:eastAsia="Yu Mincho"/>
              </w:rPr>
            </w:pPr>
            <w:r w:rsidRPr="00A1115A">
              <w:t>524000</w:t>
            </w:r>
            <w:r w:rsidRPr="00A1115A">
              <w:rPr>
                <w:rFonts w:eastAsia="Yu Mincho"/>
              </w:rPr>
              <w:t xml:space="preserve"> – &lt;20&gt; – 538000</w:t>
            </w:r>
          </w:p>
        </w:tc>
      </w:tr>
      <w:tr w:rsidR="00F34FB6" w:rsidRPr="00A1115A" w14:paraId="1D1B98B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613A51" w14:textId="77777777" w:rsidR="00F34FB6" w:rsidRPr="00A1115A" w:rsidRDefault="00F34FB6" w:rsidP="00F34FB6">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F07412A"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5BDF51" w14:textId="77777777" w:rsidR="00F34FB6" w:rsidRPr="00A1115A" w:rsidRDefault="00F34FB6" w:rsidP="00F34FB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3931864" w14:textId="77777777" w:rsidR="00F34FB6" w:rsidRPr="00A1115A" w:rsidRDefault="00F34FB6" w:rsidP="00F34FB6">
            <w:pPr>
              <w:pStyle w:val="TAC"/>
            </w:pPr>
            <w:r w:rsidRPr="00A1115A">
              <w:t>185000</w:t>
            </w:r>
            <w:r w:rsidRPr="00A1115A">
              <w:rPr>
                <w:rFonts w:eastAsia="Yu Mincho"/>
              </w:rPr>
              <w:t xml:space="preserve"> – &lt;20&gt; – 192000</w:t>
            </w:r>
          </w:p>
        </w:tc>
      </w:tr>
      <w:tr w:rsidR="00F34FB6" w:rsidRPr="00A1115A" w14:paraId="78D3009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BF270F" w14:textId="77777777" w:rsidR="00F34FB6" w:rsidRPr="00A1115A" w:rsidRDefault="00F34FB6" w:rsidP="00F34FB6">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E4A3E38"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41C707" w14:textId="77777777" w:rsidR="00F34FB6" w:rsidRPr="00A1115A" w:rsidRDefault="00F34FB6" w:rsidP="00F34FB6">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37D4BD6" w14:textId="77777777" w:rsidR="00F34FB6" w:rsidRPr="00A1115A" w:rsidRDefault="00F34FB6" w:rsidP="00F34FB6">
            <w:pPr>
              <w:pStyle w:val="TAC"/>
            </w:pPr>
            <w:r w:rsidRPr="00A1115A">
              <w:t>145800 – &lt;20&gt; – 149200</w:t>
            </w:r>
          </w:p>
        </w:tc>
      </w:tr>
      <w:tr w:rsidR="00F34FB6" w:rsidRPr="00A1115A" w14:paraId="394C11B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CBB039" w14:textId="77777777" w:rsidR="00F34FB6" w:rsidRPr="00A1115A" w:rsidRDefault="00F34FB6" w:rsidP="00F34FB6">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0E345A3E" w14:textId="77777777" w:rsidR="00F34FB6" w:rsidRPr="00A1115A" w:rsidRDefault="00F34FB6" w:rsidP="00F34FB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976C6B5" w14:textId="77777777" w:rsidR="00F34FB6" w:rsidRPr="00A1115A" w:rsidRDefault="00F34FB6" w:rsidP="00F34FB6">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CB1BA7D" w14:textId="77777777" w:rsidR="00F34FB6" w:rsidRPr="00A1115A" w:rsidRDefault="00F34FB6" w:rsidP="00F34FB6">
            <w:pPr>
              <w:pStyle w:val="TAC"/>
            </w:pPr>
            <w:r w:rsidRPr="00A1115A">
              <w:rPr>
                <w:rFonts w:eastAsia="Yu Mincho"/>
              </w:rPr>
              <w:t>149200 – &lt;20&gt; – 151200</w:t>
            </w:r>
          </w:p>
        </w:tc>
      </w:tr>
      <w:tr w:rsidR="00F34FB6" w:rsidRPr="00A1115A" w14:paraId="188D28FB"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51990A" w14:textId="77777777" w:rsidR="00F34FB6" w:rsidRPr="00A1115A" w:rsidRDefault="00F34FB6" w:rsidP="00F34FB6">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7368E780" w14:textId="77777777" w:rsidR="00F34FB6" w:rsidRPr="00A1115A" w:rsidRDefault="00F34FB6" w:rsidP="00F34FB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8615A9" w14:textId="77777777" w:rsidR="00F34FB6" w:rsidRPr="00A1115A" w:rsidRDefault="00F34FB6" w:rsidP="00F34FB6">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4F9A71F" w14:textId="77777777" w:rsidR="00F34FB6" w:rsidRPr="00A1115A" w:rsidRDefault="00F34FB6" w:rsidP="00F34FB6">
            <w:pPr>
              <w:pStyle w:val="TAC"/>
            </w:pPr>
            <w:r w:rsidRPr="00A1115A">
              <w:t>151600 – &lt;20&gt; – 153600</w:t>
            </w:r>
          </w:p>
        </w:tc>
      </w:tr>
      <w:tr w:rsidR="00F34FB6" w:rsidRPr="00A1115A" w14:paraId="1931EF43"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69DB0E" w14:textId="77777777" w:rsidR="00F34FB6" w:rsidRPr="00A1115A" w:rsidRDefault="00F34FB6" w:rsidP="00F34FB6">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A0598ED" w14:textId="77777777" w:rsidR="00F34FB6" w:rsidRPr="00A1115A" w:rsidRDefault="00F34FB6" w:rsidP="00F34FB6">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3C8AB37" w14:textId="77777777" w:rsidR="00F34FB6" w:rsidRPr="00A1115A" w:rsidRDefault="00F34FB6" w:rsidP="00F34FB6">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45D4521" w14:textId="77777777" w:rsidR="00F34FB6" w:rsidRPr="00A1115A" w:rsidRDefault="00F34FB6" w:rsidP="00F34FB6">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F34FB6" w:rsidRPr="00A1115A" w14:paraId="4D0D6041"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B4A2E0" w14:textId="77777777" w:rsidR="00F34FB6" w:rsidRPr="00A1115A" w:rsidRDefault="00F34FB6" w:rsidP="00F34FB6">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BD9346E"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BD3D9F" w14:textId="77777777" w:rsidR="00F34FB6" w:rsidRPr="00A1115A" w:rsidRDefault="00F34FB6" w:rsidP="00F34FB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4F1D88E" w14:textId="77777777" w:rsidR="00F34FB6" w:rsidRPr="00A1115A" w:rsidRDefault="00F34FB6" w:rsidP="00F34FB6">
            <w:pPr>
              <w:pStyle w:val="TAC"/>
            </w:pPr>
            <w:r w:rsidRPr="00A1115A">
              <w:t>158200</w:t>
            </w:r>
            <w:r w:rsidRPr="00A1115A">
              <w:rPr>
                <w:rFonts w:eastAsia="Yu Mincho"/>
              </w:rPr>
              <w:t xml:space="preserve"> – &lt;20&gt; – 164200</w:t>
            </w:r>
          </w:p>
        </w:tc>
      </w:tr>
      <w:tr w:rsidR="00F34FB6" w:rsidRPr="00A1115A" w14:paraId="5BEBA14D"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327EF3" w14:textId="77777777" w:rsidR="00F34FB6" w:rsidRPr="00A1115A" w:rsidRDefault="00F34FB6" w:rsidP="00F34FB6">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D3CE1E1" w14:textId="77777777" w:rsidR="00F34FB6" w:rsidRPr="00A1115A" w:rsidRDefault="00F34FB6" w:rsidP="00F34FB6">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3B25805" w14:textId="77777777" w:rsidR="00F34FB6" w:rsidRPr="00A1115A" w:rsidRDefault="00F34FB6" w:rsidP="00F34FB6">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E78524" w14:textId="77777777" w:rsidR="00F34FB6" w:rsidRPr="00A1115A" w:rsidRDefault="00F34FB6" w:rsidP="00F34FB6">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F34FB6" w:rsidRPr="00A1115A" w14:paraId="7BCDD1B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97DE09" w14:textId="77777777" w:rsidR="00F34FB6" w:rsidRPr="00A1115A" w:rsidRDefault="00F34FB6" w:rsidP="00F34FB6">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522E0205"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A10524E" w14:textId="77777777" w:rsidR="00F34FB6" w:rsidRPr="00A1115A" w:rsidRDefault="00F34FB6" w:rsidP="00F34FB6">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F326807" w14:textId="77777777" w:rsidR="00F34FB6" w:rsidRPr="00A1115A" w:rsidRDefault="00F34FB6" w:rsidP="00F34FB6">
            <w:pPr>
              <w:pStyle w:val="TAC"/>
            </w:pPr>
            <w:r w:rsidRPr="00A1115A">
              <w:t>386000 – &lt;20&gt; – 399000</w:t>
            </w:r>
          </w:p>
        </w:tc>
      </w:tr>
      <w:tr w:rsidR="00F34FB6" w:rsidRPr="00A1115A" w14:paraId="75EAE12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F47A4F" w14:textId="77777777" w:rsidR="00F34FB6" w:rsidRPr="00A1115A" w:rsidRDefault="00F34FB6" w:rsidP="00F34FB6">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B04EE29" w14:textId="77777777" w:rsidR="00F34FB6" w:rsidRPr="00A1115A" w:rsidRDefault="00F34FB6" w:rsidP="00F34FB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315CFB" w14:textId="77777777" w:rsidR="00F34FB6" w:rsidRPr="00A1115A" w:rsidRDefault="00F34FB6" w:rsidP="00F34FB6">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BC8EAF7" w14:textId="77777777" w:rsidR="00F34FB6" w:rsidRPr="00A1115A" w:rsidRDefault="00F34FB6" w:rsidP="00F34FB6">
            <w:pPr>
              <w:pStyle w:val="TAC"/>
            </w:pPr>
            <w:r w:rsidRPr="00A1115A">
              <w:t>171800 – &lt;20&gt; – 178800</w:t>
            </w:r>
          </w:p>
        </w:tc>
      </w:tr>
      <w:tr w:rsidR="00F34FB6" w:rsidRPr="00A1115A" w14:paraId="7EE7F467"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CC12FF" w14:textId="77777777" w:rsidR="00F34FB6" w:rsidRPr="00A1115A" w:rsidRDefault="00F34FB6" w:rsidP="00F34FB6">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601904A"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091D96" w14:textId="77777777" w:rsidR="00F34FB6" w:rsidRPr="00A1115A" w:rsidRDefault="00F34FB6" w:rsidP="00F34FB6">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9C0A788" w14:textId="77777777" w:rsidR="00F34FB6" w:rsidRPr="00A1115A" w:rsidRDefault="00F34FB6" w:rsidP="00F34FB6">
            <w:pPr>
              <w:pStyle w:val="TAC"/>
            </w:pPr>
            <w:r w:rsidRPr="00A1115A">
              <w:t>151600</w:t>
            </w:r>
            <w:r w:rsidRPr="00A1115A">
              <w:rPr>
                <w:rFonts w:eastAsia="Yu Mincho"/>
              </w:rPr>
              <w:t xml:space="preserve"> – &lt;20&gt; – 160600</w:t>
            </w:r>
          </w:p>
        </w:tc>
      </w:tr>
      <w:tr w:rsidR="00F34FB6" w:rsidRPr="00A1115A" w14:paraId="1BC016D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98181E" w14:textId="77777777" w:rsidR="00F34FB6" w:rsidRPr="00A1115A" w:rsidRDefault="00F34FB6" w:rsidP="00F34FB6">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CE204C0"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DD0907"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BB00BC4" w14:textId="77777777" w:rsidR="00F34FB6" w:rsidRPr="00A1115A" w:rsidRDefault="00F34FB6" w:rsidP="00F34FB6">
            <w:pPr>
              <w:pStyle w:val="TAC"/>
            </w:pPr>
            <w:r w:rsidRPr="00A1115A">
              <w:t>143400</w:t>
            </w:r>
            <w:r w:rsidRPr="00A1115A">
              <w:rPr>
                <w:rFonts w:eastAsia="Yu Mincho"/>
              </w:rPr>
              <w:t xml:space="preserve"> – &lt;20&gt; – 145600</w:t>
            </w:r>
          </w:p>
        </w:tc>
      </w:tr>
      <w:tr w:rsidR="00F34FB6" w:rsidRPr="00A1115A" w14:paraId="50FC23A2"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3968F6" w14:textId="77777777" w:rsidR="00F34FB6" w:rsidRPr="00A1115A" w:rsidRDefault="00F34FB6" w:rsidP="00F34FB6">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C7C6EF3"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B921FE" w14:textId="77777777" w:rsidR="00F34FB6" w:rsidRPr="00A1115A" w:rsidRDefault="00F34FB6" w:rsidP="00F34FB6">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559CC37" w14:textId="77777777" w:rsidR="00F34FB6" w:rsidRPr="00A1115A" w:rsidRDefault="00F34FB6" w:rsidP="00F34FB6">
            <w:pPr>
              <w:pStyle w:val="TAC"/>
            </w:pPr>
            <w:r w:rsidRPr="00A1115A">
              <w:t>470000 – &lt;20&gt; – 472000</w:t>
            </w:r>
          </w:p>
        </w:tc>
      </w:tr>
      <w:tr w:rsidR="00F34FB6" w:rsidRPr="00A1115A" w14:paraId="6FA01C8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3EFECE4" w14:textId="77777777" w:rsidR="00F34FB6" w:rsidRPr="00A1115A" w:rsidRDefault="00F34FB6" w:rsidP="00F34FB6">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565FEE5F" w14:textId="77777777" w:rsidR="00F34FB6" w:rsidRPr="00A1115A" w:rsidRDefault="00F34FB6" w:rsidP="00F34FB6">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48A2FB" w14:textId="77777777" w:rsidR="00F34FB6" w:rsidRPr="00A1115A" w:rsidRDefault="00F34FB6" w:rsidP="00F34FB6">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32A14350" w14:textId="77777777" w:rsidR="00F34FB6" w:rsidRPr="00A1115A" w:rsidRDefault="00F34FB6" w:rsidP="00F34FB6">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F34FB6" w:rsidRPr="00A1115A" w14:paraId="08907FD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72E697" w14:textId="77777777" w:rsidR="00F34FB6" w:rsidRPr="00A1115A" w:rsidRDefault="00F34FB6" w:rsidP="00F34FB6">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F052BC4"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46CA9E3" w14:textId="77777777" w:rsidR="00F34FB6" w:rsidRPr="00A1115A" w:rsidRDefault="00F34FB6" w:rsidP="00F34FB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7BE3F55" w14:textId="77777777" w:rsidR="00F34FB6" w:rsidRPr="00A1115A" w:rsidRDefault="00F34FB6" w:rsidP="00F34FB6">
            <w:pPr>
              <w:pStyle w:val="TAC"/>
            </w:pPr>
            <w:r w:rsidRPr="00A1115A">
              <w:t>402000 – &lt;20&gt; – 405000</w:t>
            </w:r>
          </w:p>
        </w:tc>
      </w:tr>
      <w:tr w:rsidR="00F34FB6" w:rsidRPr="00A1115A" w14:paraId="0856F26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860EEA" w14:textId="77777777" w:rsidR="00F34FB6" w:rsidRPr="00A1115A" w:rsidRDefault="00F34FB6" w:rsidP="00F34FB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3F6E160"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310CD2" w14:textId="77777777" w:rsidR="00F34FB6" w:rsidRPr="00A1115A" w:rsidRDefault="00F34FB6" w:rsidP="00F34FB6">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1C5B253" w14:textId="77777777" w:rsidR="00F34FB6" w:rsidRPr="00A1115A" w:rsidRDefault="00F34FB6" w:rsidP="00F34FB6">
            <w:pPr>
              <w:pStyle w:val="TAC"/>
            </w:pPr>
            <w:r w:rsidRPr="00A1115A">
              <w:t>514000</w:t>
            </w:r>
            <w:r w:rsidRPr="00A1115A">
              <w:rPr>
                <w:rFonts w:eastAsia="Yu Mincho"/>
              </w:rPr>
              <w:t xml:space="preserve"> – &lt;20&gt; – 524000</w:t>
            </w:r>
          </w:p>
        </w:tc>
      </w:tr>
      <w:tr w:rsidR="00F34FB6" w:rsidRPr="00A1115A" w14:paraId="554AE21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9ECBAA" w14:textId="77777777" w:rsidR="00F34FB6" w:rsidRPr="00A1115A" w:rsidRDefault="00F34FB6" w:rsidP="00F34FB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8F7F59A"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95DB4E" w14:textId="77777777" w:rsidR="00F34FB6" w:rsidRPr="00A1115A" w:rsidRDefault="00F34FB6" w:rsidP="00F34FB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F0B0851" w14:textId="77777777" w:rsidR="00F34FB6" w:rsidRPr="00A1115A" w:rsidRDefault="00F34FB6" w:rsidP="00F34FB6">
            <w:pPr>
              <w:pStyle w:val="TAC"/>
            </w:pPr>
            <w:r w:rsidRPr="00A1115A">
              <w:t>376000 – &lt;20&gt; – 384000</w:t>
            </w:r>
          </w:p>
        </w:tc>
      </w:tr>
      <w:tr w:rsidR="00F34FB6" w:rsidRPr="00A1115A" w14:paraId="0B812AE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D178CF" w14:textId="77777777" w:rsidR="00F34FB6" w:rsidRPr="00A1115A" w:rsidRDefault="00F34FB6" w:rsidP="00F34FB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31463DB"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47AD6A" w14:textId="77777777" w:rsidR="00F34FB6" w:rsidRPr="00A1115A" w:rsidRDefault="00F34FB6" w:rsidP="00F34FB6">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8D481B6" w14:textId="77777777" w:rsidR="00F34FB6" w:rsidRPr="00A1115A" w:rsidRDefault="00F34FB6" w:rsidP="00F34FB6">
            <w:pPr>
              <w:pStyle w:val="TAC"/>
            </w:pPr>
            <w:r w:rsidRPr="00A1115A">
              <w:t>460000 – &lt;20&gt; – 480000</w:t>
            </w:r>
          </w:p>
        </w:tc>
      </w:tr>
      <w:tr w:rsidR="00F34FB6" w:rsidRPr="00A1115A" w14:paraId="1A7B1941" w14:textId="77777777" w:rsidTr="00F34FB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5572565" w14:textId="77777777" w:rsidR="00F34FB6" w:rsidRPr="00A1115A" w:rsidRDefault="00F34FB6" w:rsidP="00F34FB6">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B429937"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FCA0D5" w14:textId="77777777" w:rsidR="00F34FB6" w:rsidRPr="00A1115A" w:rsidRDefault="00F34FB6" w:rsidP="00F34FB6">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AB2DAA7" w14:textId="77777777" w:rsidR="00F34FB6" w:rsidRPr="00A1115A" w:rsidRDefault="00F34FB6" w:rsidP="00F34FB6">
            <w:pPr>
              <w:pStyle w:val="TAC"/>
            </w:pPr>
            <w:r w:rsidRPr="00A1115A">
              <w:t>499200</w:t>
            </w:r>
            <w:r w:rsidRPr="00A1115A">
              <w:rPr>
                <w:rFonts w:eastAsia="Yu Mincho"/>
              </w:rPr>
              <w:t xml:space="preserve"> – &lt;3&gt; – 537999</w:t>
            </w:r>
          </w:p>
        </w:tc>
      </w:tr>
      <w:tr w:rsidR="00F34FB6" w:rsidRPr="00A1115A" w14:paraId="3B797ED4" w14:textId="77777777" w:rsidTr="00F34FB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F848B41"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1ADF491B" w14:textId="77777777" w:rsidR="00F34FB6" w:rsidRPr="00A1115A" w:rsidRDefault="00F34FB6" w:rsidP="00F34FB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3045A78" w14:textId="77777777" w:rsidR="00F34FB6" w:rsidRPr="00A1115A" w:rsidRDefault="00F34FB6" w:rsidP="00F34FB6">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90F4FE9" w14:textId="77777777" w:rsidR="00F34FB6" w:rsidRPr="00A1115A" w:rsidRDefault="00F34FB6" w:rsidP="00F34FB6">
            <w:pPr>
              <w:pStyle w:val="TAC"/>
            </w:pPr>
            <w:r w:rsidRPr="00A1115A">
              <w:t>499200</w:t>
            </w:r>
            <w:r w:rsidRPr="00A1115A">
              <w:rPr>
                <w:rFonts w:eastAsia="Yu Mincho"/>
              </w:rPr>
              <w:t xml:space="preserve"> – &lt;6&gt; – 537996</w:t>
            </w:r>
          </w:p>
        </w:tc>
      </w:tr>
      <w:tr w:rsidR="00F34FB6" w:rsidRPr="00A1115A" w14:paraId="7CDE916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036C0C" w14:textId="77777777" w:rsidR="00F34FB6" w:rsidRPr="00A1115A" w:rsidRDefault="00F34FB6" w:rsidP="00F34FB6">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154EAD2" w14:textId="77777777" w:rsidR="00F34FB6" w:rsidRPr="00A1115A" w:rsidRDefault="00F34FB6" w:rsidP="00F34FB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1C12154" w14:textId="77777777" w:rsidR="00F34FB6" w:rsidRPr="00A1115A" w:rsidRDefault="00F34FB6" w:rsidP="00F34FB6">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59285F58" w14:textId="77777777" w:rsidR="00F34FB6" w:rsidRPr="00A1115A" w:rsidRDefault="00F34FB6" w:rsidP="00F34FB6">
            <w:pPr>
              <w:pStyle w:val="TAC"/>
            </w:pPr>
            <w:r>
              <w:t>743334 – &lt;1&gt; – 795000</w:t>
            </w:r>
          </w:p>
        </w:tc>
      </w:tr>
      <w:tr w:rsidR="00F34FB6" w:rsidRPr="00A1115A" w14:paraId="1AB03FB1" w14:textId="77777777" w:rsidTr="00F34FB6">
        <w:trPr>
          <w:trHeight w:val="187"/>
          <w:jc w:val="center"/>
        </w:trPr>
        <w:tc>
          <w:tcPr>
            <w:tcW w:w="1242" w:type="dxa"/>
            <w:tcBorders>
              <w:left w:val="single" w:sz="4" w:space="0" w:color="auto"/>
              <w:bottom w:val="single" w:sz="4" w:space="0" w:color="auto"/>
              <w:right w:val="single" w:sz="4" w:space="0" w:color="auto"/>
            </w:tcBorders>
            <w:vAlign w:val="center"/>
          </w:tcPr>
          <w:p w14:paraId="017D7AF6" w14:textId="77777777" w:rsidR="00F34FB6" w:rsidRPr="00A1115A" w:rsidRDefault="00F34FB6" w:rsidP="00F34FB6">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E2CEC3" w14:textId="77777777" w:rsidR="00F34FB6" w:rsidRPr="00A1115A" w:rsidRDefault="00F34FB6" w:rsidP="00F34FB6">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22ECCE" w14:textId="77777777" w:rsidR="00F34FB6" w:rsidRPr="00A1115A" w:rsidRDefault="00F34FB6" w:rsidP="00F34FB6">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BE3513C" w14:textId="77777777" w:rsidR="00F34FB6" w:rsidRPr="00A1115A" w:rsidRDefault="00F34FB6" w:rsidP="00F34FB6">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34FB6" w:rsidRPr="00A1115A" w14:paraId="52A65E1F" w14:textId="77777777" w:rsidTr="00F34FB6">
        <w:trPr>
          <w:trHeight w:val="187"/>
          <w:jc w:val="center"/>
        </w:trPr>
        <w:tc>
          <w:tcPr>
            <w:tcW w:w="1242" w:type="dxa"/>
            <w:tcBorders>
              <w:left w:val="single" w:sz="4" w:space="0" w:color="auto"/>
              <w:bottom w:val="nil"/>
              <w:right w:val="single" w:sz="4" w:space="0" w:color="auto"/>
            </w:tcBorders>
            <w:shd w:val="clear" w:color="auto" w:fill="auto"/>
            <w:vAlign w:val="center"/>
          </w:tcPr>
          <w:p w14:paraId="76883B6B" w14:textId="77777777" w:rsidR="00F34FB6" w:rsidRPr="00A1115A" w:rsidRDefault="00F34FB6" w:rsidP="00F34FB6">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35C7B12"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EA3D79" w14:textId="77777777" w:rsidR="00F34FB6" w:rsidRPr="00A1115A" w:rsidRDefault="00F34FB6" w:rsidP="00F34FB6">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4E45464A" w14:textId="77777777" w:rsidR="00F34FB6" w:rsidRPr="00A1115A" w:rsidRDefault="00F34FB6" w:rsidP="00F34FB6">
            <w:pPr>
              <w:pStyle w:val="TAC"/>
            </w:pPr>
            <w:r w:rsidRPr="00A1115A">
              <w:t xml:space="preserve">636667 </w:t>
            </w:r>
            <w:r w:rsidRPr="00A1115A">
              <w:rPr>
                <w:rFonts w:eastAsia="Yu Mincho"/>
              </w:rPr>
              <w:t>– &lt;1&gt; – 646666</w:t>
            </w:r>
          </w:p>
        </w:tc>
      </w:tr>
      <w:tr w:rsidR="00F34FB6" w:rsidRPr="00A1115A" w14:paraId="267D6B06" w14:textId="77777777" w:rsidTr="00F34FB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375B1EA"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65373200" w14:textId="77777777" w:rsidR="00F34FB6" w:rsidRPr="00A1115A" w:rsidRDefault="00F34FB6" w:rsidP="00F34FB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861B98" w14:textId="77777777" w:rsidR="00F34FB6" w:rsidRPr="00A1115A" w:rsidRDefault="00F34FB6" w:rsidP="00F34FB6">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0DD57C8" w14:textId="77777777" w:rsidR="00F34FB6" w:rsidRPr="00A1115A" w:rsidRDefault="00F34FB6" w:rsidP="00F34FB6">
            <w:pPr>
              <w:pStyle w:val="TAC"/>
            </w:pPr>
            <w:r w:rsidRPr="00A1115A">
              <w:t xml:space="preserve">636668 </w:t>
            </w:r>
            <w:r w:rsidRPr="00A1115A">
              <w:rPr>
                <w:rFonts w:eastAsia="Yu Mincho"/>
              </w:rPr>
              <w:t>– &lt;2&gt; – 646666</w:t>
            </w:r>
          </w:p>
        </w:tc>
      </w:tr>
      <w:tr w:rsidR="00F34FB6" w:rsidRPr="00A1115A" w14:paraId="7206F7AA" w14:textId="77777777" w:rsidTr="00F34FB6">
        <w:trPr>
          <w:trHeight w:val="187"/>
          <w:jc w:val="center"/>
        </w:trPr>
        <w:tc>
          <w:tcPr>
            <w:tcW w:w="1242" w:type="dxa"/>
            <w:tcBorders>
              <w:left w:val="single" w:sz="4" w:space="0" w:color="auto"/>
              <w:bottom w:val="single" w:sz="4" w:space="0" w:color="auto"/>
              <w:right w:val="single" w:sz="4" w:space="0" w:color="auto"/>
            </w:tcBorders>
          </w:tcPr>
          <w:p w14:paraId="347F9714" w14:textId="77777777" w:rsidR="00F34FB6" w:rsidRPr="00A1115A" w:rsidRDefault="00F34FB6" w:rsidP="00F34FB6">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DD3A233"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024063" w14:textId="77777777" w:rsidR="00F34FB6" w:rsidRPr="00A1115A" w:rsidRDefault="00F34FB6" w:rsidP="00F34FB6">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6D0935" w14:textId="77777777" w:rsidR="00F34FB6" w:rsidRPr="00A1115A" w:rsidRDefault="00F34FB6" w:rsidP="00F34FB6">
            <w:pPr>
              <w:pStyle w:val="TAC"/>
            </w:pPr>
            <w:r w:rsidRPr="00A1115A">
              <w:t>286400</w:t>
            </w:r>
            <w:r w:rsidRPr="00A1115A">
              <w:rPr>
                <w:rFonts w:eastAsia="Yu Mincho"/>
              </w:rPr>
              <w:t xml:space="preserve"> – &lt;20&gt; – 303400</w:t>
            </w:r>
          </w:p>
        </w:tc>
      </w:tr>
      <w:tr w:rsidR="00F34FB6" w:rsidRPr="00A1115A" w14:paraId="6FB686F2"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58248E" w14:textId="77777777" w:rsidR="00F34FB6" w:rsidRPr="00A1115A" w:rsidRDefault="00F34FB6" w:rsidP="00F34FB6">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07F1AE7"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37D60D" w14:textId="77777777" w:rsidR="00F34FB6" w:rsidRPr="00A1115A" w:rsidRDefault="00F34FB6" w:rsidP="00F34FB6">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41B8B29" w14:textId="77777777" w:rsidR="00F34FB6" w:rsidRPr="00A1115A" w:rsidRDefault="00F34FB6" w:rsidP="00F34FB6">
            <w:pPr>
              <w:pStyle w:val="TAC"/>
            </w:pPr>
            <w:r w:rsidRPr="00A1115A">
              <w:t>285400</w:t>
            </w:r>
            <w:r w:rsidRPr="00A1115A">
              <w:rPr>
                <w:rFonts w:eastAsia="Yu Mincho"/>
              </w:rPr>
              <w:t xml:space="preserve"> – &lt;20&gt; – 286400</w:t>
            </w:r>
          </w:p>
        </w:tc>
      </w:tr>
      <w:tr w:rsidR="00F34FB6" w:rsidRPr="00A1115A" w14:paraId="4BDAE1B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63F710" w14:textId="77777777" w:rsidR="00F34FB6" w:rsidRPr="00A1115A" w:rsidRDefault="00F34FB6" w:rsidP="00F34FB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E09F21C"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99F916" w14:textId="77777777" w:rsidR="00F34FB6" w:rsidRPr="00A1115A" w:rsidRDefault="00F34FB6" w:rsidP="00F34FB6">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3F57D76" w14:textId="77777777" w:rsidR="00F34FB6" w:rsidRPr="00A1115A" w:rsidRDefault="00F34FB6" w:rsidP="00F34FB6">
            <w:pPr>
              <w:pStyle w:val="TAC"/>
            </w:pPr>
            <w:r w:rsidRPr="00A1115A">
              <w:t>496700</w:t>
            </w:r>
            <w:r w:rsidRPr="00A1115A">
              <w:rPr>
                <w:rFonts w:eastAsia="Yu Mincho"/>
              </w:rPr>
              <w:t xml:space="preserve"> – &lt;20&gt; – 499000</w:t>
            </w:r>
          </w:p>
        </w:tc>
      </w:tr>
      <w:tr w:rsidR="00F34FB6" w:rsidRPr="00A1115A" w14:paraId="617EFA7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1339F9" w14:textId="77777777" w:rsidR="00F34FB6" w:rsidRPr="00A1115A" w:rsidRDefault="00F34FB6" w:rsidP="00F34FB6">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7A3DA47" w14:textId="77777777" w:rsidR="00F34FB6" w:rsidRPr="00A1115A" w:rsidRDefault="00F34FB6" w:rsidP="00F34FB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F9A0F2" w14:textId="77777777" w:rsidR="00F34FB6" w:rsidRPr="00A1115A" w:rsidRDefault="00F34FB6" w:rsidP="00F34FB6">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AA044DF" w14:textId="77777777" w:rsidR="00F34FB6" w:rsidRPr="00A1115A" w:rsidRDefault="00F34FB6" w:rsidP="00F34FB6">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F34FB6" w:rsidRPr="00A1115A" w14:paraId="159E2EC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5CD205" w14:textId="77777777" w:rsidR="00F34FB6" w:rsidRPr="00A1115A" w:rsidRDefault="00F34FB6" w:rsidP="00F34FB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6F1FBA3"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4F4C53" w14:textId="77777777" w:rsidR="00F34FB6" w:rsidRPr="00A1115A" w:rsidRDefault="00F34FB6" w:rsidP="00F34FB6">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92FB0CB" w14:textId="77777777" w:rsidR="00F34FB6" w:rsidRPr="00A1115A" w:rsidRDefault="00F34FB6" w:rsidP="00F34FB6">
            <w:pPr>
              <w:pStyle w:val="TAC"/>
            </w:pPr>
            <w:r w:rsidRPr="00A1115A">
              <w:t>422000</w:t>
            </w:r>
            <w:r w:rsidRPr="00A1115A">
              <w:rPr>
                <w:rFonts w:eastAsia="Yu Mincho"/>
              </w:rPr>
              <w:t xml:space="preserve"> – &lt;20&gt; – 440000</w:t>
            </w:r>
          </w:p>
        </w:tc>
      </w:tr>
      <w:tr w:rsidR="00F34FB6" w:rsidRPr="00A1115A" w14:paraId="3254C42B"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74F8EE" w14:textId="77777777" w:rsidR="00F34FB6" w:rsidRPr="00A1115A" w:rsidRDefault="00F34FB6" w:rsidP="00F34FB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27EB999"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A2F53A" w14:textId="77777777" w:rsidR="00F34FB6" w:rsidRPr="00A1115A" w:rsidRDefault="00F34FB6" w:rsidP="00F34FB6">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0A69953" w14:textId="77777777" w:rsidR="00F34FB6" w:rsidRPr="00A1115A" w:rsidRDefault="00F34FB6" w:rsidP="00F34FB6">
            <w:pPr>
              <w:pStyle w:val="TAC"/>
            </w:pPr>
            <w:r w:rsidRPr="00A1115A">
              <w:t>422000</w:t>
            </w:r>
            <w:r w:rsidRPr="00A1115A">
              <w:rPr>
                <w:rFonts w:eastAsia="Yu Mincho"/>
              </w:rPr>
              <w:t xml:space="preserve"> – &lt;20&gt; – 440000</w:t>
            </w:r>
          </w:p>
        </w:tc>
      </w:tr>
      <w:tr w:rsidR="00F34FB6" w:rsidRPr="00A1115A" w14:paraId="0799C78B"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F6763E" w14:textId="77777777" w:rsidR="00F34FB6" w:rsidRPr="00A1115A" w:rsidRDefault="00F34FB6" w:rsidP="00F34FB6">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2231373" w14:textId="77777777" w:rsidR="00F34FB6" w:rsidRPr="00A1115A" w:rsidRDefault="00F34FB6" w:rsidP="00F34FB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ADDE0C" w14:textId="77777777" w:rsidR="00F34FB6" w:rsidRPr="00A1115A" w:rsidRDefault="00F34FB6" w:rsidP="00F34FB6">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72C3FD6" w14:textId="77777777" w:rsidR="00F34FB6" w:rsidRPr="00A1115A" w:rsidRDefault="00F34FB6" w:rsidP="00F34FB6">
            <w:pPr>
              <w:pStyle w:val="TAC"/>
            </w:pPr>
            <w:r w:rsidRPr="00CD0F94">
              <w:rPr>
                <w:lang w:val="x-none"/>
              </w:rPr>
              <w:t>147600</w:t>
            </w:r>
            <w:r>
              <w:rPr>
                <w:lang w:val="en-US"/>
              </w:rPr>
              <w:t xml:space="preserve"> </w:t>
            </w:r>
            <w:r w:rsidRPr="00CD0F94">
              <w:rPr>
                <w:lang w:val="x-none"/>
              </w:rPr>
              <w:t>– &lt;20&gt; – 151600</w:t>
            </w:r>
          </w:p>
        </w:tc>
      </w:tr>
      <w:tr w:rsidR="00F34FB6" w:rsidRPr="00A1115A" w14:paraId="032F0FB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88C7F5" w14:textId="77777777" w:rsidR="00F34FB6" w:rsidRPr="00A1115A" w:rsidRDefault="00F34FB6" w:rsidP="00F34FB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76BDF23"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5C3974" w14:textId="77777777" w:rsidR="00F34FB6" w:rsidRPr="00A1115A" w:rsidRDefault="00F34FB6" w:rsidP="00F34FB6">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14D4A8" w14:textId="77777777" w:rsidR="00F34FB6" w:rsidRPr="00A1115A" w:rsidRDefault="00F34FB6" w:rsidP="00F34FB6">
            <w:pPr>
              <w:pStyle w:val="TAC"/>
            </w:pPr>
            <w:r w:rsidRPr="00A1115A">
              <w:t>399000</w:t>
            </w:r>
            <w:r w:rsidRPr="00A1115A">
              <w:rPr>
                <w:rFonts w:eastAsia="Yu Mincho"/>
              </w:rPr>
              <w:t xml:space="preserve"> – &lt;20&gt; – 404000</w:t>
            </w:r>
          </w:p>
        </w:tc>
      </w:tr>
      <w:tr w:rsidR="00F34FB6" w:rsidRPr="00A1115A" w14:paraId="7EDEC2CD"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7BB647" w14:textId="77777777" w:rsidR="00F34FB6" w:rsidRPr="00A1115A" w:rsidRDefault="00F34FB6" w:rsidP="00F34FB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80C9BDD"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41E23" w14:textId="77777777" w:rsidR="00F34FB6" w:rsidRPr="00A1115A" w:rsidRDefault="00F34FB6" w:rsidP="00F34FB6">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CC50F0B" w14:textId="77777777" w:rsidR="00F34FB6" w:rsidRPr="00A1115A" w:rsidRDefault="00F34FB6" w:rsidP="00F34FB6">
            <w:pPr>
              <w:pStyle w:val="TAC"/>
            </w:pPr>
            <w:r w:rsidRPr="00A1115A">
              <w:t>123400</w:t>
            </w:r>
            <w:r w:rsidRPr="00A1115A">
              <w:rPr>
                <w:rFonts w:eastAsia="Yu Mincho"/>
              </w:rPr>
              <w:t xml:space="preserve"> – &lt;20&gt; – 130400</w:t>
            </w:r>
          </w:p>
        </w:tc>
      </w:tr>
      <w:tr w:rsidR="00F34FB6" w:rsidRPr="00A1115A" w14:paraId="2ACAB64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2E44050" w14:textId="77777777" w:rsidR="00F34FB6" w:rsidRPr="00A1115A" w:rsidRDefault="00F34FB6" w:rsidP="00F34FB6">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4984110F" w14:textId="77777777" w:rsidR="00F34FB6" w:rsidRPr="00A1115A" w:rsidRDefault="00F34FB6" w:rsidP="00F34FB6">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8F37AD" w14:textId="77777777" w:rsidR="00F34FB6" w:rsidRPr="00A1115A" w:rsidRDefault="00F34FB6" w:rsidP="00F34FB6">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1357CFC7" w14:textId="77777777" w:rsidR="00F34FB6" w:rsidRPr="00A1115A" w:rsidRDefault="00F34FB6" w:rsidP="00F34FB6">
            <w:pPr>
              <w:pStyle w:val="TAC"/>
            </w:pPr>
            <w:r w:rsidRPr="00210032">
              <w:rPr>
                <w:rFonts w:eastAsia="Yu Mincho"/>
              </w:rPr>
              <w:t>92200 –</w:t>
            </w:r>
            <w:r w:rsidRPr="00210032">
              <w:t xml:space="preserve"> &lt;20&gt; </w:t>
            </w:r>
            <w:r w:rsidRPr="00210032">
              <w:rPr>
                <w:rFonts w:eastAsia="Yu Mincho"/>
              </w:rPr>
              <w:t>– 93200</w:t>
            </w:r>
          </w:p>
        </w:tc>
      </w:tr>
      <w:tr w:rsidR="00F34FB6" w:rsidRPr="00A1115A" w14:paraId="20710F79"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C05382" w14:textId="77777777" w:rsidR="00F34FB6" w:rsidRPr="00A1115A" w:rsidRDefault="00F34FB6" w:rsidP="00F34FB6">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6506A29"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568C2" w14:textId="77777777" w:rsidR="00F34FB6" w:rsidRPr="00A1115A" w:rsidRDefault="00F34FB6" w:rsidP="00F34FB6">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890A75B" w14:textId="77777777" w:rsidR="00F34FB6" w:rsidRPr="00A1115A" w:rsidRDefault="00F34FB6" w:rsidP="00F34FB6">
            <w:pPr>
              <w:pStyle w:val="TAC"/>
            </w:pPr>
            <w:r w:rsidRPr="00A1115A">
              <w:t>295000</w:t>
            </w:r>
            <w:r w:rsidRPr="00A1115A">
              <w:rPr>
                <w:rFonts w:eastAsia="Yu Mincho"/>
              </w:rPr>
              <w:t xml:space="preserve"> – &lt;20&gt; – 303600</w:t>
            </w:r>
          </w:p>
        </w:tc>
      </w:tr>
      <w:tr w:rsidR="00F34FB6" w:rsidRPr="00A1115A" w14:paraId="5185996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6B5E63" w14:textId="77777777" w:rsidR="00F34FB6" w:rsidRPr="00A1115A" w:rsidRDefault="00F34FB6" w:rsidP="00F34FB6">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E10D61B"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290FD"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2B1292E" w14:textId="77777777" w:rsidR="00F34FB6" w:rsidRPr="00A1115A" w:rsidRDefault="00F34FB6" w:rsidP="00F34FB6">
            <w:pPr>
              <w:pStyle w:val="TAC"/>
            </w:pPr>
            <w:r w:rsidRPr="00A1115A">
              <w:t>286400</w:t>
            </w:r>
            <w:r w:rsidRPr="00A1115A">
              <w:rPr>
                <w:rFonts w:eastAsia="Yu Mincho"/>
              </w:rPr>
              <w:t xml:space="preserve"> – &lt;20&gt; – 303400</w:t>
            </w:r>
          </w:p>
        </w:tc>
      </w:tr>
      <w:tr w:rsidR="00F34FB6" w:rsidRPr="00A1115A" w14:paraId="4318A22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5C1B5B" w14:textId="77777777" w:rsidR="00F34FB6" w:rsidRPr="00A1115A" w:rsidRDefault="00F34FB6" w:rsidP="00F34FB6">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1923858"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8849FC"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48AFCFF" w14:textId="77777777" w:rsidR="00F34FB6" w:rsidRPr="00A1115A" w:rsidRDefault="00F34FB6" w:rsidP="00F34FB6">
            <w:pPr>
              <w:pStyle w:val="TAC"/>
            </w:pPr>
            <w:r w:rsidRPr="00A1115A">
              <w:t>285400</w:t>
            </w:r>
            <w:r w:rsidRPr="00A1115A">
              <w:rPr>
                <w:rFonts w:eastAsia="Yu Mincho"/>
              </w:rPr>
              <w:t xml:space="preserve"> – &lt;20&gt; – 286400</w:t>
            </w:r>
          </w:p>
        </w:tc>
      </w:tr>
      <w:tr w:rsidR="00F34FB6" w:rsidRPr="00A1115A" w14:paraId="5776FE4B" w14:textId="77777777" w:rsidTr="00F34FB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31247A1" w14:textId="77777777" w:rsidR="00F34FB6" w:rsidRPr="00A1115A" w:rsidRDefault="00F34FB6" w:rsidP="00F34FB6">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F52B692"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332B2A9" w14:textId="77777777" w:rsidR="00F34FB6" w:rsidRPr="00A1115A" w:rsidRDefault="00F34FB6" w:rsidP="00F34FB6">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AFD035D" w14:textId="77777777" w:rsidR="00F34FB6" w:rsidRPr="00A1115A" w:rsidRDefault="00F34FB6" w:rsidP="00F34FB6">
            <w:pPr>
              <w:pStyle w:val="TAC"/>
            </w:pPr>
            <w:r w:rsidRPr="00A1115A">
              <w:t>620000</w:t>
            </w:r>
            <w:r w:rsidRPr="00A1115A">
              <w:rPr>
                <w:rFonts w:eastAsia="Yu Mincho"/>
              </w:rPr>
              <w:t xml:space="preserve"> – &lt;1&gt; – 680000</w:t>
            </w:r>
          </w:p>
        </w:tc>
      </w:tr>
      <w:tr w:rsidR="00F34FB6" w:rsidRPr="00A1115A" w14:paraId="74EFBF72" w14:textId="77777777" w:rsidTr="00F34FB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0678AA"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124FB713" w14:textId="77777777" w:rsidR="00F34FB6" w:rsidRPr="00A1115A" w:rsidRDefault="00F34FB6" w:rsidP="00F34FB6">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72F18EA" w14:textId="77777777" w:rsidR="00F34FB6" w:rsidRPr="00A1115A" w:rsidRDefault="00F34FB6" w:rsidP="00F34FB6">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4DB87A7" w14:textId="77777777" w:rsidR="00F34FB6" w:rsidRPr="00A1115A" w:rsidRDefault="00F34FB6" w:rsidP="00F34FB6">
            <w:pPr>
              <w:pStyle w:val="TAC"/>
            </w:pPr>
            <w:r w:rsidRPr="00A1115A">
              <w:t>620000</w:t>
            </w:r>
            <w:r w:rsidRPr="00A1115A">
              <w:rPr>
                <w:rFonts w:eastAsia="Yu Mincho"/>
              </w:rPr>
              <w:t xml:space="preserve"> – &lt;2&gt; – 680000</w:t>
            </w:r>
          </w:p>
        </w:tc>
      </w:tr>
      <w:tr w:rsidR="00F34FB6" w:rsidRPr="00A1115A" w14:paraId="207F67C7" w14:textId="77777777" w:rsidTr="00F34FB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C9077F2" w14:textId="77777777" w:rsidR="00F34FB6" w:rsidRPr="00A1115A" w:rsidRDefault="00F34FB6" w:rsidP="00F34FB6">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D563862"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BDEDA8" w14:textId="77777777" w:rsidR="00F34FB6" w:rsidRPr="00A1115A" w:rsidRDefault="00F34FB6" w:rsidP="00F34FB6">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45308A5" w14:textId="77777777" w:rsidR="00F34FB6" w:rsidRPr="00A1115A" w:rsidRDefault="00F34FB6" w:rsidP="00F34FB6">
            <w:pPr>
              <w:pStyle w:val="TAC"/>
            </w:pPr>
            <w:r w:rsidRPr="00A1115A">
              <w:t>620000</w:t>
            </w:r>
            <w:r w:rsidRPr="00A1115A">
              <w:rPr>
                <w:rFonts w:eastAsia="Yu Mincho"/>
              </w:rPr>
              <w:t xml:space="preserve"> – &lt;1&gt; – 653333</w:t>
            </w:r>
          </w:p>
        </w:tc>
      </w:tr>
      <w:tr w:rsidR="00F34FB6" w:rsidRPr="00A1115A" w14:paraId="7990A523" w14:textId="77777777" w:rsidTr="00F34FB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2BCFBDB"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3716F419" w14:textId="77777777" w:rsidR="00F34FB6" w:rsidRPr="00A1115A" w:rsidRDefault="00F34FB6" w:rsidP="00F34FB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69F405F" w14:textId="77777777" w:rsidR="00F34FB6" w:rsidRPr="00A1115A" w:rsidRDefault="00F34FB6" w:rsidP="00F34FB6">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6753576" w14:textId="77777777" w:rsidR="00F34FB6" w:rsidRPr="00A1115A" w:rsidRDefault="00F34FB6" w:rsidP="00F34FB6">
            <w:pPr>
              <w:pStyle w:val="TAC"/>
            </w:pPr>
            <w:r w:rsidRPr="00A1115A">
              <w:t>620000</w:t>
            </w:r>
            <w:r w:rsidRPr="00A1115A">
              <w:rPr>
                <w:rFonts w:eastAsia="Yu Mincho"/>
              </w:rPr>
              <w:t xml:space="preserve"> – &lt;2&gt; – 653332</w:t>
            </w:r>
          </w:p>
        </w:tc>
      </w:tr>
      <w:tr w:rsidR="00F34FB6" w:rsidRPr="00A1115A" w14:paraId="4E3C7360" w14:textId="77777777" w:rsidTr="00F34FB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D1C358A" w14:textId="77777777" w:rsidR="00F34FB6" w:rsidRPr="00A1115A" w:rsidRDefault="00F34FB6" w:rsidP="00F34FB6">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7E3EB27D"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65270ED" w14:textId="77777777" w:rsidR="00F34FB6" w:rsidRPr="00A1115A" w:rsidRDefault="00F34FB6" w:rsidP="00F34FB6">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3C31654" w14:textId="77777777" w:rsidR="00F34FB6" w:rsidRPr="00A1115A" w:rsidRDefault="00F34FB6" w:rsidP="00F34FB6">
            <w:pPr>
              <w:pStyle w:val="TAC"/>
            </w:pPr>
            <w:r w:rsidRPr="00A1115A">
              <w:t>693334</w:t>
            </w:r>
            <w:r w:rsidRPr="00A1115A">
              <w:rPr>
                <w:rFonts w:eastAsia="Yu Mincho"/>
              </w:rPr>
              <w:t xml:space="preserve"> – &lt;1&gt; – 733333</w:t>
            </w:r>
          </w:p>
        </w:tc>
      </w:tr>
      <w:tr w:rsidR="00F34FB6" w:rsidRPr="00A1115A" w14:paraId="3E1E5D27" w14:textId="77777777" w:rsidTr="00F34FB6">
        <w:trPr>
          <w:trHeight w:val="187"/>
          <w:jc w:val="center"/>
        </w:trPr>
        <w:tc>
          <w:tcPr>
            <w:tcW w:w="1242" w:type="dxa"/>
            <w:tcBorders>
              <w:top w:val="nil"/>
              <w:left w:val="single" w:sz="4" w:space="0" w:color="auto"/>
              <w:right w:val="single" w:sz="4" w:space="0" w:color="auto"/>
            </w:tcBorders>
            <w:shd w:val="clear" w:color="auto" w:fill="auto"/>
            <w:vAlign w:val="center"/>
          </w:tcPr>
          <w:p w14:paraId="00230212"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5A1317FF" w14:textId="77777777" w:rsidR="00F34FB6" w:rsidRPr="00A1115A" w:rsidRDefault="00F34FB6" w:rsidP="00F34FB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98C78F7" w14:textId="77777777" w:rsidR="00F34FB6" w:rsidRPr="00A1115A" w:rsidRDefault="00F34FB6" w:rsidP="00F34FB6">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D09701A" w14:textId="77777777" w:rsidR="00F34FB6" w:rsidRPr="00A1115A" w:rsidRDefault="00F34FB6" w:rsidP="00F34FB6">
            <w:pPr>
              <w:pStyle w:val="TAC"/>
            </w:pPr>
            <w:r w:rsidRPr="00A1115A">
              <w:t>693334</w:t>
            </w:r>
            <w:r w:rsidRPr="00A1115A">
              <w:rPr>
                <w:rFonts w:eastAsia="Yu Mincho"/>
              </w:rPr>
              <w:t xml:space="preserve"> – &lt;2&gt; – 733332</w:t>
            </w:r>
          </w:p>
        </w:tc>
      </w:tr>
      <w:tr w:rsidR="00F34FB6" w:rsidRPr="00A1115A" w14:paraId="7535583A" w14:textId="77777777" w:rsidTr="00F34FB6">
        <w:trPr>
          <w:trHeight w:val="187"/>
          <w:jc w:val="center"/>
        </w:trPr>
        <w:tc>
          <w:tcPr>
            <w:tcW w:w="1242" w:type="dxa"/>
            <w:tcBorders>
              <w:left w:val="single" w:sz="4" w:space="0" w:color="auto"/>
              <w:bottom w:val="single" w:sz="4" w:space="0" w:color="auto"/>
              <w:right w:val="single" w:sz="4" w:space="0" w:color="auto"/>
            </w:tcBorders>
            <w:hideMark/>
          </w:tcPr>
          <w:p w14:paraId="2DE8747D" w14:textId="77777777" w:rsidR="00F34FB6" w:rsidRPr="00A1115A" w:rsidRDefault="00F34FB6" w:rsidP="00F34FB6">
            <w:pPr>
              <w:pStyle w:val="TAC"/>
            </w:pPr>
            <w:r w:rsidRPr="00A1115A">
              <w:t>n80</w:t>
            </w:r>
          </w:p>
        </w:tc>
        <w:tc>
          <w:tcPr>
            <w:tcW w:w="1146" w:type="dxa"/>
            <w:tcBorders>
              <w:top w:val="single" w:sz="4" w:space="0" w:color="auto"/>
              <w:left w:val="single" w:sz="4" w:space="0" w:color="auto"/>
              <w:right w:val="single" w:sz="4" w:space="0" w:color="auto"/>
            </w:tcBorders>
          </w:tcPr>
          <w:p w14:paraId="49C9B8A6"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ABD9EF5" w14:textId="77777777" w:rsidR="00F34FB6" w:rsidRPr="00A1115A" w:rsidRDefault="00F34FB6" w:rsidP="00F34FB6">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787F100" w14:textId="77777777" w:rsidR="00F34FB6" w:rsidRPr="00A1115A" w:rsidRDefault="00F34FB6" w:rsidP="00F34FB6">
            <w:pPr>
              <w:pStyle w:val="TAC"/>
            </w:pPr>
            <w:r w:rsidRPr="00A1115A">
              <w:t>N/A</w:t>
            </w:r>
          </w:p>
        </w:tc>
      </w:tr>
      <w:tr w:rsidR="00F34FB6" w:rsidRPr="00A1115A" w14:paraId="71DB677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869100" w14:textId="77777777" w:rsidR="00F34FB6" w:rsidRPr="00A1115A" w:rsidRDefault="00F34FB6" w:rsidP="00F34FB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7755E14"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6FE22" w14:textId="77777777" w:rsidR="00F34FB6" w:rsidRPr="00A1115A" w:rsidRDefault="00F34FB6" w:rsidP="00F34FB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D70222A" w14:textId="77777777" w:rsidR="00F34FB6" w:rsidRPr="00A1115A" w:rsidRDefault="00F34FB6" w:rsidP="00F34FB6">
            <w:pPr>
              <w:pStyle w:val="TAC"/>
            </w:pPr>
            <w:r w:rsidRPr="00A1115A">
              <w:t>N/A</w:t>
            </w:r>
          </w:p>
        </w:tc>
      </w:tr>
      <w:tr w:rsidR="00F34FB6" w:rsidRPr="00A1115A" w14:paraId="205CF7D3"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1E3C7F" w14:textId="77777777" w:rsidR="00F34FB6" w:rsidRPr="00A1115A" w:rsidRDefault="00F34FB6" w:rsidP="00F34FB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8038104"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796F16" w14:textId="77777777" w:rsidR="00F34FB6" w:rsidRPr="00A1115A" w:rsidRDefault="00F34FB6" w:rsidP="00F34FB6">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2A789C3" w14:textId="77777777" w:rsidR="00F34FB6" w:rsidRPr="00A1115A" w:rsidRDefault="00F34FB6" w:rsidP="00F34FB6">
            <w:pPr>
              <w:pStyle w:val="TAC"/>
            </w:pPr>
            <w:r w:rsidRPr="00A1115A">
              <w:t>N/A</w:t>
            </w:r>
          </w:p>
        </w:tc>
      </w:tr>
      <w:tr w:rsidR="00F34FB6" w:rsidRPr="00A1115A" w14:paraId="1B5587F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9C2867" w14:textId="77777777" w:rsidR="00F34FB6" w:rsidRPr="00A1115A" w:rsidRDefault="00F34FB6" w:rsidP="00F34FB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6C6CD95"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C9C8FC" w14:textId="77777777" w:rsidR="00F34FB6" w:rsidRPr="00A1115A" w:rsidRDefault="00F34FB6" w:rsidP="00F34FB6">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F304F0E" w14:textId="77777777" w:rsidR="00F34FB6" w:rsidRPr="00A1115A" w:rsidRDefault="00F34FB6" w:rsidP="00F34FB6">
            <w:pPr>
              <w:pStyle w:val="TAC"/>
            </w:pPr>
            <w:r w:rsidRPr="00A1115A">
              <w:t>N/A</w:t>
            </w:r>
          </w:p>
        </w:tc>
      </w:tr>
      <w:tr w:rsidR="00F34FB6" w:rsidRPr="00A1115A" w14:paraId="65CE12E9"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4D7A80" w14:textId="77777777" w:rsidR="00F34FB6" w:rsidRPr="00A1115A" w:rsidRDefault="00F34FB6" w:rsidP="00F34FB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66158B1"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94501E" w14:textId="77777777" w:rsidR="00F34FB6" w:rsidRPr="00A1115A" w:rsidRDefault="00F34FB6" w:rsidP="00F34FB6">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D29C96" w14:textId="77777777" w:rsidR="00F34FB6" w:rsidRPr="00A1115A" w:rsidRDefault="00F34FB6" w:rsidP="00F34FB6">
            <w:pPr>
              <w:pStyle w:val="TAC"/>
            </w:pPr>
            <w:r w:rsidRPr="00A1115A">
              <w:t>N/A</w:t>
            </w:r>
          </w:p>
        </w:tc>
      </w:tr>
      <w:tr w:rsidR="00F34FB6" w:rsidRPr="00A1115A" w14:paraId="5DC857D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B86E8E" w14:textId="77777777" w:rsidR="00F34FB6" w:rsidRPr="00A1115A" w:rsidRDefault="00F34FB6" w:rsidP="00F34FB6">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776055F" w14:textId="77777777" w:rsidR="00F34FB6" w:rsidRPr="00A1115A" w:rsidRDefault="00F34FB6" w:rsidP="00F34FB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B8C170" w14:textId="77777777" w:rsidR="00F34FB6" w:rsidRPr="00A1115A" w:rsidRDefault="00F34FB6" w:rsidP="00F34FB6">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BE1BACE" w14:textId="77777777" w:rsidR="00F34FB6" w:rsidRPr="00A1115A" w:rsidRDefault="00F34FB6" w:rsidP="00F34FB6">
            <w:pPr>
              <w:pStyle w:val="TAC"/>
            </w:pPr>
            <w:r w:rsidRPr="00F15D97">
              <w:rPr>
                <w:lang w:val="x-none"/>
              </w:rPr>
              <w:t>145600 – &lt;20&gt; – 149200</w:t>
            </w:r>
          </w:p>
        </w:tc>
      </w:tr>
      <w:tr w:rsidR="00F34FB6" w:rsidRPr="00A1115A" w14:paraId="3B8422B3"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DF89C2" w14:textId="77777777" w:rsidR="00F34FB6" w:rsidRPr="00A1115A" w:rsidRDefault="00F34FB6" w:rsidP="00F34FB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FB4B477"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BFCAB" w14:textId="77777777" w:rsidR="00F34FB6" w:rsidRPr="00A1115A" w:rsidRDefault="00F34FB6" w:rsidP="00F34FB6">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998F1E1" w14:textId="77777777" w:rsidR="00F34FB6" w:rsidRPr="00A1115A" w:rsidRDefault="00F34FB6" w:rsidP="00F34FB6">
            <w:pPr>
              <w:pStyle w:val="TAC"/>
            </w:pPr>
            <w:r w:rsidRPr="00A1115A">
              <w:t>N/A</w:t>
            </w:r>
          </w:p>
        </w:tc>
      </w:tr>
      <w:tr w:rsidR="00F34FB6" w:rsidRPr="00A1115A" w14:paraId="67B15F60"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33FE53" w14:textId="77777777" w:rsidR="00F34FB6" w:rsidRPr="00A1115A" w:rsidRDefault="00F34FB6" w:rsidP="00F34FB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0B09311" w14:textId="77777777" w:rsidR="00F34FB6" w:rsidRPr="00A1115A" w:rsidRDefault="00F34FB6" w:rsidP="00F34FB6">
            <w:pPr>
              <w:pStyle w:val="TAC"/>
              <w:rPr>
                <w:rFonts w:eastAsia="Yu Mincho"/>
              </w:rPr>
            </w:pPr>
            <w:r w:rsidRPr="00A1115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106AFA5" w14:textId="77777777" w:rsidR="00F34FB6" w:rsidRPr="00A1115A" w:rsidRDefault="00F34FB6" w:rsidP="00F34FB6">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88D16D2" w14:textId="77777777" w:rsidR="00F34FB6" w:rsidRPr="00A1115A" w:rsidRDefault="00F34FB6" w:rsidP="00F34FB6">
            <w:pPr>
              <w:pStyle w:val="TAC"/>
            </w:pPr>
            <w:r w:rsidRPr="00A1115A">
              <w:t>N/A</w:t>
            </w:r>
          </w:p>
        </w:tc>
      </w:tr>
      <w:tr w:rsidR="00F34FB6" w:rsidRPr="00A1115A" w14:paraId="7B63FAB3" w14:textId="77777777" w:rsidTr="00F34FB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AA4C962" w14:textId="77777777" w:rsidR="00F34FB6" w:rsidRPr="00A1115A" w:rsidRDefault="00F34FB6" w:rsidP="00F34FB6">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ECE7078" w14:textId="77777777" w:rsidR="00F34FB6" w:rsidRPr="00A1115A" w:rsidRDefault="00F34FB6" w:rsidP="00F34FB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0BD8A75" w14:textId="77777777" w:rsidR="00F34FB6" w:rsidRPr="00A1115A" w:rsidRDefault="00F34FB6" w:rsidP="00F34FB6">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2755C55" w14:textId="77777777" w:rsidR="00F34FB6" w:rsidRPr="00A1115A" w:rsidRDefault="00F34FB6" w:rsidP="00F34FB6">
            <w:pPr>
              <w:pStyle w:val="TAC"/>
            </w:pPr>
            <w:r w:rsidRPr="00A1115A">
              <w:t>499200</w:t>
            </w:r>
            <w:r w:rsidRPr="00A1115A">
              <w:rPr>
                <w:rFonts w:eastAsia="Yu Mincho"/>
              </w:rPr>
              <w:t xml:space="preserve"> – &lt;3&gt; – 537999</w:t>
            </w:r>
          </w:p>
        </w:tc>
      </w:tr>
      <w:tr w:rsidR="00F34FB6" w:rsidRPr="00A1115A" w14:paraId="5C8FF290" w14:textId="77777777" w:rsidTr="00F34FB6">
        <w:trPr>
          <w:trHeight w:val="187"/>
          <w:jc w:val="center"/>
        </w:trPr>
        <w:tc>
          <w:tcPr>
            <w:tcW w:w="1242" w:type="dxa"/>
            <w:tcBorders>
              <w:top w:val="nil"/>
              <w:left w:val="single" w:sz="4" w:space="0" w:color="auto"/>
              <w:bottom w:val="nil"/>
              <w:right w:val="single" w:sz="4" w:space="0" w:color="auto"/>
            </w:tcBorders>
            <w:shd w:val="clear" w:color="auto" w:fill="auto"/>
          </w:tcPr>
          <w:p w14:paraId="45958C5A"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1536451F" w14:textId="77777777" w:rsidR="00F34FB6" w:rsidRPr="00A1115A" w:rsidRDefault="00F34FB6" w:rsidP="00F34FB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E06635E" w14:textId="77777777" w:rsidR="00F34FB6" w:rsidRPr="00A1115A" w:rsidRDefault="00F34FB6" w:rsidP="00F34FB6">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61EF453" w14:textId="77777777" w:rsidR="00F34FB6" w:rsidRPr="00A1115A" w:rsidRDefault="00F34FB6" w:rsidP="00F34FB6">
            <w:pPr>
              <w:pStyle w:val="TAC"/>
            </w:pPr>
            <w:r w:rsidRPr="00A1115A">
              <w:t>499200</w:t>
            </w:r>
            <w:r w:rsidRPr="00A1115A">
              <w:rPr>
                <w:rFonts w:eastAsia="Yu Mincho"/>
              </w:rPr>
              <w:t xml:space="preserve"> – &lt;6&gt; – 537996</w:t>
            </w:r>
          </w:p>
        </w:tc>
      </w:tr>
      <w:tr w:rsidR="00F34FB6" w:rsidRPr="00A1115A" w14:paraId="4263C272" w14:textId="77777777" w:rsidTr="00F34FB6">
        <w:trPr>
          <w:trHeight w:val="187"/>
          <w:jc w:val="center"/>
        </w:trPr>
        <w:tc>
          <w:tcPr>
            <w:tcW w:w="1242" w:type="dxa"/>
            <w:tcBorders>
              <w:top w:val="nil"/>
              <w:left w:val="single" w:sz="4" w:space="0" w:color="auto"/>
              <w:right w:val="single" w:sz="4" w:space="0" w:color="auto"/>
            </w:tcBorders>
            <w:shd w:val="clear" w:color="auto" w:fill="auto"/>
          </w:tcPr>
          <w:p w14:paraId="1959530F" w14:textId="77777777" w:rsidR="00F34FB6" w:rsidRPr="00A1115A"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12D42AA3"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746DED" w14:textId="77777777" w:rsidR="00F34FB6" w:rsidRPr="00A1115A" w:rsidRDefault="00F34FB6" w:rsidP="00F34FB6">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DAA1E93" w14:textId="77777777" w:rsidR="00F34FB6" w:rsidRPr="00A1115A" w:rsidRDefault="00F34FB6" w:rsidP="00F34FB6">
            <w:pPr>
              <w:pStyle w:val="TAC"/>
            </w:pPr>
            <w:r w:rsidRPr="00A1115A">
              <w:t>499200</w:t>
            </w:r>
            <w:r w:rsidRPr="00A1115A">
              <w:rPr>
                <w:rFonts w:eastAsia="Yu Mincho"/>
              </w:rPr>
              <w:t xml:space="preserve"> – &lt;20&gt; – 538000</w:t>
            </w:r>
          </w:p>
        </w:tc>
      </w:tr>
      <w:tr w:rsidR="00F34FB6" w:rsidRPr="00A1115A" w14:paraId="2AA03764" w14:textId="77777777" w:rsidTr="00F34FB6">
        <w:trPr>
          <w:trHeight w:val="187"/>
          <w:jc w:val="center"/>
        </w:trPr>
        <w:tc>
          <w:tcPr>
            <w:tcW w:w="1242" w:type="dxa"/>
            <w:tcBorders>
              <w:left w:val="single" w:sz="4" w:space="0" w:color="auto"/>
              <w:right w:val="single" w:sz="4" w:space="0" w:color="auto"/>
            </w:tcBorders>
            <w:vAlign w:val="center"/>
          </w:tcPr>
          <w:p w14:paraId="08276F7A" w14:textId="77777777" w:rsidR="00F34FB6" w:rsidRPr="00A1115A" w:rsidRDefault="00F34FB6" w:rsidP="00F34FB6">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BEC498C"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CE82D5" w14:textId="77777777" w:rsidR="00F34FB6" w:rsidRPr="00A1115A" w:rsidRDefault="00F34FB6" w:rsidP="00F34FB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7E12B3" w14:textId="77777777" w:rsidR="00F34FB6" w:rsidRPr="00A1115A" w:rsidRDefault="00F34FB6" w:rsidP="00F34FB6">
            <w:pPr>
              <w:pStyle w:val="TAC"/>
            </w:pPr>
            <w:r w:rsidRPr="00A1115A">
              <w:t>285400</w:t>
            </w:r>
            <w:r w:rsidRPr="00A1115A">
              <w:rPr>
                <w:rFonts w:eastAsia="Yu Mincho"/>
              </w:rPr>
              <w:t xml:space="preserve"> – &lt;20&gt; – 286400</w:t>
            </w:r>
          </w:p>
        </w:tc>
      </w:tr>
      <w:tr w:rsidR="00F34FB6" w:rsidRPr="00A1115A" w14:paraId="1FA99CE0" w14:textId="77777777" w:rsidTr="00F34FB6">
        <w:trPr>
          <w:trHeight w:val="187"/>
          <w:jc w:val="center"/>
        </w:trPr>
        <w:tc>
          <w:tcPr>
            <w:tcW w:w="1242" w:type="dxa"/>
            <w:tcBorders>
              <w:left w:val="single" w:sz="4" w:space="0" w:color="auto"/>
              <w:right w:val="single" w:sz="4" w:space="0" w:color="auto"/>
            </w:tcBorders>
            <w:vAlign w:val="center"/>
          </w:tcPr>
          <w:p w14:paraId="5F79D36A" w14:textId="77777777" w:rsidR="00F34FB6" w:rsidRPr="00A1115A" w:rsidRDefault="00F34FB6" w:rsidP="00F34FB6">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FB06C69"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3BEF5C" w14:textId="77777777" w:rsidR="00F34FB6" w:rsidRPr="00A1115A" w:rsidRDefault="00F34FB6" w:rsidP="00F34FB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C5A4F86" w14:textId="77777777" w:rsidR="00F34FB6" w:rsidRPr="00A1115A" w:rsidRDefault="00F34FB6" w:rsidP="00F34FB6">
            <w:pPr>
              <w:pStyle w:val="TAC"/>
            </w:pPr>
            <w:r w:rsidRPr="00A1115A">
              <w:t>286400</w:t>
            </w:r>
            <w:r w:rsidRPr="00A1115A">
              <w:rPr>
                <w:rFonts w:eastAsia="Yu Mincho"/>
              </w:rPr>
              <w:t xml:space="preserve"> – &lt;20&gt; – 303400</w:t>
            </w:r>
          </w:p>
        </w:tc>
      </w:tr>
      <w:tr w:rsidR="00F34FB6" w:rsidRPr="00A1115A" w14:paraId="44A5F4EF" w14:textId="77777777" w:rsidTr="00F34FB6">
        <w:trPr>
          <w:trHeight w:val="187"/>
          <w:jc w:val="center"/>
        </w:trPr>
        <w:tc>
          <w:tcPr>
            <w:tcW w:w="1242" w:type="dxa"/>
            <w:tcBorders>
              <w:left w:val="single" w:sz="4" w:space="0" w:color="auto"/>
              <w:right w:val="single" w:sz="4" w:space="0" w:color="auto"/>
            </w:tcBorders>
            <w:vAlign w:val="center"/>
          </w:tcPr>
          <w:p w14:paraId="48F40502" w14:textId="77777777" w:rsidR="00F34FB6" w:rsidRPr="00A1115A" w:rsidRDefault="00F34FB6" w:rsidP="00F34FB6">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470EA14"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D0DEA1" w14:textId="77777777" w:rsidR="00F34FB6" w:rsidRPr="00A1115A" w:rsidRDefault="00F34FB6" w:rsidP="00F34FB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9F98668" w14:textId="77777777" w:rsidR="00F34FB6" w:rsidRPr="00A1115A" w:rsidRDefault="00F34FB6" w:rsidP="00F34FB6">
            <w:pPr>
              <w:pStyle w:val="TAC"/>
            </w:pPr>
            <w:r w:rsidRPr="00A1115A">
              <w:t>285400</w:t>
            </w:r>
            <w:r w:rsidRPr="00A1115A">
              <w:rPr>
                <w:rFonts w:eastAsia="Yu Mincho"/>
              </w:rPr>
              <w:t xml:space="preserve"> – &lt;20&gt; – 286400</w:t>
            </w:r>
          </w:p>
        </w:tc>
      </w:tr>
      <w:tr w:rsidR="00F34FB6" w:rsidRPr="00A1115A" w14:paraId="59103B01" w14:textId="77777777" w:rsidTr="00F34FB6">
        <w:trPr>
          <w:trHeight w:val="187"/>
          <w:jc w:val="center"/>
        </w:trPr>
        <w:tc>
          <w:tcPr>
            <w:tcW w:w="1242" w:type="dxa"/>
            <w:tcBorders>
              <w:left w:val="single" w:sz="4" w:space="0" w:color="auto"/>
              <w:right w:val="single" w:sz="4" w:space="0" w:color="auto"/>
            </w:tcBorders>
            <w:vAlign w:val="center"/>
          </w:tcPr>
          <w:p w14:paraId="2DB254A9" w14:textId="77777777" w:rsidR="00F34FB6" w:rsidRPr="00A1115A" w:rsidRDefault="00F34FB6" w:rsidP="00F34FB6">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D669716"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BEE99A" w14:textId="77777777" w:rsidR="00F34FB6" w:rsidRPr="00A1115A" w:rsidRDefault="00F34FB6" w:rsidP="00F34FB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E14A524" w14:textId="77777777" w:rsidR="00F34FB6" w:rsidRPr="00A1115A" w:rsidRDefault="00F34FB6" w:rsidP="00F34FB6">
            <w:pPr>
              <w:pStyle w:val="TAC"/>
            </w:pPr>
            <w:r w:rsidRPr="00A1115A">
              <w:t>286400</w:t>
            </w:r>
            <w:r w:rsidRPr="00A1115A">
              <w:rPr>
                <w:rFonts w:eastAsia="Yu Mincho"/>
              </w:rPr>
              <w:t xml:space="preserve"> – &lt;20&gt; – 303400</w:t>
            </w:r>
          </w:p>
        </w:tc>
      </w:tr>
      <w:tr w:rsidR="00F34FB6" w:rsidRPr="00A1115A" w14:paraId="4C6193B7" w14:textId="77777777" w:rsidTr="00F34FB6">
        <w:trPr>
          <w:trHeight w:val="187"/>
          <w:jc w:val="center"/>
        </w:trPr>
        <w:tc>
          <w:tcPr>
            <w:tcW w:w="1242" w:type="dxa"/>
            <w:tcBorders>
              <w:left w:val="single" w:sz="4" w:space="0" w:color="auto"/>
              <w:right w:val="single" w:sz="4" w:space="0" w:color="auto"/>
            </w:tcBorders>
          </w:tcPr>
          <w:p w14:paraId="5EB488E7" w14:textId="77777777" w:rsidR="00F34FB6" w:rsidRPr="00A1115A" w:rsidRDefault="00F34FB6" w:rsidP="00F34FB6">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4EF4E334" w14:textId="77777777" w:rsidR="00F34FB6" w:rsidRPr="00A1115A" w:rsidRDefault="00F34FB6" w:rsidP="00F34FB6">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3BD2134" w14:textId="77777777" w:rsidR="00F34FB6" w:rsidRPr="00A1115A" w:rsidRDefault="00F34FB6" w:rsidP="00F34FB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9AF7D2B" w14:textId="77777777" w:rsidR="00F34FB6" w:rsidRPr="00A1115A" w:rsidRDefault="00F34FB6" w:rsidP="00F34FB6">
            <w:pPr>
              <w:pStyle w:val="TAC"/>
            </w:pPr>
            <w:r w:rsidRPr="00A1115A">
              <w:t>N/A</w:t>
            </w:r>
          </w:p>
        </w:tc>
      </w:tr>
      <w:tr w:rsidR="00F34FB6" w:rsidRPr="00A1115A" w14:paraId="5BFA7821" w14:textId="77777777" w:rsidTr="00F34FB6">
        <w:trPr>
          <w:trHeight w:val="187"/>
          <w:jc w:val="center"/>
        </w:trPr>
        <w:tc>
          <w:tcPr>
            <w:tcW w:w="1242" w:type="dxa"/>
            <w:tcBorders>
              <w:left w:val="single" w:sz="4" w:space="0" w:color="auto"/>
              <w:right w:val="single" w:sz="4" w:space="0" w:color="auto"/>
            </w:tcBorders>
            <w:vAlign w:val="center"/>
          </w:tcPr>
          <w:p w14:paraId="566CBD0E" w14:textId="77777777" w:rsidR="00F34FB6" w:rsidRPr="00A1115A" w:rsidRDefault="00F34FB6" w:rsidP="00F34FB6">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49D994E" w14:textId="77777777" w:rsidR="00F34FB6" w:rsidRPr="00A1115A" w:rsidRDefault="00F34FB6" w:rsidP="00F34FB6">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D0F094C" w14:textId="77777777" w:rsidR="00F34FB6" w:rsidRPr="00A1115A" w:rsidRDefault="00F34FB6" w:rsidP="00F34FB6">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4E478C8" w14:textId="77777777" w:rsidR="00F34FB6" w:rsidRPr="00A1115A" w:rsidRDefault="00F34FB6" w:rsidP="00F34FB6">
            <w:pPr>
              <w:pStyle w:val="TAC"/>
            </w:pPr>
            <w:r w:rsidRPr="00A1115A">
              <w:t>795000 – &lt;1&gt; – 875000</w:t>
            </w:r>
          </w:p>
        </w:tc>
      </w:tr>
      <w:tr w:rsidR="00F34FB6" w:rsidRPr="00A1115A" w14:paraId="046B618E" w14:textId="77777777" w:rsidTr="00F34FB6">
        <w:trPr>
          <w:trHeight w:val="187"/>
          <w:jc w:val="center"/>
        </w:trPr>
        <w:tc>
          <w:tcPr>
            <w:tcW w:w="1242" w:type="dxa"/>
            <w:tcBorders>
              <w:left w:val="single" w:sz="4" w:space="0" w:color="auto"/>
              <w:right w:val="single" w:sz="4" w:space="0" w:color="auto"/>
            </w:tcBorders>
          </w:tcPr>
          <w:p w14:paraId="32DF8446" w14:textId="77777777" w:rsidR="00F34FB6" w:rsidRPr="00A1115A" w:rsidRDefault="00F34FB6" w:rsidP="00F34FB6">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3E235B0" w14:textId="77777777" w:rsidR="00F34FB6" w:rsidRPr="00A1115A" w:rsidRDefault="00F34FB6" w:rsidP="00F34FB6">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328CFC" w14:textId="77777777" w:rsidR="00F34FB6" w:rsidRPr="00A1115A" w:rsidRDefault="00F34FB6" w:rsidP="00F34FB6">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657768A" w14:textId="77777777" w:rsidR="00F34FB6" w:rsidRPr="00A1115A" w:rsidRDefault="00F34FB6" w:rsidP="00F34FB6">
            <w:pPr>
              <w:pStyle w:val="TAC"/>
              <w:rPr>
                <w:b/>
                <w:bCs/>
                <w:lang w:eastAsia="zh-CN"/>
              </w:rPr>
            </w:pPr>
            <w:r w:rsidRPr="00A1115A">
              <w:rPr>
                <w:rFonts w:hint="eastAsia"/>
                <w:lang w:eastAsia="zh-CN"/>
              </w:rPr>
              <w:t>N/A</w:t>
            </w:r>
          </w:p>
        </w:tc>
      </w:tr>
      <w:tr w:rsidR="00F34FB6" w:rsidRPr="00A1115A" w14:paraId="2C58CD0C" w14:textId="77777777" w:rsidTr="00F34FB6">
        <w:trPr>
          <w:trHeight w:val="187"/>
          <w:jc w:val="center"/>
        </w:trPr>
        <w:tc>
          <w:tcPr>
            <w:tcW w:w="1242" w:type="dxa"/>
            <w:tcBorders>
              <w:left w:val="single" w:sz="4" w:space="0" w:color="auto"/>
              <w:right w:val="single" w:sz="4" w:space="0" w:color="auto"/>
            </w:tcBorders>
          </w:tcPr>
          <w:p w14:paraId="268A3AC3" w14:textId="77777777" w:rsidR="00F34FB6" w:rsidRPr="00A1115A" w:rsidRDefault="00F34FB6" w:rsidP="00F34FB6">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FFD0AD5" w14:textId="77777777" w:rsidR="00F34FB6" w:rsidRPr="00A1115A" w:rsidRDefault="00F34FB6" w:rsidP="00F34FB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954580" w14:textId="77777777" w:rsidR="00F34FB6" w:rsidRPr="00A1115A" w:rsidRDefault="00F34FB6" w:rsidP="00F34FB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E981B35" w14:textId="77777777" w:rsidR="00F34FB6" w:rsidRPr="00A1115A" w:rsidRDefault="00F34FB6" w:rsidP="00F34FB6">
            <w:pPr>
              <w:pStyle w:val="TAC"/>
            </w:pPr>
            <w:r w:rsidRPr="00A1115A">
              <w:rPr>
                <w:rFonts w:hint="eastAsia"/>
                <w:lang w:eastAsia="zh-CN"/>
              </w:rPr>
              <w:t>N/A</w:t>
            </w:r>
          </w:p>
        </w:tc>
      </w:tr>
      <w:tr w:rsidR="00F34FB6" w:rsidRPr="00A1115A" w14:paraId="2721ACD8" w14:textId="77777777" w:rsidTr="00F34FB6">
        <w:trPr>
          <w:trHeight w:val="187"/>
          <w:jc w:val="center"/>
        </w:trPr>
        <w:tc>
          <w:tcPr>
            <w:tcW w:w="1242" w:type="dxa"/>
            <w:tcBorders>
              <w:left w:val="single" w:sz="4" w:space="0" w:color="auto"/>
              <w:right w:val="single" w:sz="4" w:space="0" w:color="auto"/>
            </w:tcBorders>
          </w:tcPr>
          <w:p w14:paraId="65BF0486" w14:textId="77777777" w:rsidR="00F34FB6" w:rsidRPr="00A1115A" w:rsidRDefault="00F34FB6" w:rsidP="00F34FB6">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C1D673D" w14:textId="77777777" w:rsidR="00F34FB6" w:rsidRPr="00A1115A" w:rsidRDefault="00F34FB6" w:rsidP="00F34FB6">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F0E71D7" w14:textId="77777777" w:rsidR="00F34FB6" w:rsidRPr="00A1115A" w:rsidRDefault="00F34FB6" w:rsidP="00F34FB6">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832277D" w14:textId="77777777" w:rsidR="00F34FB6" w:rsidRPr="00A1115A" w:rsidRDefault="00F34FB6" w:rsidP="00F34FB6">
            <w:pPr>
              <w:pStyle w:val="TAC"/>
              <w:rPr>
                <w:lang w:eastAsia="zh-CN"/>
              </w:rPr>
            </w:pPr>
            <w:r w:rsidRPr="0066397E">
              <w:t>N/A</w:t>
            </w:r>
          </w:p>
        </w:tc>
      </w:tr>
      <w:tr w:rsidR="00F34FB6" w:rsidRPr="00A1115A" w14:paraId="0CD43F7D" w14:textId="77777777" w:rsidTr="00F34FB6">
        <w:trPr>
          <w:trHeight w:val="187"/>
          <w:jc w:val="center"/>
        </w:trPr>
        <w:tc>
          <w:tcPr>
            <w:tcW w:w="1242" w:type="dxa"/>
            <w:tcBorders>
              <w:left w:val="single" w:sz="4" w:space="0" w:color="auto"/>
              <w:right w:val="single" w:sz="4" w:space="0" w:color="auto"/>
            </w:tcBorders>
          </w:tcPr>
          <w:p w14:paraId="51F0AA6B" w14:textId="77777777" w:rsidR="00F34FB6" w:rsidRDefault="00F34FB6" w:rsidP="00F34FB6">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8C69D72" w14:textId="77777777" w:rsidR="00F34FB6" w:rsidRDefault="00F34FB6" w:rsidP="00F34FB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692D856" w14:textId="77777777" w:rsidR="00F34FB6" w:rsidRDefault="00F34FB6" w:rsidP="00F34FB6">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A821E61" w14:textId="77777777" w:rsidR="00F34FB6" w:rsidRDefault="00F34FB6" w:rsidP="00F34FB6">
            <w:pPr>
              <w:pStyle w:val="TAC"/>
              <w:rPr>
                <w:lang w:eastAsia="en-GB"/>
              </w:rPr>
            </w:pPr>
            <w:r>
              <w:rPr>
                <w:lang w:eastAsia="en-GB"/>
              </w:rPr>
              <w:t>183880</w:t>
            </w:r>
            <w:r>
              <w:rPr>
                <w:rFonts w:eastAsia="Yu Mincho"/>
                <w:lang w:eastAsia="en-GB"/>
              </w:rPr>
              <w:t xml:space="preserve"> – &lt;20&gt; – 185000</w:t>
            </w:r>
          </w:p>
        </w:tc>
      </w:tr>
      <w:tr w:rsidR="00F34FB6" w:rsidRPr="00A1115A" w14:paraId="3004D892" w14:textId="77777777" w:rsidTr="00F34FB6">
        <w:trPr>
          <w:trHeight w:val="187"/>
          <w:jc w:val="center"/>
        </w:trPr>
        <w:tc>
          <w:tcPr>
            <w:tcW w:w="1242" w:type="dxa"/>
            <w:tcBorders>
              <w:left w:val="single" w:sz="4" w:space="0" w:color="auto"/>
              <w:right w:val="single" w:sz="4" w:space="0" w:color="auto"/>
            </w:tcBorders>
          </w:tcPr>
          <w:p w14:paraId="4594667E" w14:textId="77777777" w:rsidR="00F34FB6" w:rsidRPr="0066397E" w:rsidRDefault="00F34FB6" w:rsidP="00F34FB6">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92CBF92" w14:textId="77777777" w:rsidR="00F34FB6" w:rsidRPr="0066397E" w:rsidRDefault="00F34FB6" w:rsidP="00F34FB6">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4BE2F09" w14:textId="77777777" w:rsidR="00F34FB6" w:rsidRPr="0066397E" w:rsidRDefault="00F34FB6" w:rsidP="00F34FB6">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F1F54CB" w14:textId="77777777" w:rsidR="00F34FB6" w:rsidRPr="0066397E" w:rsidRDefault="00F34FB6" w:rsidP="00F34FB6">
            <w:pPr>
              <w:pStyle w:val="TAC"/>
            </w:pPr>
            <w:r>
              <w:rPr>
                <w:lang w:eastAsia="en-GB"/>
              </w:rPr>
              <w:t>380000</w:t>
            </w:r>
            <w:r>
              <w:rPr>
                <w:rFonts w:eastAsia="Yu Mincho"/>
                <w:lang w:eastAsia="en-GB"/>
              </w:rPr>
              <w:t xml:space="preserve"> – &lt;20&gt; – 382000</w:t>
            </w:r>
          </w:p>
        </w:tc>
      </w:tr>
      <w:tr w:rsidR="00F34FB6" w:rsidRPr="00A1115A" w14:paraId="7FAD0228" w14:textId="77777777" w:rsidTr="00F34FB6">
        <w:trPr>
          <w:trHeight w:val="187"/>
          <w:jc w:val="center"/>
        </w:trPr>
        <w:tc>
          <w:tcPr>
            <w:tcW w:w="1242" w:type="dxa"/>
            <w:tcBorders>
              <w:left w:val="single" w:sz="4" w:space="0" w:color="auto"/>
              <w:right w:val="single" w:sz="4" w:space="0" w:color="auto"/>
            </w:tcBorders>
          </w:tcPr>
          <w:p w14:paraId="44F5374D" w14:textId="77777777" w:rsidR="00F34FB6" w:rsidRDefault="00F34FB6" w:rsidP="00F34FB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0E574BC9" w14:textId="77777777" w:rsidR="00F34FB6" w:rsidRDefault="00F34FB6" w:rsidP="00F34FB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6030415" w14:textId="77777777" w:rsidR="00F34FB6" w:rsidRDefault="00F34FB6" w:rsidP="00F34FB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CC07DF4" w14:textId="77777777" w:rsidR="00F34FB6" w:rsidRDefault="00F34FB6" w:rsidP="00F34FB6">
            <w:pPr>
              <w:pStyle w:val="TAC"/>
              <w:rPr>
                <w:lang w:eastAsia="en-GB"/>
              </w:rPr>
            </w:pPr>
            <w:r w:rsidRPr="00A00DD3">
              <w:t>795000</w:t>
            </w:r>
            <w:r w:rsidRPr="00A1115A">
              <w:t xml:space="preserve"> – &lt;1&gt; – </w:t>
            </w:r>
            <w:r>
              <w:t>828333</w:t>
            </w:r>
          </w:p>
        </w:tc>
      </w:tr>
      <w:tr w:rsidR="00F34FB6" w:rsidRPr="00A1115A" w14:paraId="35AEE388" w14:textId="77777777" w:rsidTr="00F34FB6">
        <w:trPr>
          <w:trHeight w:val="187"/>
          <w:jc w:val="center"/>
        </w:trPr>
        <w:tc>
          <w:tcPr>
            <w:tcW w:w="1242" w:type="dxa"/>
            <w:tcBorders>
              <w:left w:val="single" w:sz="4" w:space="0" w:color="auto"/>
              <w:bottom w:val="nil"/>
              <w:right w:val="single" w:sz="4" w:space="0" w:color="auto"/>
            </w:tcBorders>
          </w:tcPr>
          <w:p w14:paraId="2B38B6F0" w14:textId="77777777" w:rsidR="00F34FB6" w:rsidRDefault="00F34FB6" w:rsidP="00F34FB6">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39CED926" w14:textId="77777777" w:rsidR="00F34FB6" w:rsidRPr="00A1115A" w:rsidRDefault="00F34FB6" w:rsidP="00F34FB6">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F6D56FA" w14:textId="77777777" w:rsidR="00F34FB6" w:rsidRPr="00E75F19" w:rsidRDefault="00F34FB6" w:rsidP="00F34FB6">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0AE9C4C" w14:textId="77777777" w:rsidR="00F34FB6" w:rsidRPr="00A00DD3" w:rsidRDefault="00F34FB6" w:rsidP="00F34FB6">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34FB6" w:rsidRPr="00A1115A" w14:paraId="0B55F9DE" w14:textId="77777777" w:rsidTr="00F34FB6">
        <w:trPr>
          <w:trHeight w:val="187"/>
          <w:jc w:val="center"/>
        </w:trPr>
        <w:tc>
          <w:tcPr>
            <w:tcW w:w="1242" w:type="dxa"/>
            <w:tcBorders>
              <w:top w:val="nil"/>
              <w:left w:val="single" w:sz="4" w:space="0" w:color="auto"/>
              <w:right w:val="single" w:sz="4" w:space="0" w:color="auto"/>
            </w:tcBorders>
          </w:tcPr>
          <w:p w14:paraId="115B9CAB" w14:textId="77777777" w:rsidR="00F34FB6" w:rsidRDefault="00F34FB6" w:rsidP="00F34FB6">
            <w:pPr>
              <w:pStyle w:val="TAC"/>
            </w:pPr>
          </w:p>
        </w:tc>
        <w:tc>
          <w:tcPr>
            <w:tcW w:w="1146" w:type="dxa"/>
            <w:tcBorders>
              <w:top w:val="single" w:sz="4" w:space="0" w:color="auto"/>
              <w:left w:val="single" w:sz="4" w:space="0" w:color="auto"/>
              <w:bottom w:val="single" w:sz="4" w:space="0" w:color="auto"/>
              <w:right w:val="single" w:sz="4" w:space="0" w:color="auto"/>
            </w:tcBorders>
          </w:tcPr>
          <w:p w14:paraId="029611CF" w14:textId="77777777" w:rsidR="00F34FB6" w:rsidRPr="00A1115A" w:rsidRDefault="00F34FB6" w:rsidP="00F34FB6">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235E2D4" w14:textId="77777777" w:rsidR="00F34FB6" w:rsidRPr="00E75F19" w:rsidRDefault="00F34FB6" w:rsidP="00F34FB6">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84BB46F" w14:textId="77777777" w:rsidR="00F34FB6" w:rsidRPr="00A00DD3" w:rsidRDefault="00F34FB6" w:rsidP="00F34FB6">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34FB6" w:rsidRPr="00A1115A" w14:paraId="5DDC5B2F" w14:textId="77777777" w:rsidTr="00F34FB6">
        <w:trPr>
          <w:trHeight w:val="187"/>
          <w:jc w:val="center"/>
        </w:trPr>
        <w:tc>
          <w:tcPr>
            <w:tcW w:w="1242" w:type="dxa"/>
            <w:tcBorders>
              <w:top w:val="nil"/>
              <w:left w:val="single" w:sz="4" w:space="0" w:color="auto"/>
              <w:right w:val="single" w:sz="4" w:space="0" w:color="auto"/>
            </w:tcBorders>
          </w:tcPr>
          <w:p w14:paraId="7C5F70B8" w14:textId="77777777" w:rsidR="00F34FB6" w:rsidRDefault="00F34FB6" w:rsidP="00F34FB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4743016" w14:textId="77777777" w:rsidR="00F34FB6"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65B5E7" w14:textId="77777777" w:rsidR="00F34FB6" w:rsidRPr="00320CDA" w:rsidRDefault="00F34FB6" w:rsidP="00F34FB6">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10026C6" w14:textId="77777777" w:rsidR="00F34FB6" w:rsidRPr="00320CDA" w:rsidRDefault="00F34FB6" w:rsidP="00F34FB6">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F34FB6" w:rsidRPr="00A1115A" w14:paraId="044C0E20" w14:textId="77777777" w:rsidTr="00F34FB6">
        <w:trPr>
          <w:trHeight w:val="187"/>
          <w:jc w:val="center"/>
        </w:trPr>
        <w:tc>
          <w:tcPr>
            <w:tcW w:w="1242" w:type="dxa"/>
            <w:tcBorders>
              <w:top w:val="nil"/>
              <w:left w:val="single" w:sz="4" w:space="0" w:color="auto"/>
              <w:right w:val="single" w:sz="4" w:space="0" w:color="auto"/>
            </w:tcBorders>
          </w:tcPr>
          <w:p w14:paraId="69A3116F" w14:textId="77777777" w:rsidR="00F34FB6" w:rsidRDefault="00F34FB6" w:rsidP="00F34FB6">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FE0B6BA" w14:textId="77777777" w:rsidR="00F34FB6" w:rsidRPr="00A1115A" w:rsidRDefault="00F34FB6" w:rsidP="00F34FB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CECA85" w14:textId="77777777" w:rsidR="00F34FB6" w:rsidRDefault="00F34FB6" w:rsidP="00F34FB6">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A3C3F0F" w14:textId="77777777" w:rsidR="00F34FB6" w:rsidRDefault="00F34FB6" w:rsidP="00F34FB6">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F34FB6" w:rsidRPr="00A1115A" w14:paraId="269F869A" w14:textId="77777777" w:rsidTr="00F34FB6">
        <w:trPr>
          <w:trHeight w:val="187"/>
          <w:jc w:val="center"/>
        </w:trPr>
        <w:tc>
          <w:tcPr>
            <w:tcW w:w="1242" w:type="dxa"/>
            <w:tcBorders>
              <w:top w:val="nil"/>
              <w:left w:val="single" w:sz="4" w:space="0" w:color="auto"/>
              <w:right w:val="single" w:sz="4" w:space="0" w:color="auto"/>
            </w:tcBorders>
          </w:tcPr>
          <w:p w14:paraId="74C695C6" w14:textId="77777777" w:rsidR="00F34FB6" w:rsidRDefault="00F34FB6" w:rsidP="00F34FB6">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16CB6F5" w14:textId="77777777" w:rsidR="00F34FB6" w:rsidRPr="00A1115A" w:rsidRDefault="00F34FB6" w:rsidP="00F34FB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B38961" w14:textId="77777777" w:rsidR="00F34FB6" w:rsidRPr="00A1115A" w:rsidRDefault="00F34FB6" w:rsidP="00F34FB6">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7CAA26CD" w14:textId="77777777" w:rsidR="00F34FB6" w:rsidRPr="00A1115A" w:rsidRDefault="00F34FB6" w:rsidP="00F34FB6">
            <w:pPr>
              <w:pStyle w:val="TAC"/>
            </w:pPr>
            <w:r>
              <w:rPr>
                <w:rFonts w:cs="Arial"/>
                <w:szCs w:val="18"/>
              </w:rPr>
              <w:t>286400 – &lt;20&gt; – 303400</w:t>
            </w:r>
          </w:p>
        </w:tc>
      </w:tr>
      <w:tr w:rsidR="00F34FB6" w:rsidRPr="00A1115A" w14:paraId="786C84CC" w14:textId="77777777" w:rsidTr="00F34FB6">
        <w:trPr>
          <w:jc w:val="center"/>
        </w:trPr>
        <w:tc>
          <w:tcPr>
            <w:tcW w:w="8141" w:type="dxa"/>
            <w:gridSpan w:val="4"/>
            <w:tcBorders>
              <w:left w:val="single" w:sz="4" w:space="0" w:color="auto"/>
              <w:right w:val="single" w:sz="4" w:space="0" w:color="auto"/>
            </w:tcBorders>
            <w:vAlign w:val="center"/>
          </w:tcPr>
          <w:p w14:paraId="50FB8CCC" w14:textId="77777777" w:rsidR="00F34FB6" w:rsidRPr="00A1115A" w:rsidRDefault="00F34FB6" w:rsidP="00F34FB6">
            <w:pPr>
              <w:pStyle w:val="TAN"/>
            </w:pPr>
            <w:r w:rsidRPr="00A1115A">
              <w:t>NOTE 1:</w:t>
            </w:r>
            <w:r w:rsidRPr="00A1115A">
              <w:tab/>
              <w:t>The channel numbers that designate carrier frequencies so close to the operating band edges that the carrier extends beyond the operating band edge shall not be used.</w:t>
            </w:r>
          </w:p>
          <w:p w14:paraId="5D55598E" w14:textId="77777777" w:rsidR="00F34FB6" w:rsidRPr="00A1115A" w:rsidRDefault="00F34FB6" w:rsidP="00F34FB6">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E59888F" w14:textId="77777777" w:rsidR="00F34FB6" w:rsidRDefault="00F34FB6" w:rsidP="00F34FB6">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BD8A5F9" w14:textId="77777777" w:rsidR="00F34FB6" w:rsidRDefault="00F34FB6" w:rsidP="00F34FB6">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01641B00" w14:textId="77777777" w:rsidR="00F34FB6" w:rsidRPr="00A1115A" w:rsidRDefault="00F34FB6" w:rsidP="00F34FB6">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62F6FFB" w14:textId="77777777" w:rsidR="00F34FB6" w:rsidRPr="00A1115A" w:rsidRDefault="00F34FB6" w:rsidP="00F34FB6"/>
    <w:p w14:paraId="14E7EEE4" w14:textId="77777777" w:rsidR="00F34FB6" w:rsidRPr="00A1115A" w:rsidRDefault="00F34FB6" w:rsidP="00F34FB6">
      <w:pPr>
        <w:pStyle w:val="TH"/>
      </w:pPr>
      <w:r w:rsidRPr="00A1115A">
        <w:t>Table 5.4.2.3-2: Allowed N</w:t>
      </w:r>
      <w:r w:rsidRPr="00A1115A">
        <w:rPr>
          <w:vertAlign w:val="subscript"/>
        </w:rPr>
        <w:t>REF</w:t>
      </w:r>
      <w:r w:rsidRPr="00A1115A">
        <w:t xml:space="preserve"> (NR-ARFCN) for operation in Band n46</w:t>
      </w:r>
    </w:p>
    <w:tbl>
      <w:tblPr>
        <w:tblStyle w:val="afd"/>
        <w:tblW w:w="0" w:type="auto"/>
        <w:jc w:val="center"/>
        <w:tblLook w:val="04A0" w:firstRow="1" w:lastRow="0" w:firstColumn="1" w:lastColumn="0" w:noHBand="0" w:noVBand="1"/>
      </w:tblPr>
      <w:tblGrid>
        <w:gridCol w:w="1435"/>
        <w:gridCol w:w="5100"/>
      </w:tblGrid>
      <w:tr w:rsidR="00F34FB6" w:rsidRPr="00A1115A" w14:paraId="646B6B5E" w14:textId="77777777" w:rsidTr="00F34FB6">
        <w:trPr>
          <w:trHeight w:val="187"/>
          <w:jc w:val="center"/>
        </w:trPr>
        <w:tc>
          <w:tcPr>
            <w:tcW w:w="1435" w:type="dxa"/>
          </w:tcPr>
          <w:p w14:paraId="20C45A4D" w14:textId="77777777" w:rsidR="00F34FB6" w:rsidRPr="00A1115A" w:rsidRDefault="00F34FB6" w:rsidP="00F34FB6">
            <w:pPr>
              <w:pStyle w:val="TAH"/>
              <w:rPr>
                <w:lang w:val="en-US"/>
              </w:rPr>
            </w:pPr>
            <w:r w:rsidRPr="00A1115A">
              <w:rPr>
                <w:lang w:val="en-US"/>
              </w:rPr>
              <w:t>Channel Bandwidth</w:t>
            </w:r>
          </w:p>
        </w:tc>
        <w:tc>
          <w:tcPr>
            <w:tcW w:w="5100" w:type="dxa"/>
          </w:tcPr>
          <w:p w14:paraId="27C8FBAA" w14:textId="77777777" w:rsidR="00F34FB6" w:rsidRPr="00A1115A" w:rsidRDefault="00F34FB6" w:rsidP="00F34FB6">
            <w:pPr>
              <w:pStyle w:val="TAH"/>
              <w:rPr>
                <w:lang w:val="en-US"/>
              </w:rPr>
            </w:pPr>
            <w:r w:rsidRPr="00A1115A">
              <w:rPr>
                <w:lang w:val="en-US"/>
              </w:rPr>
              <w:t>Allowed N</w:t>
            </w:r>
            <w:r w:rsidRPr="00A1115A">
              <w:rPr>
                <w:vertAlign w:val="subscript"/>
                <w:lang w:val="en-US"/>
              </w:rPr>
              <w:t>REF</w:t>
            </w:r>
          </w:p>
        </w:tc>
      </w:tr>
      <w:tr w:rsidR="00F34FB6" w:rsidRPr="00A1115A" w14:paraId="1C0031BC" w14:textId="77777777" w:rsidTr="00F34FB6">
        <w:trPr>
          <w:trHeight w:val="187"/>
          <w:jc w:val="center"/>
        </w:trPr>
        <w:tc>
          <w:tcPr>
            <w:tcW w:w="1435" w:type="dxa"/>
          </w:tcPr>
          <w:p w14:paraId="0802E159" w14:textId="77777777" w:rsidR="00F34FB6" w:rsidRPr="00A1115A" w:rsidRDefault="00F34FB6" w:rsidP="00F34FB6">
            <w:pPr>
              <w:pStyle w:val="TAL"/>
              <w:rPr>
                <w:lang w:val="en-US"/>
              </w:rPr>
            </w:pPr>
            <w:r w:rsidRPr="00A1115A">
              <w:rPr>
                <w:lang w:val="en-US"/>
              </w:rPr>
              <w:t>10 MHz</w:t>
            </w:r>
          </w:p>
        </w:tc>
        <w:tc>
          <w:tcPr>
            <w:tcW w:w="5100" w:type="dxa"/>
          </w:tcPr>
          <w:p w14:paraId="718BD1E5" w14:textId="77777777" w:rsidR="00F34FB6" w:rsidRPr="00A1115A" w:rsidRDefault="00F34FB6" w:rsidP="00F34FB6">
            <w:pPr>
              <w:pStyle w:val="TAL"/>
              <w:rPr>
                <w:lang w:val="en-US"/>
              </w:rPr>
            </w:pPr>
            <w:r w:rsidRPr="00A1115A">
              <w:rPr>
                <w:lang w:val="en-US"/>
              </w:rPr>
              <w:t>782000, 788668</w:t>
            </w:r>
          </w:p>
        </w:tc>
      </w:tr>
      <w:tr w:rsidR="00F34FB6" w:rsidRPr="00A1115A" w14:paraId="6B583D16" w14:textId="77777777" w:rsidTr="00F34FB6">
        <w:trPr>
          <w:trHeight w:val="187"/>
          <w:jc w:val="center"/>
        </w:trPr>
        <w:tc>
          <w:tcPr>
            <w:tcW w:w="1435" w:type="dxa"/>
          </w:tcPr>
          <w:p w14:paraId="4E80B05E" w14:textId="77777777" w:rsidR="00F34FB6" w:rsidRPr="00A1115A" w:rsidRDefault="00F34FB6" w:rsidP="00F34FB6">
            <w:pPr>
              <w:pStyle w:val="TAL"/>
              <w:rPr>
                <w:lang w:val="en-US"/>
              </w:rPr>
            </w:pPr>
            <w:r w:rsidRPr="00A1115A">
              <w:rPr>
                <w:lang w:val="en-US"/>
              </w:rPr>
              <w:t>20 MHz</w:t>
            </w:r>
          </w:p>
        </w:tc>
        <w:tc>
          <w:tcPr>
            <w:tcW w:w="5100" w:type="dxa"/>
          </w:tcPr>
          <w:p w14:paraId="39FAF365" w14:textId="77777777" w:rsidR="00F34FB6" w:rsidRPr="00A1115A" w:rsidRDefault="00F34FB6" w:rsidP="00F34FB6">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F34FB6" w:rsidRPr="00A1115A" w14:paraId="511DDBD1" w14:textId="77777777" w:rsidTr="00F34FB6">
        <w:trPr>
          <w:trHeight w:val="187"/>
          <w:jc w:val="center"/>
        </w:trPr>
        <w:tc>
          <w:tcPr>
            <w:tcW w:w="1435" w:type="dxa"/>
          </w:tcPr>
          <w:p w14:paraId="332C5534" w14:textId="77777777" w:rsidR="00F34FB6" w:rsidRPr="00A1115A" w:rsidRDefault="00F34FB6" w:rsidP="00F34FB6">
            <w:pPr>
              <w:pStyle w:val="TAL"/>
              <w:rPr>
                <w:lang w:val="en-US"/>
              </w:rPr>
            </w:pPr>
            <w:r w:rsidRPr="00A1115A">
              <w:rPr>
                <w:lang w:val="en-US"/>
              </w:rPr>
              <w:t>40 MHz</w:t>
            </w:r>
          </w:p>
        </w:tc>
        <w:tc>
          <w:tcPr>
            <w:tcW w:w="5100" w:type="dxa"/>
          </w:tcPr>
          <w:p w14:paraId="46CD680F" w14:textId="77777777" w:rsidR="00F34FB6" w:rsidRPr="00A1115A" w:rsidRDefault="00F34FB6" w:rsidP="00F34FB6">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F34FB6" w:rsidRPr="00A1115A" w14:paraId="7AFF933E" w14:textId="77777777" w:rsidTr="00F34FB6">
        <w:trPr>
          <w:trHeight w:val="187"/>
          <w:jc w:val="center"/>
        </w:trPr>
        <w:tc>
          <w:tcPr>
            <w:tcW w:w="1435" w:type="dxa"/>
          </w:tcPr>
          <w:p w14:paraId="0186CF00" w14:textId="77777777" w:rsidR="00F34FB6" w:rsidRPr="00A1115A" w:rsidRDefault="00F34FB6" w:rsidP="00F34FB6">
            <w:pPr>
              <w:pStyle w:val="TAL"/>
              <w:rPr>
                <w:lang w:val="en-US"/>
              </w:rPr>
            </w:pPr>
            <w:r w:rsidRPr="00A1115A">
              <w:rPr>
                <w:lang w:val="en-US"/>
              </w:rPr>
              <w:t>60 MHz</w:t>
            </w:r>
          </w:p>
        </w:tc>
        <w:tc>
          <w:tcPr>
            <w:tcW w:w="5100" w:type="dxa"/>
          </w:tcPr>
          <w:p w14:paraId="2BBFDFF5" w14:textId="77777777" w:rsidR="00F34FB6" w:rsidRPr="00A1115A" w:rsidRDefault="00F34FB6" w:rsidP="00F34FB6">
            <w:pPr>
              <w:pStyle w:val="TAL"/>
              <w:rPr>
                <w:lang w:val="en-US"/>
              </w:rPr>
            </w:pPr>
            <w:r w:rsidRPr="00B9589E">
              <w:rPr>
                <w:lang w:val="en-US"/>
              </w:rPr>
              <w:t>745332, 746668, 748000, 752000, 753332, 754668, 766668, 768000, 769332, 773332, 774668, 778668, 780000, 784332, 785668, 791000, 792332</w:t>
            </w:r>
          </w:p>
        </w:tc>
      </w:tr>
      <w:tr w:rsidR="00F34FB6" w:rsidRPr="00A1115A" w14:paraId="688B4B59" w14:textId="77777777" w:rsidTr="00F34FB6">
        <w:trPr>
          <w:trHeight w:val="187"/>
          <w:jc w:val="center"/>
        </w:trPr>
        <w:tc>
          <w:tcPr>
            <w:tcW w:w="1435" w:type="dxa"/>
          </w:tcPr>
          <w:p w14:paraId="39C0A3AD" w14:textId="77777777" w:rsidR="00F34FB6" w:rsidRPr="00A1115A" w:rsidRDefault="00F34FB6" w:rsidP="00F34FB6">
            <w:pPr>
              <w:pStyle w:val="TAL"/>
              <w:rPr>
                <w:lang w:val="en-US"/>
              </w:rPr>
            </w:pPr>
            <w:r w:rsidRPr="00A1115A">
              <w:rPr>
                <w:lang w:val="en-US"/>
              </w:rPr>
              <w:t>80 MHz</w:t>
            </w:r>
          </w:p>
        </w:tc>
        <w:tc>
          <w:tcPr>
            <w:tcW w:w="5100" w:type="dxa"/>
          </w:tcPr>
          <w:p w14:paraId="2E540688" w14:textId="77777777" w:rsidR="00F34FB6" w:rsidRPr="00A1115A" w:rsidRDefault="00F34FB6" w:rsidP="00F34FB6">
            <w:pPr>
              <w:pStyle w:val="TAL"/>
              <w:rPr>
                <w:lang w:val="en-US"/>
              </w:rPr>
            </w:pPr>
            <w:r w:rsidRPr="00B9589E">
              <w:rPr>
                <w:lang w:val="en-US"/>
              </w:rPr>
              <w:t>746000, 747332, 752668, 754000, 767332, 768668, 774000, 779332, 785000, 791668</w:t>
            </w:r>
          </w:p>
        </w:tc>
      </w:tr>
      <w:tr w:rsidR="00F34FB6" w:rsidRPr="00A1115A" w14:paraId="5A1B80ED" w14:textId="77777777" w:rsidTr="00F34FB6">
        <w:trPr>
          <w:trHeight w:val="187"/>
          <w:jc w:val="center"/>
        </w:trPr>
        <w:tc>
          <w:tcPr>
            <w:tcW w:w="1435" w:type="dxa"/>
          </w:tcPr>
          <w:p w14:paraId="42D67B29" w14:textId="77777777" w:rsidR="00F34FB6" w:rsidRPr="00A1115A" w:rsidRDefault="00F34FB6" w:rsidP="00F34FB6">
            <w:pPr>
              <w:pStyle w:val="TAL"/>
              <w:rPr>
                <w:lang w:val="en-US"/>
              </w:rPr>
            </w:pPr>
            <w:r>
              <w:rPr>
                <w:rFonts w:cs="Arial"/>
                <w:lang w:val="en-US" w:eastAsia="en-GB"/>
              </w:rPr>
              <w:t>100 MHz</w:t>
            </w:r>
          </w:p>
        </w:tc>
        <w:tc>
          <w:tcPr>
            <w:tcW w:w="5100" w:type="dxa"/>
          </w:tcPr>
          <w:p w14:paraId="393FA7F7" w14:textId="77777777" w:rsidR="00F34FB6" w:rsidRPr="00B9589E" w:rsidRDefault="00F34FB6" w:rsidP="00F34FB6">
            <w:pPr>
              <w:pStyle w:val="TAL"/>
              <w:rPr>
                <w:lang w:val="en-US"/>
              </w:rPr>
            </w:pPr>
            <w:r>
              <w:rPr>
                <w:rFonts w:cs="Arial"/>
                <w:lang w:val="en-US" w:eastAsia="en-GB"/>
              </w:rPr>
              <w:t>746668, 753332, 768000, 791000</w:t>
            </w:r>
          </w:p>
        </w:tc>
      </w:tr>
      <w:tr w:rsidR="00F34FB6" w:rsidRPr="00A1115A" w14:paraId="382660A9" w14:textId="77777777" w:rsidTr="00F34FB6">
        <w:trPr>
          <w:trHeight w:val="187"/>
          <w:jc w:val="center"/>
        </w:trPr>
        <w:tc>
          <w:tcPr>
            <w:tcW w:w="6535" w:type="dxa"/>
            <w:gridSpan w:val="2"/>
          </w:tcPr>
          <w:p w14:paraId="6C2DE7E6" w14:textId="77777777" w:rsidR="00F34FB6" w:rsidRPr="00A1115A" w:rsidRDefault="00F34FB6" w:rsidP="00F34FB6">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335701D8" w14:textId="77777777" w:rsidR="00F34FB6" w:rsidRPr="00A1115A" w:rsidRDefault="00F34FB6" w:rsidP="00F34FB6"/>
    <w:p w14:paraId="2BEE9C21" w14:textId="77777777" w:rsidR="00F34FB6" w:rsidRPr="00A1115A" w:rsidRDefault="00F34FB6" w:rsidP="00F34FB6">
      <w:pPr>
        <w:pStyle w:val="TH"/>
      </w:pPr>
      <w:r w:rsidRPr="00A1115A">
        <w:lastRenderedPageBreak/>
        <w:t>Table 5.4.2.3-3: Allowed N</w:t>
      </w:r>
      <w:r w:rsidRPr="00A1115A">
        <w:rPr>
          <w:vertAlign w:val="subscript"/>
        </w:rPr>
        <w:t>REF</w:t>
      </w:r>
      <w:r w:rsidRPr="00A1115A">
        <w:t xml:space="preserve"> (NR-ARFCN) for operation in Band n96</w:t>
      </w:r>
    </w:p>
    <w:tbl>
      <w:tblPr>
        <w:tblStyle w:val="afd"/>
        <w:tblW w:w="0" w:type="auto"/>
        <w:jc w:val="center"/>
        <w:tblLook w:val="04A0" w:firstRow="1" w:lastRow="0" w:firstColumn="1" w:lastColumn="0" w:noHBand="0" w:noVBand="1"/>
      </w:tblPr>
      <w:tblGrid>
        <w:gridCol w:w="1435"/>
        <w:gridCol w:w="5100"/>
      </w:tblGrid>
      <w:tr w:rsidR="00F34FB6" w:rsidRPr="00A1115A" w14:paraId="06B96099" w14:textId="77777777" w:rsidTr="00F34FB6">
        <w:trPr>
          <w:trHeight w:val="187"/>
          <w:jc w:val="center"/>
        </w:trPr>
        <w:tc>
          <w:tcPr>
            <w:tcW w:w="1435" w:type="dxa"/>
          </w:tcPr>
          <w:p w14:paraId="7BE85D99" w14:textId="77777777" w:rsidR="00F34FB6" w:rsidRPr="00A1115A" w:rsidRDefault="00F34FB6" w:rsidP="00F34FB6">
            <w:pPr>
              <w:pStyle w:val="TAH"/>
              <w:rPr>
                <w:lang w:val="en-US"/>
              </w:rPr>
            </w:pPr>
            <w:r w:rsidRPr="00A1115A">
              <w:rPr>
                <w:lang w:val="en-US"/>
              </w:rPr>
              <w:t>Channel Bandwidth</w:t>
            </w:r>
          </w:p>
        </w:tc>
        <w:tc>
          <w:tcPr>
            <w:tcW w:w="5100" w:type="dxa"/>
          </w:tcPr>
          <w:p w14:paraId="1C5BBEF4" w14:textId="77777777" w:rsidR="00F34FB6" w:rsidRPr="00A1115A" w:rsidRDefault="00F34FB6" w:rsidP="00F34FB6">
            <w:pPr>
              <w:pStyle w:val="TAH"/>
              <w:rPr>
                <w:lang w:val="en-US"/>
              </w:rPr>
            </w:pPr>
            <w:r w:rsidRPr="00A1115A">
              <w:rPr>
                <w:lang w:val="en-US"/>
              </w:rPr>
              <w:t>Allowed N</w:t>
            </w:r>
            <w:r w:rsidRPr="00A1115A">
              <w:rPr>
                <w:vertAlign w:val="subscript"/>
                <w:lang w:val="en-US"/>
              </w:rPr>
              <w:t>REF</w:t>
            </w:r>
          </w:p>
        </w:tc>
      </w:tr>
      <w:tr w:rsidR="00F34FB6" w:rsidRPr="00A1115A" w14:paraId="11A845E4" w14:textId="77777777" w:rsidTr="00F34FB6">
        <w:trPr>
          <w:trHeight w:val="187"/>
          <w:jc w:val="center"/>
        </w:trPr>
        <w:tc>
          <w:tcPr>
            <w:tcW w:w="1435" w:type="dxa"/>
          </w:tcPr>
          <w:p w14:paraId="10BB8BC7" w14:textId="77777777" w:rsidR="00F34FB6" w:rsidRPr="00A1115A" w:rsidRDefault="00F34FB6" w:rsidP="00F34FB6">
            <w:pPr>
              <w:pStyle w:val="TAL"/>
              <w:rPr>
                <w:lang w:val="en-US"/>
              </w:rPr>
            </w:pPr>
            <w:r w:rsidRPr="00A1115A">
              <w:rPr>
                <w:lang w:val="en-US"/>
              </w:rPr>
              <w:t>20 MHz</w:t>
            </w:r>
          </w:p>
        </w:tc>
        <w:tc>
          <w:tcPr>
            <w:tcW w:w="5100" w:type="dxa"/>
          </w:tcPr>
          <w:p w14:paraId="05EDFBA2" w14:textId="77777777" w:rsidR="00F34FB6" w:rsidRPr="00A1115A" w:rsidRDefault="00F34FB6" w:rsidP="00F34FB6">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15DB1B05" w14:textId="77777777" w:rsidR="00F34FB6" w:rsidRPr="00A1115A" w:rsidRDefault="00F34FB6" w:rsidP="00F34FB6">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F34FB6" w:rsidRPr="00A1115A" w14:paraId="7269DC82" w14:textId="77777777" w:rsidTr="00F34FB6">
        <w:trPr>
          <w:trHeight w:val="187"/>
          <w:jc w:val="center"/>
        </w:trPr>
        <w:tc>
          <w:tcPr>
            <w:tcW w:w="1435" w:type="dxa"/>
          </w:tcPr>
          <w:p w14:paraId="7F8E02B5" w14:textId="77777777" w:rsidR="00F34FB6" w:rsidRPr="00A1115A" w:rsidRDefault="00F34FB6" w:rsidP="00F34FB6">
            <w:pPr>
              <w:pStyle w:val="TAL"/>
              <w:rPr>
                <w:lang w:val="en-US"/>
              </w:rPr>
            </w:pPr>
            <w:r w:rsidRPr="00A1115A">
              <w:rPr>
                <w:lang w:val="en-US"/>
              </w:rPr>
              <w:t>40 MHz</w:t>
            </w:r>
          </w:p>
        </w:tc>
        <w:tc>
          <w:tcPr>
            <w:tcW w:w="5100" w:type="dxa"/>
          </w:tcPr>
          <w:p w14:paraId="060AD384" w14:textId="77777777" w:rsidR="00F34FB6" w:rsidRPr="00A1115A" w:rsidRDefault="00F34FB6" w:rsidP="00F34FB6">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86128DF" w14:textId="77777777" w:rsidR="00F34FB6" w:rsidRPr="00A1115A" w:rsidRDefault="00F34FB6" w:rsidP="00F34FB6">
            <w:pPr>
              <w:spacing w:after="0"/>
              <w:rPr>
                <w:rFonts w:ascii="Arial" w:hAnsi="Arial" w:cs="Arial"/>
                <w:bCs/>
                <w:sz w:val="18"/>
                <w:szCs w:val="18"/>
                <w:lang w:val="en-US"/>
              </w:rPr>
            </w:pPr>
            <w:r w:rsidRPr="00A1115A">
              <w:rPr>
                <w:rFonts w:ascii="Arial" w:hAnsi="Arial" w:cs="Arial"/>
                <w:bCs/>
                <w:sz w:val="18"/>
                <w:szCs w:val="18"/>
                <w:lang w:val="en-US"/>
              </w:rPr>
              <w:t>872332</w:t>
            </w:r>
          </w:p>
        </w:tc>
      </w:tr>
      <w:tr w:rsidR="00F34FB6" w:rsidRPr="00A1115A" w14:paraId="7B46E61A" w14:textId="77777777" w:rsidTr="00F34FB6">
        <w:trPr>
          <w:trHeight w:val="187"/>
          <w:jc w:val="center"/>
        </w:trPr>
        <w:tc>
          <w:tcPr>
            <w:tcW w:w="1435" w:type="dxa"/>
          </w:tcPr>
          <w:p w14:paraId="623D5DD6" w14:textId="77777777" w:rsidR="00F34FB6" w:rsidRPr="00A1115A" w:rsidRDefault="00F34FB6" w:rsidP="00F34FB6">
            <w:pPr>
              <w:pStyle w:val="TAL"/>
              <w:rPr>
                <w:lang w:val="en-US"/>
              </w:rPr>
            </w:pPr>
            <w:r w:rsidRPr="00A1115A">
              <w:rPr>
                <w:lang w:val="en-US"/>
              </w:rPr>
              <w:t>60 MHz</w:t>
            </w:r>
          </w:p>
        </w:tc>
        <w:tc>
          <w:tcPr>
            <w:tcW w:w="5100" w:type="dxa"/>
          </w:tcPr>
          <w:p w14:paraId="6745C942" w14:textId="77777777" w:rsidR="00F34FB6" w:rsidRPr="00A1115A" w:rsidRDefault="00F34FB6" w:rsidP="00F34FB6">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F34FB6" w:rsidRPr="00A1115A" w14:paraId="766FC10E" w14:textId="77777777" w:rsidTr="00F34FB6">
        <w:trPr>
          <w:trHeight w:val="187"/>
          <w:jc w:val="center"/>
        </w:trPr>
        <w:tc>
          <w:tcPr>
            <w:tcW w:w="1435" w:type="dxa"/>
          </w:tcPr>
          <w:p w14:paraId="69F680AF" w14:textId="77777777" w:rsidR="00F34FB6" w:rsidRPr="00A1115A" w:rsidRDefault="00F34FB6" w:rsidP="00F34FB6">
            <w:pPr>
              <w:pStyle w:val="TAL"/>
              <w:rPr>
                <w:lang w:val="en-US"/>
              </w:rPr>
            </w:pPr>
            <w:r w:rsidRPr="00A1115A">
              <w:rPr>
                <w:lang w:val="en-US"/>
              </w:rPr>
              <w:t>80 MHz</w:t>
            </w:r>
          </w:p>
        </w:tc>
        <w:tc>
          <w:tcPr>
            <w:tcW w:w="5100" w:type="dxa"/>
          </w:tcPr>
          <w:p w14:paraId="30B3A28D" w14:textId="77777777" w:rsidR="00F34FB6" w:rsidRPr="00A1115A" w:rsidRDefault="00F34FB6" w:rsidP="00F34FB6">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F34FB6" w:rsidRPr="00A1115A" w14:paraId="7EE07B20" w14:textId="77777777" w:rsidTr="00F34FB6">
        <w:trPr>
          <w:trHeight w:val="187"/>
          <w:jc w:val="center"/>
        </w:trPr>
        <w:tc>
          <w:tcPr>
            <w:tcW w:w="1435" w:type="dxa"/>
          </w:tcPr>
          <w:p w14:paraId="384E1B04" w14:textId="77777777" w:rsidR="00F34FB6" w:rsidRPr="00A1115A" w:rsidRDefault="00F34FB6" w:rsidP="00F34FB6">
            <w:pPr>
              <w:pStyle w:val="TAL"/>
              <w:rPr>
                <w:lang w:val="en-US"/>
              </w:rPr>
            </w:pPr>
            <w:r>
              <w:rPr>
                <w:rFonts w:cs="Arial"/>
                <w:lang w:val="en-US" w:eastAsia="en-GB"/>
              </w:rPr>
              <w:t>100 MHz</w:t>
            </w:r>
          </w:p>
        </w:tc>
        <w:tc>
          <w:tcPr>
            <w:tcW w:w="5100" w:type="dxa"/>
          </w:tcPr>
          <w:p w14:paraId="276F35B5" w14:textId="77777777" w:rsidR="00F34FB6" w:rsidRDefault="00F34FB6" w:rsidP="00F34FB6">
            <w:pPr>
              <w:pStyle w:val="TAL"/>
              <w:rPr>
                <w:lang w:val="en-US" w:eastAsia="en-GB"/>
              </w:rPr>
            </w:pPr>
            <w:r>
              <w:rPr>
                <w:lang w:val="en-US" w:eastAsia="en-GB"/>
              </w:rPr>
              <w:t>799668, 803668, 810332, 814332, 821000, 825000, 831668, 835668, 842332, 846332, 853000, 857000,</w:t>
            </w:r>
          </w:p>
          <w:p w14:paraId="706C1EA4" w14:textId="77777777" w:rsidR="00F34FB6" w:rsidRPr="00A1115A" w:rsidRDefault="00F34FB6" w:rsidP="00F34FB6">
            <w:pPr>
              <w:pStyle w:val="TAL"/>
              <w:rPr>
                <w:lang w:val="en-US"/>
              </w:rPr>
            </w:pPr>
            <w:r>
              <w:rPr>
                <w:lang w:val="en-US" w:eastAsia="en-GB"/>
              </w:rPr>
              <w:t>863668, 867668, 869000, 870332, 871668</w:t>
            </w:r>
          </w:p>
        </w:tc>
      </w:tr>
      <w:tr w:rsidR="00F34FB6" w:rsidRPr="00A1115A" w14:paraId="332B24E2" w14:textId="77777777" w:rsidTr="00F34FB6">
        <w:trPr>
          <w:trHeight w:val="187"/>
          <w:jc w:val="center"/>
        </w:trPr>
        <w:tc>
          <w:tcPr>
            <w:tcW w:w="6535" w:type="dxa"/>
            <w:gridSpan w:val="2"/>
          </w:tcPr>
          <w:p w14:paraId="04E07D14" w14:textId="77777777" w:rsidR="00F34FB6" w:rsidRDefault="00F34FB6" w:rsidP="00F34FB6">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1932C9EC" w14:textId="77777777" w:rsidR="00F34FB6" w:rsidRDefault="00F34FB6" w:rsidP="00F34FB6"/>
    <w:p w14:paraId="4C7911B7" w14:textId="77777777" w:rsidR="00F34FB6" w:rsidRPr="00A1115A" w:rsidRDefault="00F34FB6" w:rsidP="00F34FB6">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afd"/>
        <w:tblW w:w="0" w:type="auto"/>
        <w:jc w:val="center"/>
        <w:tblLook w:val="04A0" w:firstRow="1" w:lastRow="0" w:firstColumn="1" w:lastColumn="0" w:noHBand="0" w:noVBand="1"/>
      </w:tblPr>
      <w:tblGrid>
        <w:gridCol w:w="1435"/>
        <w:gridCol w:w="5100"/>
      </w:tblGrid>
      <w:tr w:rsidR="00F34FB6" w:rsidRPr="00A1115A" w14:paraId="7E840E7C" w14:textId="77777777" w:rsidTr="00F34FB6">
        <w:trPr>
          <w:trHeight w:val="187"/>
          <w:jc w:val="center"/>
        </w:trPr>
        <w:tc>
          <w:tcPr>
            <w:tcW w:w="1435" w:type="dxa"/>
          </w:tcPr>
          <w:p w14:paraId="5BA96F0C" w14:textId="77777777" w:rsidR="00F34FB6" w:rsidRPr="00A1115A" w:rsidRDefault="00F34FB6" w:rsidP="00F34FB6">
            <w:pPr>
              <w:pStyle w:val="TAH"/>
              <w:rPr>
                <w:lang w:val="en-US"/>
              </w:rPr>
            </w:pPr>
            <w:r w:rsidRPr="00A1115A">
              <w:rPr>
                <w:lang w:val="en-US"/>
              </w:rPr>
              <w:t>Channel Bandwidth</w:t>
            </w:r>
          </w:p>
        </w:tc>
        <w:tc>
          <w:tcPr>
            <w:tcW w:w="5100" w:type="dxa"/>
          </w:tcPr>
          <w:p w14:paraId="0E1609D6" w14:textId="77777777" w:rsidR="00F34FB6" w:rsidRPr="00A1115A" w:rsidRDefault="00F34FB6" w:rsidP="00F34FB6">
            <w:pPr>
              <w:pStyle w:val="TAH"/>
              <w:rPr>
                <w:lang w:val="en-US"/>
              </w:rPr>
            </w:pPr>
            <w:r w:rsidRPr="00A1115A">
              <w:rPr>
                <w:lang w:val="en-US"/>
              </w:rPr>
              <w:t>Allowed N</w:t>
            </w:r>
            <w:r w:rsidRPr="00A1115A">
              <w:rPr>
                <w:vertAlign w:val="subscript"/>
                <w:lang w:val="en-US"/>
              </w:rPr>
              <w:t>REF</w:t>
            </w:r>
          </w:p>
        </w:tc>
      </w:tr>
      <w:tr w:rsidR="00F34FB6" w:rsidRPr="00A1115A" w14:paraId="15538C7E" w14:textId="77777777" w:rsidTr="00F34FB6">
        <w:trPr>
          <w:trHeight w:val="187"/>
          <w:jc w:val="center"/>
        </w:trPr>
        <w:tc>
          <w:tcPr>
            <w:tcW w:w="1435" w:type="dxa"/>
          </w:tcPr>
          <w:p w14:paraId="2B2CB0A5" w14:textId="77777777" w:rsidR="00F34FB6" w:rsidRPr="00A1115A" w:rsidRDefault="00F34FB6" w:rsidP="00F34FB6">
            <w:pPr>
              <w:pStyle w:val="TAL"/>
              <w:rPr>
                <w:lang w:val="en-US"/>
              </w:rPr>
            </w:pPr>
            <w:r w:rsidRPr="00A1115A">
              <w:rPr>
                <w:lang w:val="en-US"/>
              </w:rPr>
              <w:t>20 MHz</w:t>
            </w:r>
          </w:p>
        </w:tc>
        <w:tc>
          <w:tcPr>
            <w:tcW w:w="5100" w:type="dxa"/>
          </w:tcPr>
          <w:p w14:paraId="6C817EAF" w14:textId="77777777" w:rsidR="00F34FB6" w:rsidRPr="00A1115A" w:rsidRDefault="00F34FB6" w:rsidP="00F34FB6">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3EE5EA1F" w14:textId="77777777" w:rsidR="00F34FB6" w:rsidRPr="00A1115A" w:rsidRDefault="00F34FB6" w:rsidP="00F34FB6">
            <w:pPr>
              <w:pStyle w:val="TAL"/>
              <w:rPr>
                <w:lang w:val="en-US"/>
              </w:rPr>
            </w:pPr>
            <w:r w:rsidRPr="00A1115A">
              <w:rPr>
                <w:lang w:val="en-US"/>
              </w:rPr>
              <w:t>815668, 817000, 818332, 819668, 821000, 822332, 823668, 825000, 826332, 827668</w:t>
            </w:r>
          </w:p>
        </w:tc>
      </w:tr>
      <w:tr w:rsidR="00F34FB6" w:rsidRPr="00A1115A" w14:paraId="1368AFEE" w14:textId="77777777" w:rsidTr="00F34FB6">
        <w:trPr>
          <w:trHeight w:val="187"/>
          <w:jc w:val="center"/>
        </w:trPr>
        <w:tc>
          <w:tcPr>
            <w:tcW w:w="1435" w:type="dxa"/>
          </w:tcPr>
          <w:p w14:paraId="41418076" w14:textId="77777777" w:rsidR="00F34FB6" w:rsidRPr="00A1115A" w:rsidRDefault="00F34FB6" w:rsidP="00F34FB6">
            <w:pPr>
              <w:pStyle w:val="TAL"/>
              <w:rPr>
                <w:lang w:val="en-US"/>
              </w:rPr>
            </w:pPr>
            <w:r w:rsidRPr="00A1115A">
              <w:rPr>
                <w:lang w:val="en-US"/>
              </w:rPr>
              <w:t>40 MHz</w:t>
            </w:r>
          </w:p>
        </w:tc>
        <w:tc>
          <w:tcPr>
            <w:tcW w:w="5100" w:type="dxa"/>
          </w:tcPr>
          <w:p w14:paraId="08E9FBAC" w14:textId="77777777" w:rsidR="00F34FB6" w:rsidRPr="00A1115A" w:rsidRDefault="00F34FB6" w:rsidP="00F34FB6">
            <w:pPr>
              <w:pStyle w:val="TAL"/>
              <w:rPr>
                <w:lang w:val="en-US"/>
              </w:rPr>
            </w:pPr>
            <w:r w:rsidRPr="00A1115A">
              <w:rPr>
                <w:lang w:val="en-US"/>
              </w:rPr>
              <w:t>797668, 800332, 803000, 805668, 808332, 811000, 813668, 816332, 819000, 821668, 824332, 827000</w:t>
            </w:r>
          </w:p>
        </w:tc>
      </w:tr>
      <w:tr w:rsidR="00F34FB6" w:rsidRPr="00A1115A" w14:paraId="78B3DB42" w14:textId="77777777" w:rsidTr="00F34FB6">
        <w:trPr>
          <w:trHeight w:val="187"/>
          <w:jc w:val="center"/>
        </w:trPr>
        <w:tc>
          <w:tcPr>
            <w:tcW w:w="1435" w:type="dxa"/>
          </w:tcPr>
          <w:p w14:paraId="32320B03" w14:textId="77777777" w:rsidR="00F34FB6" w:rsidRPr="00A1115A" w:rsidRDefault="00F34FB6" w:rsidP="00F34FB6">
            <w:pPr>
              <w:pStyle w:val="TAL"/>
              <w:rPr>
                <w:lang w:val="en-US"/>
              </w:rPr>
            </w:pPr>
            <w:r w:rsidRPr="00A1115A">
              <w:rPr>
                <w:lang w:val="en-US"/>
              </w:rPr>
              <w:t>60 MHz</w:t>
            </w:r>
          </w:p>
        </w:tc>
        <w:tc>
          <w:tcPr>
            <w:tcW w:w="5100" w:type="dxa"/>
          </w:tcPr>
          <w:p w14:paraId="44DD4BDB" w14:textId="77777777" w:rsidR="00F34FB6" w:rsidRPr="00A1115A" w:rsidRDefault="00F34FB6" w:rsidP="00F34FB6">
            <w:pPr>
              <w:pStyle w:val="TAL"/>
              <w:rPr>
                <w:lang w:val="en-US"/>
              </w:rPr>
            </w:pPr>
            <w:r w:rsidRPr="00A1115A">
              <w:rPr>
                <w:lang w:val="en-US"/>
              </w:rPr>
              <w:t>798332, 799668, 803668, 805000, 809000, 810332, 814332, 815668, 819668, 821000, 825000, 826332</w:t>
            </w:r>
          </w:p>
        </w:tc>
      </w:tr>
      <w:tr w:rsidR="00F34FB6" w:rsidRPr="00A1115A" w14:paraId="20AB36A3" w14:textId="77777777" w:rsidTr="00F34FB6">
        <w:trPr>
          <w:trHeight w:val="187"/>
          <w:jc w:val="center"/>
        </w:trPr>
        <w:tc>
          <w:tcPr>
            <w:tcW w:w="1435" w:type="dxa"/>
          </w:tcPr>
          <w:p w14:paraId="26EF76DA" w14:textId="77777777" w:rsidR="00F34FB6" w:rsidRPr="00A1115A" w:rsidRDefault="00F34FB6" w:rsidP="00F34FB6">
            <w:pPr>
              <w:pStyle w:val="TAL"/>
              <w:rPr>
                <w:lang w:val="en-US"/>
              </w:rPr>
            </w:pPr>
            <w:r w:rsidRPr="00A1115A">
              <w:rPr>
                <w:lang w:val="en-US"/>
              </w:rPr>
              <w:t>80 MHz</w:t>
            </w:r>
          </w:p>
        </w:tc>
        <w:tc>
          <w:tcPr>
            <w:tcW w:w="5100" w:type="dxa"/>
          </w:tcPr>
          <w:p w14:paraId="4BAF570C" w14:textId="77777777" w:rsidR="00F34FB6" w:rsidRPr="00A1115A" w:rsidRDefault="00F34FB6" w:rsidP="00F34FB6">
            <w:pPr>
              <w:pStyle w:val="TAL"/>
              <w:rPr>
                <w:lang w:val="en-US"/>
              </w:rPr>
            </w:pPr>
            <w:r w:rsidRPr="00A1115A">
              <w:rPr>
                <w:lang w:val="en-US"/>
              </w:rPr>
              <w:t>799000, 804332, 809668, 815000, 820332, 825668</w:t>
            </w:r>
          </w:p>
        </w:tc>
      </w:tr>
      <w:tr w:rsidR="00F34FB6" w:rsidRPr="00A1115A" w14:paraId="14762D02" w14:textId="77777777" w:rsidTr="00F34FB6">
        <w:trPr>
          <w:trHeight w:val="187"/>
          <w:jc w:val="center"/>
        </w:trPr>
        <w:tc>
          <w:tcPr>
            <w:tcW w:w="1435" w:type="dxa"/>
          </w:tcPr>
          <w:p w14:paraId="635BC56F" w14:textId="77777777" w:rsidR="00F34FB6" w:rsidRPr="00A1115A" w:rsidRDefault="00F34FB6" w:rsidP="00F34FB6">
            <w:pPr>
              <w:pStyle w:val="TAL"/>
              <w:rPr>
                <w:lang w:val="en-US"/>
              </w:rPr>
            </w:pPr>
            <w:r>
              <w:rPr>
                <w:lang w:val="en-US" w:eastAsia="en-GB"/>
              </w:rPr>
              <w:t>100 MHz</w:t>
            </w:r>
          </w:p>
        </w:tc>
        <w:tc>
          <w:tcPr>
            <w:tcW w:w="5100" w:type="dxa"/>
          </w:tcPr>
          <w:p w14:paraId="52B21255" w14:textId="77777777" w:rsidR="00F34FB6" w:rsidRPr="00A1115A" w:rsidRDefault="00F34FB6" w:rsidP="00F34FB6">
            <w:pPr>
              <w:pStyle w:val="TAL"/>
              <w:rPr>
                <w:lang w:val="en-US"/>
              </w:rPr>
            </w:pPr>
            <w:r>
              <w:rPr>
                <w:lang w:val="en-US" w:eastAsia="en-GB"/>
              </w:rPr>
              <w:t>799668, 803668, 810332, 814332, 821000, 825000</w:t>
            </w:r>
          </w:p>
        </w:tc>
      </w:tr>
      <w:tr w:rsidR="00F34FB6" w:rsidRPr="00A1115A" w14:paraId="431FEB69" w14:textId="77777777" w:rsidTr="00F34FB6">
        <w:trPr>
          <w:trHeight w:val="187"/>
          <w:jc w:val="center"/>
        </w:trPr>
        <w:tc>
          <w:tcPr>
            <w:tcW w:w="6535" w:type="dxa"/>
            <w:gridSpan w:val="2"/>
          </w:tcPr>
          <w:p w14:paraId="14A96F4F" w14:textId="77777777" w:rsidR="00F34FB6" w:rsidRDefault="00F34FB6" w:rsidP="00F34FB6">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3A970073" w14:textId="77777777" w:rsidR="00F34FB6" w:rsidRDefault="00F34FB6" w:rsidP="00F34FB6">
      <w:pPr>
        <w:rPr>
          <w:noProof/>
        </w:rPr>
      </w:pPr>
    </w:p>
    <w:p w14:paraId="4DF9056E" w14:textId="77777777" w:rsidR="00F34FB6" w:rsidRDefault="00F34FB6" w:rsidP="00F34FB6">
      <w:r w:rsidRPr="00A1115A">
        <w:t xml:space="preserve">For NR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65523C01" w14:textId="77777777" w:rsidR="00F34FB6" w:rsidRPr="00A1115A" w:rsidRDefault="00F34FB6" w:rsidP="00F34FB6">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34FB6" w:rsidRPr="00A1115A" w14:paraId="50A530A8"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D4D38C" w14:textId="77777777" w:rsidR="00F34FB6" w:rsidRPr="00A1115A" w:rsidRDefault="00F34FB6" w:rsidP="00F34FB6">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5C46BE3" w14:textId="77777777" w:rsidR="00F34FB6" w:rsidRPr="00A1115A" w:rsidRDefault="00F34FB6" w:rsidP="00F34FB6">
            <w:pPr>
              <w:pStyle w:val="TAH"/>
            </w:pPr>
            <w:proofErr w:type="spellStart"/>
            <w:r w:rsidRPr="00A1115A">
              <w:t>ΔF</w:t>
            </w:r>
            <w:r w:rsidRPr="00A1115A">
              <w:rPr>
                <w:vertAlign w:val="subscript"/>
              </w:rPr>
              <w:t>Raster</w:t>
            </w:r>
            <w:proofErr w:type="spellEnd"/>
          </w:p>
          <w:p w14:paraId="3B6BCEFD" w14:textId="77777777" w:rsidR="00F34FB6" w:rsidRPr="00A1115A" w:rsidRDefault="00F34FB6" w:rsidP="00F34FB6">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1F08C7D" w14:textId="77777777" w:rsidR="00F34FB6" w:rsidRPr="00A1115A" w:rsidRDefault="00F34FB6" w:rsidP="00F34FB6">
            <w:pPr>
              <w:pStyle w:val="TAH"/>
              <w:rPr>
                <w:rFonts w:eastAsia="Yu Mincho"/>
              </w:rPr>
            </w:pPr>
            <w:r w:rsidRPr="00A1115A">
              <w:rPr>
                <w:rFonts w:eastAsia="Yu Mincho"/>
              </w:rPr>
              <w:t>Uplink</w:t>
            </w:r>
          </w:p>
          <w:p w14:paraId="744A634F" w14:textId="77777777" w:rsidR="00F34FB6" w:rsidRPr="00A1115A" w:rsidRDefault="00F34FB6" w:rsidP="00F34FB6">
            <w:pPr>
              <w:pStyle w:val="TAH"/>
              <w:rPr>
                <w:rFonts w:eastAsia="Yu Mincho"/>
                <w:vertAlign w:val="subscript"/>
              </w:rPr>
            </w:pPr>
            <w:r w:rsidRPr="00A1115A">
              <w:rPr>
                <w:rFonts w:eastAsia="Yu Mincho"/>
              </w:rPr>
              <w:t>Range of N</w:t>
            </w:r>
            <w:r w:rsidRPr="00A1115A">
              <w:rPr>
                <w:rFonts w:eastAsia="Yu Mincho"/>
                <w:vertAlign w:val="subscript"/>
              </w:rPr>
              <w:t>REF</w:t>
            </w:r>
          </w:p>
          <w:p w14:paraId="64D0CDF9" w14:textId="77777777" w:rsidR="00F34FB6" w:rsidRPr="00A1115A" w:rsidRDefault="00F34FB6" w:rsidP="00F34FB6">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97AC876" w14:textId="77777777" w:rsidR="00F34FB6" w:rsidRPr="00A1115A" w:rsidRDefault="00F34FB6" w:rsidP="00F34FB6">
            <w:pPr>
              <w:pStyle w:val="TAH"/>
              <w:rPr>
                <w:rFonts w:eastAsia="Yu Mincho"/>
              </w:rPr>
            </w:pPr>
            <w:r w:rsidRPr="00A1115A">
              <w:rPr>
                <w:rFonts w:eastAsia="Yu Mincho"/>
              </w:rPr>
              <w:t>Downlink</w:t>
            </w:r>
          </w:p>
          <w:p w14:paraId="36692C23" w14:textId="77777777" w:rsidR="00F34FB6" w:rsidRPr="00A1115A" w:rsidRDefault="00F34FB6" w:rsidP="00F34FB6">
            <w:pPr>
              <w:pStyle w:val="TAH"/>
              <w:rPr>
                <w:rFonts w:eastAsia="Yu Mincho"/>
                <w:vertAlign w:val="subscript"/>
              </w:rPr>
            </w:pPr>
            <w:r w:rsidRPr="00A1115A">
              <w:rPr>
                <w:rFonts w:eastAsia="Yu Mincho"/>
              </w:rPr>
              <w:t>Range of N</w:t>
            </w:r>
            <w:r w:rsidRPr="00A1115A">
              <w:rPr>
                <w:rFonts w:eastAsia="Yu Mincho"/>
                <w:vertAlign w:val="subscript"/>
              </w:rPr>
              <w:t>REF</w:t>
            </w:r>
          </w:p>
          <w:p w14:paraId="7BCF0950" w14:textId="77777777" w:rsidR="00F34FB6" w:rsidRPr="00A1115A" w:rsidRDefault="00F34FB6" w:rsidP="00F34FB6">
            <w:pPr>
              <w:pStyle w:val="TAH"/>
              <w:rPr>
                <w:rFonts w:eastAsia="Yu Mincho"/>
              </w:rPr>
            </w:pPr>
            <w:r w:rsidRPr="00A1115A">
              <w:rPr>
                <w:rFonts w:eastAsia="Yu Mincho"/>
              </w:rPr>
              <w:t>(First – &lt;Step size&gt; – Last)</w:t>
            </w:r>
          </w:p>
        </w:tc>
      </w:tr>
      <w:tr w:rsidR="00F34FB6" w:rsidRPr="00A1115A" w14:paraId="17E9A6B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487AC4" w14:textId="77777777" w:rsidR="00F34FB6" w:rsidRPr="00A1115A" w:rsidRDefault="00F34FB6" w:rsidP="00F34FB6">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39A93F6"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C2B076D" w14:textId="77777777" w:rsidR="00F34FB6" w:rsidRPr="00A1115A" w:rsidRDefault="00F34FB6" w:rsidP="00F34FB6">
            <w:pPr>
              <w:pStyle w:val="TAC"/>
              <w:rPr>
                <w:rFonts w:eastAsia="Yu Mincho"/>
              </w:rPr>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29C8D03E" w14:textId="77777777" w:rsidR="00F34FB6" w:rsidRPr="00A1115A" w:rsidRDefault="00F34FB6" w:rsidP="00F34FB6">
            <w:pPr>
              <w:pStyle w:val="TAC"/>
              <w:rPr>
                <w:rFonts w:eastAsia="Yu Mincho"/>
              </w:rPr>
            </w:pPr>
            <w:r w:rsidRPr="00A1115A">
              <w:t>422000</w:t>
            </w:r>
            <w:r w:rsidRPr="00A1115A">
              <w:rPr>
                <w:rFonts w:eastAsia="Yu Mincho"/>
              </w:rPr>
              <w:t xml:space="preserve"> – &lt;2&gt; – 434000</w:t>
            </w:r>
          </w:p>
        </w:tc>
      </w:tr>
      <w:tr w:rsidR="00F34FB6" w:rsidRPr="00A1115A" w14:paraId="4AF5140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ADFCFE" w14:textId="77777777" w:rsidR="00F34FB6" w:rsidRPr="00A1115A" w:rsidRDefault="00F34FB6" w:rsidP="00F34FB6">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2CF8ACB"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F0C6497" w14:textId="77777777" w:rsidR="00F34FB6" w:rsidRPr="00A1115A" w:rsidRDefault="00F34FB6" w:rsidP="00F34FB6">
            <w:pPr>
              <w:pStyle w:val="TAC"/>
              <w:rPr>
                <w:rFonts w:eastAsia="Yu Mincho"/>
              </w:rPr>
            </w:pPr>
            <w:r w:rsidRPr="00A1115A">
              <w:t>370000</w:t>
            </w:r>
            <w:r w:rsidRPr="00A1115A">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97BBC56" w14:textId="77777777" w:rsidR="00F34FB6" w:rsidRPr="00A1115A" w:rsidRDefault="00F34FB6" w:rsidP="00F34FB6">
            <w:pPr>
              <w:pStyle w:val="TAC"/>
              <w:rPr>
                <w:rFonts w:eastAsia="Yu Mincho"/>
              </w:rPr>
            </w:pPr>
            <w:r w:rsidRPr="00A1115A">
              <w:t>386000</w:t>
            </w:r>
            <w:r w:rsidRPr="00A1115A">
              <w:rPr>
                <w:rFonts w:eastAsia="Yu Mincho"/>
              </w:rPr>
              <w:t xml:space="preserve"> – &lt;2&gt; – 398000</w:t>
            </w:r>
          </w:p>
        </w:tc>
      </w:tr>
      <w:tr w:rsidR="00F34FB6" w:rsidRPr="00A1115A" w14:paraId="0078F1C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0DE96C" w14:textId="77777777" w:rsidR="00F34FB6" w:rsidRPr="00A1115A" w:rsidRDefault="00F34FB6" w:rsidP="00F34FB6">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BC09367"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5E38E9E" w14:textId="77777777" w:rsidR="00F34FB6" w:rsidRPr="00A1115A" w:rsidRDefault="00F34FB6" w:rsidP="00F34FB6">
            <w:pPr>
              <w:pStyle w:val="TAC"/>
              <w:rPr>
                <w:rFonts w:eastAsia="Yu Mincho"/>
              </w:rPr>
            </w:pPr>
            <w:r w:rsidRPr="00A1115A">
              <w:t>342000</w:t>
            </w:r>
            <w:r w:rsidRPr="00A1115A">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55E2FFB7" w14:textId="77777777" w:rsidR="00F34FB6" w:rsidRPr="00A1115A" w:rsidRDefault="00F34FB6" w:rsidP="00F34FB6">
            <w:pPr>
              <w:pStyle w:val="TAC"/>
              <w:rPr>
                <w:rFonts w:eastAsia="Yu Mincho"/>
              </w:rPr>
            </w:pPr>
            <w:r w:rsidRPr="00A1115A">
              <w:t>361000</w:t>
            </w:r>
            <w:r w:rsidRPr="00A1115A">
              <w:rPr>
                <w:rFonts w:eastAsia="Yu Mincho"/>
              </w:rPr>
              <w:t xml:space="preserve"> – &lt;2&gt; – 376000</w:t>
            </w:r>
          </w:p>
        </w:tc>
      </w:tr>
      <w:tr w:rsidR="00F34FB6" w:rsidRPr="00A1115A" w14:paraId="5D98FF9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E091D9" w14:textId="77777777" w:rsidR="00F34FB6" w:rsidRPr="00A1115A" w:rsidRDefault="00F34FB6" w:rsidP="00F34FB6">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544805E7"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174C93" w14:textId="77777777" w:rsidR="00F34FB6" w:rsidRPr="00A1115A" w:rsidRDefault="00F34FB6" w:rsidP="00F34FB6">
            <w:pPr>
              <w:pStyle w:val="TAC"/>
              <w:rPr>
                <w:rFonts w:eastAsia="Yu Mincho"/>
              </w:rPr>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AE1A58E" w14:textId="77777777" w:rsidR="00F34FB6" w:rsidRPr="00A1115A" w:rsidRDefault="00F34FB6" w:rsidP="00F34FB6">
            <w:pPr>
              <w:pStyle w:val="TAC"/>
              <w:rPr>
                <w:rFonts w:eastAsia="Yu Mincho"/>
              </w:rPr>
            </w:pPr>
            <w:r w:rsidRPr="00A1115A">
              <w:t>173800</w:t>
            </w:r>
            <w:r w:rsidRPr="00A1115A">
              <w:rPr>
                <w:rFonts w:eastAsia="Yu Mincho"/>
              </w:rPr>
              <w:t xml:space="preserve"> – &lt;2&gt; – 178800</w:t>
            </w:r>
          </w:p>
        </w:tc>
      </w:tr>
      <w:tr w:rsidR="00F34FB6" w:rsidRPr="00A1115A" w14:paraId="246C7666"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9331BB" w14:textId="77777777" w:rsidR="00F34FB6" w:rsidRPr="00A1115A" w:rsidRDefault="00F34FB6" w:rsidP="00F34FB6">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6E7AAE7"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941CD6" w14:textId="77777777" w:rsidR="00F34FB6" w:rsidRPr="00A1115A" w:rsidRDefault="00F34FB6" w:rsidP="00F34FB6">
            <w:pPr>
              <w:pStyle w:val="TAC"/>
              <w:rPr>
                <w:rFonts w:eastAsia="Yu Mincho"/>
              </w:rPr>
            </w:pPr>
            <w:r w:rsidRPr="00A1115A">
              <w:t>500000</w:t>
            </w:r>
            <w:r w:rsidRPr="00A1115A">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5D230B11" w14:textId="77777777" w:rsidR="00F34FB6" w:rsidRPr="00A1115A" w:rsidRDefault="00F34FB6" w:rsidP="00F34FB6">
            <w:pPr>
              <w:pStyle w:val="TAC"/>
              <w:rPr>
                <w:rFonts w:eastAsia="Yu Mincho"/>
              </w:rPr>
            </w:pPr>
            <w:r w:rsidRPr="00A1115A">
              <w:t>524000</w:t>
            </w:r>
            <w:r w:rsidRPr="00A1115A">
              <w:rPr>
                <w:rFonts w:eastAsia="Yu Mincho"/>
              </w:rPr>
              <w:t xml:space="preserve"> – &lt;2&gt; – 538000</w:t>
            </w:r>
          </w:p>
        </w:tc>
      </w:tr>
      <w:tr w:rsidR="00F34FB6" w:rsidRPr="00A1115A" w14:paraId="678F75E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06FE1E" w14:textId="77777777" w:rsidR="00F34FB6" w:rsidRPr="00A1115A" w:rsidRDefault="00F34FB6" w:rsidP="00F34FB6">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574FC7A6"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AB03CC" w14:textId="77777777" w:rsidR="00F34FB6" w:rsidRPr="00A1115A" w:rsidRDefault="00F34FB6" w:rsidP="00F34FB6">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DBD7070" w14:textId="77777777" w:rsidR="00F34FB6" w:rsidRPr="00A1115A" w:rsidRDefault="00F34FB6" w:rsidP="00F34FB6">
            <w:pPr>
              <w:pStyle w:val="TAC"/>
            </w:pPr>
            <w:r w:rsidRPr="00A1115A">
              <w:t>185000</w:t>
            </w:r>
            <w:r w:rsidRPr="00A1115A">
              <w:rPr>
                <w:rFonts w:eastAsia="Yu Mincho"/>
              </w:rPr>
              <w:t xml:space="preserve"> – &lt;2&gt; – 192000</w:t>
            </w:r>
          </w:p>
        </w:tc>
      </w:tr>
      <w:tr w:rsidR="00F34FB6" w:rsidRPr="00A1115A" w14:paraId="5F979310"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AA99C0" w14:textId="77777777" w:rsidR="00F34FB6" w:rsidRPr="00A1115A" w:rsidRDefault="00F34FB6" w:rsidP="00F34FB6">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CD92021"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0B299D6" w14:textId="77777777" w:rsidR="00F34FB6" w:rsidRPr="00A1115A" w:rsidRDefault="00F34FB6" w:rsidP="00F34FB6">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tcPr>
          <w:p w14:paraId="4EC4665B" w14:textId="77777777" w:rsidR="00F34FB6" w:rsidRPr="00A1115A" w:rsidRDefault="00F34FB6" w:rsidP="00F34FB6">
            <w:pPr>
              <w:pStyle w:val="TAC"/>
            </w:pPr>
            <w:r w:rsidRPr="00A1115A">
              <w:t>145800 – &lt;2&gt; – 149200</w:t>
            </w:r>
          </w:p>
        </w:tc>
      </w:tr>
      <w:tr w:rsidR="00F34FB6" w:rsidRPr="00A1115A" w14:paraId="4886F0BC"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F1BD21" w14:textId="77777777" w:rsidR="00F34FB6" w:rsidRPr="00A1115A" w:rsidRDefault="00F34FB6" w:rsidP="00F34FB6">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8F17F8A" w14:textId="77777777" w:rsidR="00F34FB6" w:rsidRPr="00A1115A" w:rsidRDefault="00F34FB6" w:rsidP="00F34FB6">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3B6C832" w14:textId="77777777" w:rsidR="00F34FB6" w:rsidRPr="00A1115A" w:rsidRDefault="00F34FB6" w:rsidP="00F34FB6">
            <w:pPr>
              <w:pStyle w:val="TAC"/>
            </w:pPr>
            <w:r w:rsidRPr="00A1115A">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562AF1B1" w14:textId="77777777" w:rsidR="00F34FB6" w:rsidRPr="00A1115A" w:rsidRDefault="00F34FB6" w:rsidP="00F34FB6">
            <w:pPr>
              <w:pStyle w:val="TAC"/>
            </w:pPr>
            <w:r w:rsidRPr="00A1115A">
              <w:rPr>
                <w:rFonts w:eastAsia="Yu Mincho"/>
              </w:rPr>
              <w:t>149200 – &lt;2&gt; – 151200</w:t>
            </w:r>
          </w:p>
        </w:tc>
      </w:tr>
      <w:tr w:rsidR="00F34FB6" w:rsidRPr="00A1115A" w14:paraId="6C56E4BB"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CE498A" w14:textId="77777777" w:rsidR="00F34FB6" w:rsidRPr="00A1115A" w:rsidRDefault="00F34FB6" w:rsidP="00F34FB6">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3E82CE4" w14:textId="77777777" w:rsidR="00F34FB6" w:rsidRPr="00A1115A" w:rsidRDefault="00F34FB6" w:rsidP="00F34FB6">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6D0F071C" w14:textId="77777777" w:rsidR="00F34FB6" w:rsidRPr="00A1115A" w:rsidRDefault="00F34FB6" w:rsidP="00F34FB6">
            <w:pPr>
              <w:pStyle w:val="TAC"/>
            </w:pPr>
            <w:r w:rsidRPr="00A1115A">
              <w:t>157600 – &lt;2&gt; – 159600</w:t>
            </w:r>
          </w:p>
        </w:tc>
        <w:tc>
          <w:tcPr>
            <w:tcW w:w="2877" w:type="dxa"/>
            <w:tcBorders>
              <w:top w:val="single" w:sz="4" w:space="0" w:color="auto"/>
              <w:left w:val="single" w:sz="4" w:space="0" w:color="auto"/>
              <w:bottom w:val="single" w:sz="4" w:space="0" w:color="auto"/>
              <w:right w:val="single" w:sz="4" w:space="0" w:color="auto"/>
            </w:tcBorders>
          </w:tcPr>
          <w:p w14:paraId="7490A6AB" w14:textId="77777777" w:rsidR="00F34FB6" w:rsidRPr="00A1115A" w:rsidRDefault="00F34FB6" w:rsidP="00F34FB6">
            <w:pPr>
              <w:pStyle w:val="TAC"/>
            </w:pPr>
            <w:r w:rsidRPr="00A1115A">
              <w:t>151600 – &lt;2&gt; – 153600</w:t>
            </w:r>
          </w:p>
        </w:tc>
      </w:tr>
      <w:tr w:rsidR="00F34FB6" w:rsidRPr="00A1115A" w14:paraId="67113F77"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91C874" w14:textId="77777777" w:rsidR="00F34FB6" w:rsidRPr="00A1115A" w:rsidRDefault="00F34FB6" w:rsidP="00F34FB6">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FC3E0FB" w14:textId="77777777" w:rsidR="00F34FB6" w:rsidRPr="00A1115A" w:rsidRDefault="00F34FB6" w:rsidP="00F34FB6">
            <w:pPr>
              <w:pStyle w:val="TAC"/>
            </w:pPr>
            <w:r w:rsidRPr="00A1115A">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789AEB06" w14:textId="77777777" w:rsidR="00F34FB6" w:rsidRPr="00A1115A" w:rsidRDefault="00F34FB6" w:rsidP="00F34FB6">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A375052" w14:textId="77777777" w:rsidR="00F34FB6" w:rsidRPr="00A1115A" w:rsidRDefault="00F34FB6" w:rsidP="00F34FB6">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r>
      <w:tr w:rsidR="00F34FB6" w:rsidRPr="00A1115A" w14:paraId="11BE485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BCA4BB" w14:textId="77777777" w:rsidR="00F34FB6" w:rsidRPr="00A1115A" w:rsidRDefault="00F34FB6" w:rsidP="00F34FB6">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F084E03"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A585C8" w14:textId="77777777" w:rsidR="00F34FB6" w:rsidRPr="00A1115A" w:rsidRDefault="00F34FB6" w:rsidP="00F34FB6">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250A2871" w14:textId="77777777" w:rsidR="00F34FB6" w:rsidRPr="00A1115A" w:rsidRDefault="00F34FB6" w:rsidP="00F34FB6">
            <w:pPr>
              <w:pStyle w:val="TAC"/>
            </w:pPr>
            <w:r w:rsidRPr="00A1115A">
              <w:t>158200</w:t>
            </w:r>
            <w:r w:rsidRPr="00A1115A">
              <w:rPr>
                <w:rFonts w:eastAsia="Yu Mincho"/>
              </w:rPr>
              <w:t xml:space="preserve"> – &lt;2&gt; – 164200</w:t>
            </w:r>
          </w:p>
        </w:tc>
      </w:tr>
      <w:tr w:rsidR="00F34FB6" w:rsidRPr="00A1115A" w14:paraId="2F683C7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EA5B3E" w14:textId="77777777" w:rsidR="00F34FB6" w:rsidRPr="00A1115A" w:rsidRDefault="00F34FB6" w:rsidP="00F34FB6">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BB3C5A" w14:textId="77777777" w:rsidR="00F34FB6" w:rsidRPr="00A1115A" w:rsidRDefault="00F34FB6" w:rsidP="00F34FB6">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20738F0" w14:textId="77777777" w:rsidR="00F34FB6" w:rsidRPr="00A1115A" w:rsidRDefault="00F34FB6" w:rsidP="00F34FB6">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A202CED" w14:textId="77777777" w:rsidR="00F34FB6" w:rsidRPr="00A1115A" w:rsidRDefault="00F34FB6" w:rsidP="00F34FB6">
            <w:pPr>
              <w:pStyle w:val="TAC"/>
            </w:pPr>
            <w:r>
              <w:rPr>
                <w:rFonts w:eastAsia="Yu Mincho" w:cs="Arial"/>
              </w:rPr>
              <w:t xml:space="preserve">305000 </w:t>
            </w:r>
            <w:r w:rsidRPr="003401E6">
              <w:rPr>
                <w:rFonts w:eastAsia="Yu Mincho" w:cs="Arial"/>
              </w:rPr>
              <w:t>– &lt;2&gt; –</w:t>
            </w:r>
            <w:r>
              <w:rPr>
                <w:rFonts w:eastAsia="Yu Mincho" w:cs="Arial"/>
              </w:rPr>
              <w:t xml:space="preserve"> 311800</w:t>
            </w:r>
          </w:p>
        </w:tc>
      </w:tr>
      <w:tr w:rsidR="00F34FB6" w:rsidRPr="00A1115A" w14:paraId="4F26C1F6"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E570AF" w14:textId="77777777" w:rsidR="00F34FB6" w:rsidRPr="00A1115A" w:rsidRDefault="00F34FB6" w:rsidP="00F34FB6">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920CB49"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A235D9A" w14:textId="77777777" w:rsidR="00F34FB6" w:rsidRPr="00A1115A" w:rsidRDefault="00F34FB6" w:rsidP="00F34FB6">
            <w:pPr>
              <w:pStyle w:val="TAC"/>
            </w:pPr>
            <w:r w:rsidRPr="00A1115A">
              <w:t>370000 – &lt;2&gt; – 383000</w:t>
            </w:r>
          </w:p>
        </w:tc>
        <w:tc>
          <w:tcPr>
            <w:tcW w:w="2877" w:type="dxa"/>
            <w:tcBorders>
              <w:top w:val="single" w:sz="4" w:space="0" w:color="auto"/>
              <w:left w:val="single" w:sz="4" w:space="0" w:color="auto"/>
              <w:bottom w:val="single" w:sz="4" w:space="0" w:color="auto"/>
              <w:right w:val="single" w:sz="4" w:space="0" w:color="auto"/>
            </w:tcBorders>
          </w:tcPr>
          <w:p w14:paraId="59CAAB9E" w14:textId="77777777" w:rsidR="00F34FB6" w:rsidRPr="00A1115A" w:rsidRDefault="00F34FB6" w:rsidP="00F34FB6">
            <w:pPr>
              <w:pStyle w:val="TAC"/>
            </w:pPr>
            <w:r w:rsidRPr="00A1115A">
              <w:t>386000 – &lt;2&gt; – 399000</w:t>
            </w:r>
          </w:p>
        </w:tc>
      </w:tr>
      <w:tr w:rsidR="00F34FB6" w:rsidRPr="00A1115A" w14:paraId="247B5ADD"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BD3FC" w14:textId="77777777" w:rsidR="00F34FB6" w:rsidRPr="00A1115A" w:rsidRDefault="00F34FB6" w:rsidP="00F34FB6">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E302751" w14:textId="77777777" w:rsidR="00F34FB6" w:rsidRPr="00A1115A" w:rsidRDefault="00F34FB6" w:rsidP="00F34FB6">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8610DD1" w14:textId="77777777" w:rsidR="00F34FB6" w:rsidRPr="00A1115A" w:rsidRDefault="00F34FB6" w:rsidP="00F34FB6">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tcPr>
          <w:p w14:paraId="7E5BD806" w14:textId="77777777" w:rsidR="00F34FB6" w:rsidRPr="00A1115A" w:rsidRDefault="00F34FB6" w:rsidP="00F34FB6">
            <w:pPr>
              <w:pStyle w:val="TAC"/>
            </w:pPr>
            <w:r w:rsidRPr="00A1115A">
              <w:t>171800 – &lt;2&gt; – 178800</w:t>
            </w:r>
          </w:p>
        </w:tc>
      </w:tr>
      <w:tr w:rsidR="00F34FB6" w:rsidRPr="00A1115A" w14:paraId="7AB80520"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598D5A" w14:textId="77777777" w:rsidR="00F34FB6" w:rsidRPr="00A1115A" w:rsidRDefault="00F34FB6" w:rsidP="00F34FB6">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59090F6"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615E9FC" w14:textId="77777777" w:rsidR="00F34FB6" w:rsidRPr="00A1115A" w:rsidRDefault="00F34FB6" w:rsidP="00F34FB6">
            <w:pPr>
              <w:pStyle w:val="TAC"/>
            </w:pPr>
            <w:r w:rsidRPr="00A1115A">
              <w:t>140600</w:t>
            </w:r>
            <w:r w:rsidRPr="00A1115A">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1BE405E" w14:textId="77777777" w:rsidR="00F34FB6" w:rsidRPr="00A1115A" w:rsidRDefault="00F34FB6" w:rsidP="00F34FB6">
            <w:pPr>
              <w:pStyle w:val="TAC"/>
            </w:pPr>
            <w:r w:rsidRPr="00A1115A">
              <w:t>151600</w:t>
            </w:r>
            <w:r w:rsidRPr="00A1115A">
              <w:rPr>
                <w:rFonts w:eastAsia="Yu Mincho"/>
              </w:rPr>
              <w:t xml:space="preserve"> – &lt;2&gt; – 160600</w:t>
            </w:r>
          </w:p>
        </w:tc>
      </w:tr>
      <w:tr w:rsidR="00F34FB6" w:rsidRPr="00A1115A" w14:paraId="4D203C56"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A99890" w14:textId="77777777" w:rsidR="00F34FB6" w:rsidRPr="00A1115A" w:rsidRDefault="00F34FB6" w:rsidP="00F34FB6">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054E8124"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FBCF7BB"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F788200" w14:textId="77777777" w:rsidR="00F34FB6" w:rsidRPr="00A1115A" w:rsidRDefault="00F34FB6" w:rsidP="00F34FB6">
            <w:pPr>
              <w:pStyle w:val="TAC"/>
            </w:pPr>
            <w:r w:rsidRPr="00A1115A">
              <w:t>143400</w:t>
            </w:r>
            <w:r w:rsidRPr="00A1115A">
              <w:rPr>
                <w:rFonts w:eastAsia="Yu Mincho"/>
              </w:rPr>
              <w:t xml:space="preserve"> – &lt;2&gt; – 145600</w:t>
            </w:r>
          </w:p>
        </w:tc>
      </w:tr>
      <w:tr w:rsidR="00F34FB6" w:rsidRPr="00A1115A" w14:paraId="44FAE5A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B79AE9" w14:textId="77777777" w:rsidR="00F34FB6" w:rsidRPr="00A1115A" w:rsidRDefault="00F34FB6" w:rsidP="00F34FB6">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6BEDD85"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452157" w14:textId="77777777" w:rsidR="00F34FB6" w:rsidRPr="00A1115A" w:rsidRDefault="00F34FB6" w:rsidP="00F34FB6">
            <w:pPr>
              <w:pStyle w:val="TAC"/>
            </w:pPr>
            <w:r w:rsidRPr="00A1115A">
              <w:t>461000 – &lt;2&gt; – 463000</w:t>
            </w:r>
          </w:p>
        </w:tc>
        <w:tc>
          <w:tcPr>
            <w:tcW w:w="2877" w:type="dxa"/>
            <w:tcBorders>
              <w:top w:val="single" w:sz="4" w:space="0" w:color="auto"/>
              <w:left w:val="single" w:sz="4" w:space="0" w:color="auto"/>
              <w:bottom w:val="single" w:sz="4" w:space="0" w:color="auto"/>
              <w:right w:val="single" w:sz="4" w:space="0" w:color="auto"/>
            </w:tcBorders>
          </w:tcPr>
          <w:p w14:paraId="4E1CE145" w14:textId="77777777" w:rsidR="00F34FB6" w:rsidRPr="00A1115A" w:rsidRDefault="00F34FB6" w:rsidP="00F34FB6">
            <w:pPr>
              <w:pStyle w:val="TAC"/>
            </w:pPr>
            <w:r w:rsidRPr="00A1115A">
              <w:t>470000 – &lt;2&gt; – 472000</w:t>
            </w:r>
          </w:p>
        </w:tc>
      </w:tr>
      <w:tr w:rsidR="00F34FB6" w:rsidRPr="00A1115A" w14:paraId="001FD51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497D2D" w14:textId="77777777" w:rsidR="00F34FB6" w:rsidRPr="00A1115A" w:rsidRDefault="00F34FB6" w:rsidP="00F34FB6">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654200E"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45EAAD4" w14:textId="77777777" w:rsidR="00F34FB6" w:rsidRPr="00A1115A" w:rsidRDefault="00F34FB6" w:rsidP="00F34FB6">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7ECC5683" w14:textId="77777777" w:rsidR="00F34FB6" w:rsidRPr="00A1115A" w:rsidRDefault="00F34FB6" w:rsidP="00F34FB6">
            <w:pPr>
              <w:pStyle w:val="TAC"/>
            </w:pPr>
            <w:r w:rsidRPr="00A1115A">
              <w:t>402000 – &lt;2&gt; – 405000</w:t>
            </w:r>
          </w:p>
        </w:tc>
      </w:tr>
      <w:tr w:rsidR="00F34FB6" w:rsidRPr="00A1115A" w14:paraId="4DE14353"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3E32E9" w14:textId="77777777" w:rsidR="00F34FB6" w:rsidRPr="00A1115A" w:rsidRDefault="00F34FB6" w:rsidP="00F34FB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D33FBE6"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5373F4" w14:textId="77777777" w:rsidR="00F34FB6" w:rsidRPr="00A1115A" w:rsidRDefault="00F34FB6" w:rsidP="00F34FB6">
            <w:pPr>
              <w:pStyle w:val="TAC"/>
            </w:pPr>
            <w:r w:rsidRPr="00A1115A">
              <w:t>514000</w:t>
            </w:r>
            <w:r w:rsidRPr="00A1115A">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429449D5" w14:textId="77777777" w:rsidR="00F34FB6" w:rsidRPr="00A1115A" w:rsidRDefault="00F34FB6" w:rsidP="00F34FB6">
            <w:pPr>
              <w:pStyle w:val="TAC"/>
            </w:pPr>
            <w:r w:rsidRPr="00A1115A">
              <w:t>514000</w:t>
            </w:r>
            <w:r w:rsidRPr="00A1115A">
              <w:rPr>
                <w:rFonts w:eastAsia="Yu Mincho"/>
              </w:rPr>
              <w:t xml:space="preserve"> – &lt;2&gt; – 524000</w:t>
            </w:r>
          </w:p>
        </w:tc>
      </w:tr>
      <w:tr w:rsidR="00F34FB6" w:rsidRPr="00A1115A" w14:paraId="0EBEBF89"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E0A3EA" w14:textId="77777777" w:rsidR="00F34FB6" w:rsidRPr="00A1115A" w:rsidRDefault="00F34FB6" w:rsidP="00F34FB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5FD1CE7"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7A4A9C09" w14:textId="77777777" w:rsidR="00F34FB6" w:rsidRPr="00A1115A" w:rsidRDefault="00F34FB6" w:rsidP="00F34FB6">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1B510879" w14:textId="77777777" w:rsidR="00F34FB6" w:rsidRPr="00A1115A" w:rsidRDefault="00F34FB6" w:rsidP="00F34FB6">
            <w:pPr>
              <w:pStyle w:val="TAC"/>
            </w:pPr>
            <w:r w:rsidRPr="00A1115A">
              <w:t>376000 – &lt;2&gt; – 384000</w:t>
            </w:r>
          </w:p>
        </w:tc>
      </w:tr>
      <w:tr w:rsidR="00F34FB6" w:rsidRPr="00A1115A" w14:paraId="72B02A2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69960" w14:textId="77777777" w:rsidR="00F34FB6" w:rsidRPr="00A1115A" w:rsidRDefault="00F34FB6" w:rsidP="00F34FB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BF6D0F7"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6BB6C72" w14:textId="77777777" w:rsidR="00F34FB6" w:rsidRPr="00A1115A" w:rsidRDefault="00F34FB6" w:rsidP="00F34FB6">
            <w:pPr>
              <w:pStyle w:val="TAC"/>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6F3C2DA6" w14:textId="77777777" w:rsidR="00F34FB6" w:rsidRPr="00A1115A" w:rsidRDefault="00F34FB6" w:rsidP="00F34FB6">
            <w:pPr>
              <w:pStyle w:val="TAC"/>
            </w:pPr>
            <w:r w:rsidRPr="00A1115A">
              <w:t>460000 – &lt;2&gt; – 480000</w:t>
            </w:r>
          </w:p>
        </w:tc>
      </w:tr>
      <w:tr w:rsidR="00F34FB6" w:rsidRPr="00A1115A" w14:paraId="12097F85" w14:textId="77777777" w:rsidTr="00F34FB6">
        <w:trPr>
          <w:trHeight w:val="187"/>
          <w:jc w:val="center"/>
        </w:trPr>
        <w:tc>
          <w:tcPr>
            <w:tcW w:w="1242" w:type="dxa"/>
            <w:tcBorders>
              <w:left w:val="single" w:sz="4" w:space="0" w:color="auto"/>
              <w:bottom w:val="single" w:sz="4" w:space="0" w:color="auto"/>
              <w:right w:val="single" w:sz="4" w:space="0" w:color="auto"/>
            </w:tcBorders>
          </w:tcPr>
          <w:p w14:paraId="6B4DBC8F" w14:textId="77777777" w:rsidR="00F34FB6" w:rsidRPr="00A1115A" w:rsidRDefault="00F34FB6" w:rsidP="00F34FB6">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047A22D"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25654C" w14:textId="77777777" w:rsidR="00F34FB6" w:rsidRPr="00A1115A" w:rsidRDefault="00F34FB6" w:rsidP="00F34FB6">
            <w:pPr>
              <w:pStyle w:val="TAC"/>
            </w:pPr>
            <w:r w:rsidRPr="00A1115A">
              <w:t>286400</w:t>
            </w:r>
            <w:r w:rsidRPr="00A1115A">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70AC035A" w14:textId="77777777" w:rsidR="00F34FB6" w:rsidRPr="00A1115A" w:rsidRDefault="00F34FB6" w:rsidP="00F34FB6">
            <w:pPr>
              <w:pStyle w:val="TAC"/>
            </w:pPr>
            <w:r w:rsidRPr="00A1115A">
              <w:t>286400</w:t>
            </w:r>
            <w:r w:rsidRPr="00A1115A">
              <w:rPr>
                <w:rFonts w:eastAsia="Yu Mincho"/>
              </w:rPr>
              <w:t xml:space="preserve"> – &lt;2&gt; – 303400</w:t>
            </w:r>
          </w:p>
        </w:tc>
      </w:tr>
      <w:tr w:rsidR="00F34FB6" w:rsidRPr="00A1115A" w14:paraId="1F2489C1"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6DD37B" w14:textId="77777777" w:rsidR="00F34FB6" w:rsidRPr="00A1115A" w:rsidRDefault="00F34FB6" w:rsidP="00F34FB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D56D812"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7AC01D5" w14:textId="77777777" w:rsidR="00F34FB6" w:rsidRPr="00A1115A" w:rsidRDefault="00F34FB6" w:rsidP="00F34FB6">
            <w:pPr>
              <w:pStyle w:val="TAC"/>
            </w:pPr>
            <w:r w:rsidRPr="00A1115A">
              <w:t>496700</w:t>
            </w:r>
            <w:r w:rsidRPr="00A1115A">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2CCF134F" w14:textId="77777777" w:rsidR="00F34FB6" w:rsidRPr="00A1115A" w:rsidRDefault="00F34FB6" w:rsidP="00F34FB6">
            <w:pPr>
              <w:pStyle w:val="TAC"/>
            </w:pPr>
            <w:r w:rsidRPr="00A1115A">
              <w:t>496700</w:t>
            </w:r>
            <w:r w:rsidRPr="00A1115A">
              <w:rPr>
                <w:rFonts w:eastAsia="Yu Mincho"/>
              </w:rPr>
              <w:t xml:space="preserve"> – &lt;2&gt; – 499000</w:t>
            </w:r>
          </w:p>
        </w:tc>
      </w:tr>
      <w:tr w:rsidR="00F34FB6" w:rsidRPr="00A1115A" w14:paraId="11D180FB"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C57299" w14:textId="77777777" w:rsidR="00F34FB6" w:rsidRPr="00A1115A" w:rsidRDefault="00F34FB6" w:rsidP="00F34FB6">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4CCA4E58" w14:textId="77777777" w:rsidR="00F34FB6" w:rsidRPr="00A1115A" w:rsidRDefault="00F34FB6" w:rsidP="00F34FB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82C5BFD" w14:textId="77777777" w:rsidR="00F34FB6" w:rsidRPr="00A1115A" w:rsidRDefault="00F34FB6" w:rsidP="00F34FB6">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D1C078" w14:textId="77777777" w:rsidR="00F34FB6" w:rsidRPr="00A1115A" w:rsidRDefault="00F34FB6" w:rsidP="00F34FB6">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r>
      <w:tr w:rsidR="00F34FB6" w:rsidRPr="00A1115A" w14:paraId="5185774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4DD84E" w14:textId="77777777" w:rsidR="00F34FB6" w:rsidRPr="00A1115A" w:rsidRDefault="00F34FB6" w:rsidP="00F34FB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E6FE7E1"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61F576A" w14:textId="77777777" w:rsidR="00F34FB6" w:rsidRPr="00A1115A" w:rsidRDefault="00F34FB6" w:rsidP="00F34FB6">
            <w:pPr>
              <w:pStyle w:val="TAC"/>
            </w:pPr>
            <w:r w:rsidRPr="00A1115A">
              <w:t>384000</w:t>
            </w:r>
            <w:r w:rsidRPr="00A1115A">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3B694B95" w14:textId="77777777" w:rsidR="00F34FB6" w:rsidRPr="00A1115A" w:rsidRDefault="00F34FB6" w:rsidP="00F34FB6">
            <w:pPr>
              <w:pStyle w:val="TAC"/>
            </w:pPr>
            <w:r w:rsidRPr="00A1115A">
              <w:t>422000</w:t>
            </w:r>
            <w:r w:rsidRPr="00A1115A">
              <w:rPr>
                <w:rFonts w:eastAsia="Yu Mincho"/>
              </w:rPr>
              <w:t xml:space="preserve"> – &lt;2&gt; – 440000</w:t>
            </w:r>
          </w:p>
        </w:tc>
      </w:tr>
      <w:tr w:rsidR="00F34FB6" w:rsidRPr="00A1115A" w14:paraId="619DC76D"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3EE5EC" w14:textId="77777777" w:rsidR="00F34FB6" w:rsidRPr="00A1115A" w:rsidRDefault="00F34FB6" w:rsidP="00F34FB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70074880"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75586D" w14:textId="77777777" w:rsidR="00F34FB6" w:rsidRPr="00A1115A" w:rsidRDefault="00F34FB6" w:rsidP="00F34FB6">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ACE263D" w14:textId="77777777" w:rsidR="00F34FB6" w:rsidRPr="00A1115A" w:rsidRDefault="00F34FB6" w:rsidP="00F34FB6">
            <w:pPr>
              <w:pStyle w:val="TAC"/>
            </w:pPr>
            <w:r w:rsidRPr="00A1115A">
              <w:t>422000</w:t>
            </w:r>
            <w:r w:rsidRPr="00A1115A">
              <w:rPr>
                <w:rFonts w:eastAsia="Yu Mincho"/>
              </w:rPr>
              <w:t xml:space="preserve"> – &lt;2&gt; – 440000</w:t>
            </w:r>
          </w:p>
        </w:tc>
      </w:tr>
      <w:tr w:rsidR="00F34FB6" w:rsidRPr="00A1115A" w14:paraId="05E3DFB7"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F8958F" w14:textId="77777777" w:rsidR="00F34FB6" w:rsidRPr="00A1115A" w:rsidRDefault="00F34FB6" w:rsidP="00F34FB6">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78E7D8B" w14:textId="77777777" w:rsidR="00F34FB6" w:rsidRPr="00A1115A" w:rsidRDefault="00F34FB6" w:rsidP="00F34FB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731B3B" w14:textId="77777777" w:rsidR="00F34FB6" w:rsidRPr="00A1115A" w:rsidRDefault="00F34FB6" w:rsidP="00F34FB6">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AE88931" w14:textId="77777777" w:rsidR="00F34FB6" w:rsidRPr="00A1115A" w:rsidRDefault="00F34FB6" w:rsidP="00F34FB6">
            <w:pPr>
              <w:pStyle w:val="TAC"/>
            </w:pPr>
            <w:r w:rsidRPr="00CD0F94">
              <w:rPr>
                <w:lang w:val="x-none"/>
              </w:rPr>
              <w:t>147600</w:t>
            </w:r>
            <w:r>
              <w:rPr>
                <w:lang w:val="en-US"/>
              </w:rPr>
              <w:t xml:space="preserve"> </w:t>
            </w:r>
            <w:r w:rsidRPr="00CD0F94">
              <w:rPr>
                <w:lang w:val="x-none"/>
              </w:rPr>
              <w:t>– &lt;2&gt; – 151600</w:t>
            </w:r>
          </w:p>
        </w:tc>
      </w:tr>
      <w:tr w:rsidR="00F34FB6" w:rsidRPr="00A1115A" w14:paraId="77C3C175"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0A2AD4" w14:textId="77777777" w:rsidR="00F34FB6" w:rsidRPr="00A1115A" w:rsidRDefault="00F34FB6" w:rsidP="00F34FB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B19B519"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454EC2" w14:textId="77777777" w:rsidR="00F34FB6" w:rsidRPr="00A1115A" w:rsidRDefault="00F34FB6" w:rsidP="00F34FB6">
            <w:pPr>
              <w:pStyle w:val="TAC"/>
            </w:pPr>
            <w:r w:rsidRPr="00A1115A">
              <w:t>339000</w:t>
            </w:r>
            <w:r w:rsidRPr="00A1115A">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41EB37AD" w14:textId="77777777" w:rsidR="00F34FB6" w:rsidRPr="00A1115A" w:rsidRDefault="00F34FB6" w:rsidP="00F34FB6">
            <w:pPr>
              <w:pStyle w:val="TAC"/>
            </w:pPr>
            <w:r w:rsidRPr="00A1115A">
              <w:t>399000</w:t>
            </w:r>
            <w:r w:rsidRPr="00A1115A">
              <w:rPr>
                <w:rFonts w:eastAsia="Yu Mincho"/>
              </w:rPr>
              <w:t xml:space="preserve"> – &lt;2&gt; – 404000</w:t>
            </w:r>
          </w:p>
        </w:tc>
      </w:tr>
      <w:tr w:rsidR="00F34FB6" w:rsidRPr="00A1115A" w14:paraId="7F8D0C7F"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E1AF00" w14:textId="77777777" w:rsidR="00F34FB6" w:rsidRPr="00A1115A" w:rsidRDefault="00F34FB6" w:rsidP="00F34FB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C035278"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67F734C" w14:textId="77777777" w:rsidR="00F34FB6" w:rsidRPr="00A1115A" w:rsidRDefault="00F34FB6" w:rsidP="00F34FB6">
            <w:pPr>
              <w:pStyle w:val="TAC"/>
            </w:pPr>
            <w:r w:rsidRPr="00A1115A">
              <w:t>132600</w:t>
            </w:r>
            <w:r w:rsidRPr="00A1115A">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1277232C" w14:textId="77777777" w:rsidR="00F34FB6" w:rsidRPr="00A1115A" w:rsidRDefault="00F34FB6" w:rsidP="00F34FB6">
            <w:pPr>
              <w:pStyle w:val="TAC"/>
            </w:pPr>
            <w:r w:rsidRPr="00A1115A">
              <w:t>123400</w:t>
            </w:r>
            <w:r w:rsidRPr="00A1115A">
              <w:rPr>
                <w:rFonts w:eastAsia="Yu Mincho"/>
              </w:rPr>
              <w:t xml:space="preserve"> – &lt;2&gt; – 130400</w:t>
            </w:r>
          </w:p>
        </w:tc>
      </w:tr>
      <w:tr w:rsidR="00F34FB6" w:rsidRPr="00A1115A" w14:paraId="0876A97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256935" w14:textId="77777777" w:rsidR="00F34FB6" w:rsidRPr="00A1115A" w:rsidRDefault="00F34FB6" w:rsidP="00F34FB6">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34206DE"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70E7313" w14:textId="77777777" w:rsidR="00F34FB6" w:rsidRPr="00A1115A" w:rsidRDefault="00F34FB6" w:rsidP="00F34FB6">
            <w:pPr>
              <w:pStyle w:val="TAC"/>
            </w:pPr>
            <w:r w:rsidRPr="00A1115A">
              <w:t>285400</w:t>
            </w:r>
            <w:r w:rsidRPr="00A1115A">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106186A2" w14:textId="77777777" w:rsidR="00F34FB6" w:rsidRPr="00A1115A" w:rsidRDefault="00F34FB6" w:rsidP="00F34FB6">
            <w:pPr>
              <w:pStyle w:val="TAC"/>
            </w:pPr>
            <w:r w:rsidRPr="00A1115A">
              <w:t>295000</w:t>
            </w:r>
            <w:r w:rsidRPr="00A1115A">
              <w:rPr>
                <w:rFonts w:eastAsia="Yu Mincho"/>
              </w:rPr>
              <w:t xml:space="preserve"> – &lt;2&gt; – 303600</w:t>
            </w:r>
          </w:p>
        </w:tc>
      </w:tr>
      <w:tr w:rsidR="00F34FB6" w:rsidRPr="00A1115A" w14:paraId="51E9665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4F8E3F" w14:textId="77777777" w:rsidR="00F34FB6" w:rsidRPr="00A1115A" w:rsidRDefault="00F34FB6" w:rsidP="00F34FB6">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610EF30"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B4D849"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DA25D0" w14:textId="77777777" w:rsidR="00F34FB6" w:rsidRPr="00A1115A" w:rsidRDefault="00F34FB6" w:rsidP="00F34FB6">
            <w:pPr>
              <w:pStyle w:val="TAC"/>
            </w:pPr>
            <w:r w:rsidRPr="00A1115A">
              <w:t>286400</w:t>
            </w:r>
            <w:r w:rsidRPr="00A1115A">
              <w:rPr>
                <w:rFonts w:eastAsia="Yu Mincho"/>
              </w:rPr>
              <w:t xml:space="preserve"> – &lt;2&gt; – 303400</w:t>
            </w:r>
          </w:p>
        </w:tc>
      </w:tr>
      <w:tr w:rsidR="00F34FB6" w:rsidRPr="00A1115A" w14:paraId="446AC0AE"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08FAC5" w14:textId="77777777" w:rsidR="00F34FB6" w:rsidRPr="00A1115A" w:rsidRDefault="00F34FB6" w:rsidP="00F34FB6">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D890A25"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D56F838" w14:textId="77777777" w:rsidR="00F34FB6" w:rsidRPr="00A1115A" w:rsidRDefault="00F34FB6" w:rsidP="00F34FB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C7D77D4" w14:textId="77777777" w:rsidR="00F34FB6" w:rsidRPr="00A1115A" w:rsidRDefault="00F34FB6" w:rsidP="00F34FB6">
            <w:pPr>
              <w:pStyle w:val="TAC"/>
            </w:pPr>
            <w:r w:rsidRPr="00A1115A">
              <w:t>285400</w:t>
            </w:r>
            <w:r w:rsidRPr="00A1115A">
              <w:rPr>
                <w:rFonts w:eastAsia="Yu Mincho"/>
              </w:rPr>
              <w:t xml:space="preserve"> – &lt;2&gt; – 286400</w:t>
            </w:r>
          </w:p>
        </w:tc>
      </w:tr>
      <w:tr w:rsidR="00F34FB6" w:rsidRPr="00A1115A" w14:paraId="53E6A830" w14:textId="77777777" w:rsidTr="00F34FB6">
        <w:trPr>
          <w:trHeight w:val="187"/>
          <w:jc w:val="center"/>
        </w:trPr>
        <w:tc>
          <w:tcPr>
            <w:tcW w:w="1242" w:type="dxa"/>
            <w:tcBorders>
              <w:left w:val="single" w:sz="4" w:space="0" w:color="auto"/>
              <w:bottom w:val="single" w:sz="4" w:space="0" w:color="auto"/>
              <w:right w:val="single" w:sz="4" w:space="0" w:color="auto"/>
            </w:tcBorders>
            <w:hideMark/>
          </w:tcPr>
          <w:p w14:paraId="4E6EA3AF" w14:textId="77777777" w:rsidR="00F34FB6" w:rsidRPr="00A1115A" w:rsidRDefault="00F34FB6" w:rsidP="00F34FB6">
            <w:pPr>
              <w:pStyle w:val="TAC"/>
            </w:pPr>
            <w:r w:rsidRPr="00A1115A">
              <w:t>n80</w:t>
            </w:r>
          </w:p>
        </w:tc>
        <w:tc>
          <w:tcPr>
            <w:tcW w:w="1146" w:type="dxa"/>
            <w:tcBorders>
              <w:top w:val="single" w:sz="4" w:space="0" w:color="auto"/>
              <w:left w:val="single" w:sz="4" w:space="0" w:color="auto"/>
              <w:right w:val="single" w:sz="4" w:space="0" w:color="auto"/>
            </w:tcBorders>
          </w:tcPr>
          <w:p w14:paraId="058A4D90"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right w:val="single" w:sz="4" w:space="0" w:color="auto"/>
            </w:tcBorders>
          </w:tcPr>
          <w:p w14:paraId="25CE50C0" w14:textId="77777777" w:rsidR="00F34FB6" w:rsidRPr="00A1115A" w:rsidRDefault="00F34FB6" w:rsidP="00F34FB6">
            <w:pPr>
              <w:pStyle w:val="TAC"/>
            </w:pPr>
            <w:r w:rsidRPr="00A1115A">
              <w:t>342000</w:t>
            </w:r>
            <w:r w:rsidRPr="00A1115A">
              <w:rPr>
                <w:rFonts w:eastAsia="Yu Mincho"/>
              </w:rPr>
              <w:t xml:space="preserve"> – &lt;2&gt; – 357000</w:t>
            </w:r>
          </w:p>
        </w:tc>
        <w:tc>
          <w:tcPr>
            <w:tcW w:w="2877" w:type="dxa"/>
            <w:tcBorders>
              <w:top w:val="single" w:sz="4" w:space="0" w:color="auto"/>
              <w:left w:val="single" w:sz="4" w:space="0" w:color="auto"/>
              <w:right w:val="single" w:sz="4" w:space="0" w:color="auto"/>
            </w:tcBorders>
          </w:tcPr>
          <w:p w14:paraId="76FC9B81" w14:textId="77777777" w:rsidR="00F34FB6" w:rsidRPr="00A1115A" w:rsidRDefault="00F34FB6" w:rsidP="00F34FB6">
            <w:pPr>
              <w:pStyle w:val="TAC"/>
            </w:pPr>
            <w:r w:rsidRPr="00A1115A">
              <w:t>N/A</w:t>
            </w:r>
          </w:p>
        </w:tc>
      </w:tr>
      <w:tr w:rsidR="00F34FB6" w:rsidRPr="00A1115A" w14:paraId="5A29433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F0AE2" w14:textId="77777777" w:rsidR="00F34FB6" w:rsidRPr="00A1115A" w:rsidRDefault="00F34FB6" w:rsidP="00F34FB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BE16AF2"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D0C6DE" w14:textId="77777777" w:rsidR="00F34FB6" w:rsidRPr="00A1115A" w:rsidRDefault="00F34FB6" w:rsidP="00F34FB6">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0169FD5B" w14:textId="77777777" w:rsidR="00F34FB6" w:rsidRPr="00A1115A" w:rsidRDefault="00F34FB6" w:rsidP="00F34FB6">
            <w:pPr>
              <w:pStyle w:val="TAC"/>
            </w:pPr>
            <w:r w:rsidRPr="00A1115A">
              <w:t>N/A</w:t>
            </w:r>
          </w:p>
        </w:tc>
      </w:tr>
      <w:tr w:rsidR="00F34FB6" w:rsidRPr="00A1115A" w14:paraId="5AC78A2A"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04161A" w14:textId="77777777" w:rsidR="00F34FB6" w:rsidRPr="00A1115A" w:rsidRDefault="00F34FB6" w:rsidP="00F34FB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3D0E48C"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DCA780" w14:textId="77777777" w:rsidR="00F34FB6" w:rsidRPr="00A1115A" w:rsidRDefault="00F34FB6" w:rsidP="00F34FB6">
            <w:pPr>
              <w:pStyle w:val="TAC"/>
            </w:pPr>
            <w:r w:rsidRPr="00A1115A">
              <w:t>166400</w:t>
            </w:r>
            <w:r w:rsidRPr="00A1115A">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0F12AEC6" w14:textId="77777777" w:rsidR="00F34FB6" w:rsidRPr="00A1115A" w:rsidRDefault="00F34FB6" w:rsidP="00F34FB6">
            <w:pPr>
              <w:pStyle w:val="TAC"/>
            </w:pPr>
            <w:r w:rsidRPr="00A1115A">
              <w:t>N/A</w:t>
            </w:r>
          </w:p>
        </w:tc>
      </w:tr>
      <w:tr w:rsidR="00F34FB6" w:rsidRPr="00A1115A" w14:paraId="029E7253"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0C5BDA" w14:textId="77777777" w:rsidR="00F34FB6" w:rsidRPr="00A1115A" w:rsidRDefault="00F34FB6" w:rsidP="00F34FB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92C97EE"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ECD6838" w14:textId="77777777" w:rsidR="00F34FB6" w:rsidRPr="00A1115A" w:rsidRDefault="00F34FB6" w:rsidP="00F34FB6">
            <w:pPr>
              <w:pStyle w:val="TAC"/>
            </w:pPr>
            <w:r w:rsidRPr="00A1115A">
              <w:t>140600</w:t>
            </w:r>
            <w:r w:rsidRPr="00A1115A">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4923EF41" w14:textId="77777777" w:rsidR="00F34FB6" w:rsidRPr="00A1115A" w:rsidRDefault="00F34FB6" w:rsidP="00F34FB6">
            <w:pPr>
              <w:pStyle w:val="TAC"/>
            </w:pPr>
            <w:r w:rsidRPr="00A1115A">
              <w:t>N/A</w:t>
            </w:r>
          </w:p>
        </w:tc>
      </w:tr>
      <w:tr w:rsidR="00F34FB6" w:rsidRPr="00A1115A" w14:paraId="5F6C2001"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94883C" w14:textId="77777777" w:rsidR="00F34FB6" w:rsidRPr="00A1115A" w:rsidRDefault="00F34FB6" w:rsidP="00F34FB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43B3479"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58EC29" w14:textId="77777777" w:rsidR="00F34FB6" w:rsidRPr="00A1115A" w:rsidRDefault="00F34FB6" w:rsidP="00F34FB6">
            <w:pPr>
              <w:pStyle w:val="TAC"/>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2468B172" w14:textId="77777777" w:rsidR="00F34FB6" w:rsidRPr="00A1115A" w:rsidRDefault="00F34FB6" w:rsidP="00F34FB6">
            <w:pPr>
              <w:pStyle w:val="TAC"/>
            </w:pPr>
            <w:r w:rsidRPr="00A1115A">
              <w:t>N/A</w:t>
            </w:r>
          </w:p>
        </w:tc>
      </w:tr>
      <w:tr w:rsidR="00F34FB6" w:rsidRPr="00A1115A" w14:paraId="0767D154"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214AC0A" w14:textId="77777777" w:rsidR="00F34FB6" w:rsidRPr="00A1115A" w:rsidRDefault="00F34FB6" w:rsidP="00F34FB6">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E18E820" w14:textId="77777777" w:rsidR="00F34FB6" w:rsidRPr="00A1115A" w:rsidRDefault="00F34FB6" w:rsidP="00F34FB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8E146E" w14:textId="77777777" w:rsidR="00F34FB6" w:rsidRPr="00A1115A" w:rsidRDefault="00F34FB6" w:rsidP="00F34FB6">
            <w:pPr>
              <w:pStyle w:val="TAC"/>
            </w:pPr>
            <w:r w:rsidRPr="00F15D97">
              <w:rPr>
                <w:lang w:val="x-none"/>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1B27CBB" w14:textId="77777777" w:rsidR="00F34FB6" w:rsidRPr="00A1115A" w:rsidRDefault="00F34FB6" w:rsidP="00F34FB6">
            <w:pPr>
              <w:pStyle w:val="TAC"/>
            </w:pPr>
            <w:r w:rsidRPr="00F15D97">
              <w:rPr>
                <w:lang w:val="x-none"/>
              </w:rPr>
              <w:t>145600 – &lt;2&gt; – 149200</w:t>
            </w:r>
          </w:p>
        </w:tc>
      </w:tr>
      <w:tr w:rsidR="00F34FB6" w:rsidRPr="00A1115A" w14:paraId="3B486156"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D62A41" w14:textId="77777777" w:rsidR="00F34FB6" w:rsidRPr="00A1115A" w:rsidRDefault="00F34FB6" w:rsidP="00F34FB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71FD5EF"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B5EEEE4" w14:textId="77777777" w:rsidR="00F34FB6" w:rsidRPr="00A1115A" w:rsidRDefault="00F34FB6" w:rsidP="00F34FB6">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43FF7C17" w14:textId="77777777" w:rsidR="00F34FB6" w:rsidRPr="00A1115A" w:rsidRDefault="00F34FB6" w:rsidP="00F34FB6">
            <w:pPr>
              <w:pStyle w:val="TAC"/>
            </w:pPr>
            <w:r w:rsidRPr="00A1115A">
              <w:t>N/A</w:t>
            </w:r>
          </w:p>
        </w:tc>
      </w:tr>
      <w:tr w:rsidR="00F34FB6" w:rsidRPr="00A1115A" w14:paraId="04D235E2" w14:textId="77777777" w:rsidTr="00F34FB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CAF80E" w14:textId="77777777" w:rsidR="00F34FB6" w:rsidRPr="00A1115A" w:rsidRDefault="00F34FB6" w:rsidP="00F34FB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F9B2CCB" w14:textId="77777777" w:rsidR="00F34FB6" w:rsidRPr="00A1115A" w:rsidRDefault="00F34FB6" w:rsidP="00F34FB6">
            <w:pPr>
              <w:pStyle w:val="TAC"/>
              <w:rPr>
                <w:rFonts w:eastAsia="Yu Mincho"/>
              </w:rPr>
            </w:pPr>
            <w:r w:rsidRPr="00A1115A">
              <w:rPr>
                <w:rFonts w:eastAsia="等线"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1F123D51" w14:textId="77777777" w:rsidR="00F34FB6" w:rsidRPr="00A1115A" w:rsidRDefault="00F34FB6" w:rsidP="00F34FB6">
            <w:pPr>
              <w:pStyle w:val="TAC"/>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9C7108A" w14:textId="77777777" w:rsidR="00F34FB6" w:rsidRPr="00A1115A" w:rsidRDefault="00F34FB6" w:rsidP="00F34FB6">
            <w:pPr>
              <w:pStyle w:val="TAC"/>
            </w:pPr>
            <w:r w:rsidRPr="00A1115A">
              <w:t>N/A</w:t>
            </w:r>
          </w:p>
        </w:tc>
      </w:tr>
      <w:tr w:rsidR="00F34FB6" w:rsidRPr="00A1115A" w14:paraId="232F5819" w14:textId="77777777" w:rsidTr="00F34FB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F69D7FA" w14:textId="77777777" w:rsidR="00F34FB6" w:rsidRPr="00A1115A" w:rsidRDefault="00F34FB6" w:rsidP="00F34FB6">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6A8F4020"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9BEF35" w14:textId="77777777" w:rsidR="00F34FB6" w:rsidRPr="00A1115A" w:rsidRDefault="00F34FB6" w:rsidP="00F34FB6">
            <w:pPr>
              <w:pStyle w:val="TAC"/>
            </w:pPr>
            <w:r w:rsidRPr="00A1115A">
              <w:t>499200</w:t>
            </w:r>
            <w:r w:rsidRPr="00A1115A">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3D348717" w14:textId="77777777" w:rsidR="00F34FB6" w:rsidRPr="00A1115A" w:rsidRDefault="00F34FB6" w:rsidP="00F34FB6">
            <w:pPr>
              <w:pStyle w:val="TAC"/>
            </w:pPr>
            <w:r w:rsidRPr="00A1115A">
              <w:t>499200</w:t>
            </w:r>
            <w:r w:rsidRPr="00A1115A">
              <w:rPr>
                <w:rFonts w:eastAsia="Yu Mincho"/>
              </w:rPr>
              <w:t xml:space="preserve"> – &lt;2&gt; – 538000</w:t>
            </w:r>
          </w:p>
        </w:tc>
      </w:tr>
      <w:tr w:rsidR="00F34FB6" w:rsidRPr="00A1115A" w14:paraId="0EFF892D" w14:textId="77777777" w:rsidTr="00F34FB6">
        <w:trPr>
          <w:trHeight w:val="187"/>
          <w:jc w:val="center"/>
        </w:trPr>
        <w:tc>
          <w:tcPr>
            <w:tcW w:w="1242" w:type="dxa"/>
            <w:tcBorders>
              <w:left w:val="single" w:sz="4" w:space="0" w:color="auto"/>
              <w:right w:val="single" w:sz="4" w:space="0" w:color="auto"/>
            </w:tcBorders>
            <w:vAlign w:val="center"/>
          </w:tcPr>
          <w:p w14:paraId="6A536948" w14:textId="77777777" w:rsidR="00F34FB6" w:rsidRPr="00A1115A" w:rsidRDefault="00F34FB6" w:rsidP="00F34FB6">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CFAE3D2"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02C202" w14:textId="77777777" w:rsidR="00F34FB6" w:rsidRPr="00A1115A" w:rsidRDefault="00F34FB6" w:rsidP="00F34FB6">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4D9B4F2" w14:textId="77777777" w:rsidR="00F34FB6" w:rsidRPr="00A1115A" w:rsidRDefault="00F34FB6" w:rsidP="00F34FB6">
            <w:pPr>
              <w:pStyle w:val="TAC"/>
            </w:pPr>
            <w:r w:rsidRPr="00A1115A">
              <w:t>285400</w:t>
            </w:r>
            <w:r w:rsidRPr="00A1115A">
              <w:rPr>
                <w:rFonts w:eastAsia="Yu Mincho"/>
              </w:rPr>
              <w:t xml:space="preserve"> – &lt;2&gt; – 286400</w:t>
            </w:r>
          </w:p>
        </w:tc>
      </w:tr>
      <w:tr w:rsidR="00F34FB6" w:rsidRPr="00A1115A" w14:paraId="14ED904B" w14:textId="77777777" w:rsidTr="00F34FB6">
        <w:trPr>
          <w:trHeight w:val="187"/>
          <w:jc w:val="center"/>
        </w:trPr>
        <w:tc>
          <w:tcPr>
            <w:tcW w:w="1242" w:type="dxa"/>
            <w:tcBorders>
              <w:left w:val="single" w:sz="4" w:space="0" w:color="auto"/>
              <w:right w:val="single" w:sz="4" w:space="0" w:color="auto"/>
            </w:tcBorders>
            <w:vAlign w:val="center"/>
          </w:tcPr>
          <w:p w14:paraId="7C3E2DFA" w14:textId="77777777" w:rsidR="00F34FB6" w:rsidRPr="00A1115A" w:rsidRDefault="00F34FB6" w:rsidP="00F34FB6">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876DD95"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1F9073" w14:textId="77777777" w:rsidR="00F34FB6" w:rsidRPr="00A1115A" w:rsidRDefault="00F34FB6" w:rsidP="00F34FB6">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CF52DDE" w14:textId="77777777" w:rsidR="00F34FB6" w:rsidRPr="00A1115A" w:rsidRDefault="00F34FB6" w:rsidP="00F34FB6">
            <w:pPr>
              <w:pStyle w:val="TAC"/>
            </w:pPr>
            <w:r w:rsidRPr="00A1115A">
              <w:t>286400</w:t>
            </w:r>
            <w:r w:rsidRPr="00A1115A">
              <w:rPr>
                <w:rFonts w:eastAsia="Yu Mincho"/>
              </w:rPr>
              <w:t xml:space="preserve"> – &lt;2&gt; – 303400</w:t>
            </w:r>
          </w:p>
        </w:tc>
      </w:tr>
      <w:tr w:rsidR="00F34FB6" w:rsidRPr="00A1115A" w14:paraId="2AA4FF69" w14:textId="77777777" w:rsidTr="00F34FB6">
        <w:trPr>
          <w:trHeight w:val="187"/>
          <w:jc w:val="center"/>
        </w:trPr>
        <w:tc>
          <w:tcPr>
            <w:tcW w:w="1242" w:type="dxa"/>
            <w:tcBorders>
              <w:left w:val="single" w:sz="4" w:space="0" w:color="auto"/>
              <w:right w:val="single" w:sz="4" w:space="0" w:color="auto"/>
            </w:tcBorders>
            <w:vAlign w:val="center"/>
          </w:tcPr>
          <w:p w14:paraId="78C5545A" w14:textId="77777777" w:rsidR="00F34FB6" w:rsidRPr="00A1115A" w:rsidRDefault="00F34FB6" w:rsidP="00F34FB6">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541E8FF"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C94527C" w14:textId="77777777" w:rsidR="00F34FB6" w:rsidRPr="00A1115A" w:rsidRDefault="00F34FB6" w:rsidP="00F34FB6">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12D1C57" w14:textId="77777777" w:rsidR="00F34FB6" w:rsidRPr="00A1115A" w:rsidRDefault="00F34FB6" w:rsidP="00F34FB6">
            <w:pPr>
              <w:pStyle w:val="TAC"/>
            </w:pPr>
            <w:r w:rsidRPr="00A1115A">
              <w:t>285400</w:t>
            </w:r>
            <w:r w:rsidRPr="00A1115A">
              <w:rPr>
                <w:rFonts w:eastAsia="Yu Mincho"/>
              </w:rPr>
              <w:t xml:space="preserve"> – &lt;2&gt; – 286400</w:t>
            </w:r>
          </w:p>
        </w:tc>
      </w:tr>
      <w:tr w:rsidR="00F34FB6" w:rsidRPr="00A1115A" w14:paraId="7B830BA3" w14:textId="77777777" w:rsidTr="00F34FB6">
        <w:trPr>
          <w:trHeight w:val="187"/>
          <w:jc w:val="center"/>
        </w:trPr>
        <w:tc>
          <w:tcPr>
            <w:tcW w:w="1242" w:type="dxa"/>
            <w:tcBorders>
              <w:left w:val="single" w:sz="4" w:space="0" w:color="auto"/>
              <w:right w:val="single" w:sz="4" w:space="0" w:color="auto"/>
            </w:tcBorders>
            <w:vAlign w:val="center"/>
          </w:tcPr>
          <w:p w14:paraId="16E735C4" w14:textId="77777777" w:rsidR="00F34FB6" w:rsidRPr="00A1115A" w:rsidRDefault="00F34FB6" w:rsidP="00F34FB6">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F0652C8" w14:textId="77777777" w:rsidR="00F34FB6" w:rsidRPr="00A1115A"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0A28D6F" w14:textId="77777777" w:rsidR="00F34FB6" w:rsidRPr="00A1115A" w:rsidRDefault="00F34FB6" w:rsidP="00F34FB6">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718BFCE" w14:textId="77777777" w:rsidR="00F34FB6" w:rsidRPr="00A1115A" w:rsidRDefault="00F34FB6" w:rsidP="00F34FB6">
            <w:pPr>
              <w:pStyle w:val="TAC"/>
            </w:pPr>
            <w:r w:rsidRPr="00A1115A">
              <w:t>286400</w:t>
            </w:r>
            <w:r w:rsidRPr="00A1115A">
              <w:rPr>
                <w:rFonts w:eastAsia="Yu Mincho"/>
              </w:rPr>
              <w:t xml:space="preserve"> – &lt;2&gt; – 303400</w:t>
            </w:r>
          </w:p>
        </w:tc>
      </w:tr>
      <w:tr w:rsidR="00F34FB6" w:rsidRPr="00A1115A" w14:paraId="2372FBF3" w14:textId="77777777" w:rsidTr="00F34FB6">
        <w:trPr>
          <w:trHeight w:val="187"/>
          <w:jc w:val="center"/>
        </w:trPr>
        <w:tc>
          <w:tcPr>
            <w:tcW w:w="1242" w:type="dxa"/>
            <w:tcBorders>
              <w:left w:val="single" w:sz="4" w:space="0" w:color="auto"/>
              <w:right w:val="single" w:sz="4" w:space="0" w:color="auto"/>
            </w:tcBorders>
          </w:tcPr>
          <w:p w14:paraId="6D626931" w14:textId="77777777" w:rsidR="00F34FB6" w:rsidRPr="00A1115A" w:rsidRDefault="00F34FB6" w:rsidP="00F34FB6">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36A7C1A" w14:textId="77777777" w:rsidR="00F34FB6" w:rsidRPr="00A1115A" w:rsidRDefault="00F34FB6" w:rsidP="00F34FB6">
            <w:pPr>
              <w:pStyle w:val="TAC"/>
              <w:rPr>
                <w:rFonts w:eastAsia="Yu Mincho"/>
              </w:rPr>
            </w:pPr>
            <w:r w:rsidRPr="00A1115A">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727E2A9" w14:textId="77777777" w:rsidR="00F34FB6" w:rsidRPr="00A1115A" w:rsidRDefault="00F34FB6" w:rsidP="00F34FB6">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302F58EB" w14:textId="77777777" w:rsidR="00F34FB6" w:rsidRPr="00A1115A" w:rsidRDefault="00F34FB6" w:rsidP="00F34FB6">
            <w:pPr>
              <w:pStyle w:val="TAC"/>
            </w:pPr>
            <w:r w:rsidRPr="00A1115A">
              <w:t>N/A</w:t>
            </w:r>
          </w:p>
        </w:tc>
      </w:tr>
      <w:tr w:rsidR="00F34FB6" w:rsidRPr="00A1115A" w14:paraId="139EE18F" w14:textId="77777777" w:rsidTr="00F34FB6">
        <w:trPr>
          <w:trHeight w:val="187"/>
          <w:jc w:val="center"/>
        </w:trPr>
        <w:tc>
          <w:tcPr>
            <w:tcW w:w="1242" w:type="dxa"/>
            <w:tcBorders>
              <w:left w:val="single" w:sz="4" w:space="0" w:color="auto"/>
              <w:right w:val="single" w:sz="4" w:space="0" w:color="auto"/>
            </w:tcBorders>
          </w:tcPr>
          <w:p w14:paraId="0D38652F" w14:textId="77777777" w:rsidR="00F34FB6" w:rsidRPr="00A1115A" w:rsidRDefault="00F34FB6" w:rsidP="00F34FB6">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78E6FA0" w14:textId="77777777" w:rsidR="00F34FB6" w:rsidRPr="00A1115A" w:rsidRDefault="00F34FB6" w:rsidP="00F34FB6">
            <w:pPr>
              <w:pStyle w:val="TAC"/>
              <w:rPr>
                <w:b/>
                <w:bCs/>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E5D25C4" w14:textId="77777777" w:rsidR="00F34FB6" w:rsidRPr="00A1115A" w:rsidRDefault="00F34FB6" w:rsidP="00F34FB6">
            <w:pPr>
              <w:pStyle w:val="TAC"/>
              <w:rPr>
                <w:b/>
                <w:bCs/>
              </w:rPr>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167EA579" w14:textId="77777777" w:rsidR="00F34FB6" w:rsidRPr="00A1115A" w:rsidRDefault="00F34FB6" w:rsidP="00F34FB6">
            <w:pPr>
              <w:pStyle w:val="TAC"/>
              <w:rPr>
                <w:b/>
                <w:bCs/>
                <w:lang w:eastAsia="zh-CN"/>
              </w:rPr>
            </w:pPr>
            <w:r w:rsidRPr="00A1115A">
              <w:rPr>
                <w:rFonts w:hint="eastAsia"/>
                <w:lang w:eastAsia="zh-CN"/>
              </w:rPr>
              <w:t>N/A</w:t>
            </w:r>
          </w:p>
        </w:tc>
      </w:tr>
      <w:tr w:rsidR="00F34FB6" w:rsidRPr="00A1115A" w14:paraId="101FC9E7" w14:textId="77777777" w:rsidTr="00F34FB6">
        <w:trPr>
          <w:trHeight w:val="187"/>
          <w:jc w:val="center"/>
        </w:trPr>
        <w:tc>
          <w:tcPr>
            <w:tcW w:w="1242" w:type="dxa"/>
            <w:tcBorders>
              <w:left w:val="single" w:sz="4" w:space="0" w:color="auto"/>
              <w:right w:val="single" w:sz="4" w:space="0" w:color="auto"/>
            </w:tcBorders>
          </w:tcPr>
          <w:p w14:paraId="513FF32E" w14:textId="77777777" w:rsidR="00F34FB6" w:rsidRPr="00A1115A" w:rsidRDefault="00F34FB6" w:rsidP="00F34FB6">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D610973" w14:textId="77777777" w:rsidR="00F34FB6" w:rsidRPr="00A1115A" w:rsidRDefault="00F34FB6" w:rsidP="00F34FB6">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2EB43D2C" w14:textId="77777777" w:rsidR="00F34FB6" w:rsidRPr="00A1115A" w:rsidRDefault="00F34FB6" w:rsidP="00F34FB6">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539B83E5" w14:textId="77777777" w:rsidR="00F34FB6" w:rsidRPr="00A1115A" w:rsidRDefault="00F34FB6" w:rsidP="00F34FB6">
            <w:pPr>
              <w:pStyle w:val="TAC"/>
            </w:pPr>
            <w:r w:rsidRPr="00A1115A">
              <w:rPr>
                <w:rFonts w:hint="eastAsia"/>
                <w:lang w:eastAsia="zh-CN"/>
              </w:rPr>
              <w:t>N/A</w:t>
            </w:r>
          </w:p>
        </w:tc>
      </w:tr>
      <w:tr w:rsidR="00F34FB6" w:rsidRPr="00A1115A" w14:paraId="38A1E797" w14:textId="77777777" w:rsidTr="00F34FB6">
        <w:trPr>
          <w:trHeight w:val="187"/>
          <w:jc w:val="center"/>
        </w:trPr>
        <w:tc>
          <w:tcPr>
            <w:tcW w:w="1242" w:type="dxa"/>
            <w:tcBorders>
              <w:left w:val="single" w:sz="4" w:space="0" w:color="auto"/>
              <w:right w:val="single" w:sz="4" w:space="0" w:color="auto"/>
            </w:tcBorders>
          </w:tcPr>
          <w:p w14:paraId="2E915100" w14:textId="77777777" w:rsidR="00F34FB6" w:rsidRPr="00A1115A" w:rsidRDefault="00F34FB6" w:rsidP="00F34FB6">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7DD3BAD" w14:textId="77777777" w:rsidR="00F34FB6" w:rsidRPr="00A1115A" w:rsidRDefault="00F34FB6" w:rsidP="00F34FB6">
            <w:pPr>
              <w:pStyle w:val="TAC"/>
            </w:pPr>
            <w:r w:rsidRPr="0066397E">
              <w:t>10</w:t>
            </w:r>
          </w:p>
        </w:tc>
        <w:tc>
          <w:tcPr>
            <w:tcW w:w="2876" w:type="dxa"/>
            <w:tcBorders>
              <w:top w:val="single" w:sz="4" w:space="0" w:color="auto"/>
              <w:left w:val="single" w:sz="4" w:space="0" w:color="auto"/>
              <w:bottom w:val="single" w:sz="4" w:space="0" w:color="auto"/>
              <w:right w:val="single" w:sz="4" w:space="0" w:color="auto"/>
            </w:tcBorders>
          </w:tcPr>
          <w:p w14:paraId="1D472B0D" w14:textId="77777777" w:rsidR="00F34FB6" w:rsidRPr="00A1115A" w:rsidRDefault="00F34FB6" w:rsidP="00F34FB6">
            <w:pPr>
              <w:pStyle w:val="TAC"/>
            </w:pPr>
            <w:r w:rsidRPr="0066397E">
              <w:t>325300 – &lt;2&gt; – 332100</w:t>
            </w:r>
          </w:p>
        </w:tc>
        <w:tc>
          <w:tcPr>
            <w:tcW w:w="2877" w:type="dxa"/>
            <w:tcBorders>
              <w:top w:val="single" w:sz="4" w:space="0" w:color="auto"/>
              <w:left w:val="single" w:sz="4" w:space="0" w:color="auto"/>
              <w:bottom w:val="single" w:sz="4" w:space="0" w:color="auto"/>
              <w:right w:val="single" w:sz="4" w:space="0" w:color="auto"/>
            </w:tcBorders>
          </w:tcPr>
          <w:p w14:paraId="4E4B44F9" w14:textId="77777777" w:rsidR="00F34FB6" w:rsidRPr="00A1115A" w:rsidRDefault="00F34FB6" w:rsidP="00F34FB6">
            <w:pPr>
              <w:pStyle w:val="TAC"/>
              <w:rPr>
                <w:lang w:eastAsia="zh-CN"/>
              </w:rPr>
            </w:pPr>
            <w:r w:rsidRPr="0066397E">
              <w:t>N/A</w:t>
            </w:r>
          </w:p>
        </w:tc>
      </w:tr>
      <w:tr w:rsidR="00F34FB6" w:rsidRPr="00A1115A" w14:paraId="1FA6F9C4" w14:textId="77777777" w:rsidTr="00F34FB6">
        <w:trPr>
          <w:trHeight w:val="187"/>
          <w:jc w:val="center"/>
        </w:trPr>
        <w:tc>
          <w:tcPr>
            <w:tcW w:w="1242" w:type="dxa"/>
            <w:tcBorders>
              <w:left w:val="single" w:sz="4" w:space="0" w:color="auto"/>
              <w:right w:val="single" w:sz="4" w:space="0" w:color="auto"/>
            </w:tcBorders>
          </w:tcPr>
          <w:p w14:paraId="363E4B3F" w14:textId="77777777" w:rsidR="00F34FB6" w:rsidRDefault="00F34FB6" w:rsidP="00F34FB6">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ED97CFE" w14:textId="77777777" w:rsidR="00F34FB6" w:rsidRDefault="00F34FB6" w:rsidP="00F34FB6">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489CCC3A" w14:textId="77777777" w:rsidR="00F34FB6" w:rsidRDefault="00F34FB6" w:rsidP="00F34FB6">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4253B080" w14:textId="77777777" w:rsidR="00F34FB6" w:rsidRDefault="00F34FB6" w:rsidP="00F34FB6">
            <w:pPr>
              <w:pStyle w:val="TAC"/>
              <w:rPr>
                <w:lang w:eastAsia="en-GB"/>
              </w:rPr>
            </w:pPr>
            <w:r>
              <w:rPr>
                <w:lang w:eastAsia="en-GB"/>
              </w:rPr>
              <w:t>183880</w:t>
            </w:r>
            <w:r>
              <w:rPr>
                <w:rFonts w:eastAsia="Yu Mincho"/>
                <w:lang w:eastAsia="en-GB"/>
              </w:rPr>
              <w:t xml:space="preserve"> – &lt;2&gt; – 185000</w:t>
            </w:r>
          </w:p>
        </w:tc>
      </w:tr>
      <w:tr w:rsidR="00F34FB6" w:rsidRPr="00A1115A" w14:paraId="0B08B8C6" w14:textId="77777777" w:rsidTr="00F34FB6">
        <w:trPr>
          <w:trHeight w:val="187"/>
          <w:jc w:val="center"/>
        </w:trPr>
        <w:tc>
          <w:tcPr>
            <w:tcW w:w="1242" w:type="dxa"/>
            <w:tcBorders>
              <w:left w:val="single" w:sz="4" w:space="0" w:color="auto"/>
              <w:right w:val="single" w:sz="4" w:space="0" w:color="auto"/>
            </w:tcBorders>
          </w:tcPr>
          <w:p w14:paraId="63C890D1" w14:textId="77777777" w:rsidR="00F34FB6" w:rsidRPr="0066397E" w:rsidRDefault="00F34FB6" w:rsidP="00F34FB6">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068A01B" w14:textId="77777777" w:rsidR="00F34FB6" w:rsidRPr="0066397E" w:rsidRDefault="00F34FB6" w:rsidP="00F34FB6">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68D30126" w14:textId="77777777" w:rsidR="00F34FB6" w:rsidRPr="0066397E" w:rsidRDefault="00F34FB6" w:rsidP="00F34FB6">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1E00ABD" w14:textId="77777777" w:rsidR="00F34FB6" w:rsidRPr="0066397E" w:rsidRDefault="00F34FB6" w:rsidP="00F34FB6">
            <w:pPr>
              <w:pStyle w:val="TAC"/>
            </w:pPr>
            <w:r>
              <w:rPr>
                <w:lang w:eastAsia="en-GB"/>
              </w:rPr>
              <w:t>380000</w:t>
            </w:r>
            <w:r>
              <w:rPr>
                <w:rFonts w:eastAsia="Yu Mincho"/>
                <w:lang w:eastAsia="en-GB"/>
              </w:rPr>
              <w:t xml:space="preserve"> – &lt;2&gt; – 382000</w:t>
            </w:r>
          </w:p>
        </w:tc>
      </w:tr>
      <w:tr w:rsidR="00F34FB6" w:rsidRPr="00A1115A" w14:paraId="5E119326" w14:textId="77777777" w:rsidTr="00F34FB6">
        <w:trPr>
          <w:trHeight w:val="187"/>
          <w:jc w:val="center"/>
        </w:trPr>
        <w:tc>
          <w:tcPr>
            <w:tcW w:w="1242" w:type="dxa"/>
            <w:tcBorders>
              <w:top w:val="nil"/>
              <w:left w:val="single" w:sz="4" w:space="0" w:color="auto"/>
              <w:right w:val="single" w:sz="4" w:space="0" w:color="auto"/>
            </w:tcBorders>
          </w:tcPr>
          <w:p w14:paraId="68A53BAD" w14:textId="77777777" w:rsidR="00F34FB6" w:rsidRDefault="00F34FB6" w:rsidP="00F34FB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5EF5214" w14:textId="77777777" w:rsidR="00F34FB6" w:rsidRDefault="00F34FB6" w:rsidP="00F34FB6">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92C8595" w14:textId="77777777" w:rsidR="00F34FB6" w:rsidRPr="00320CDA" w:rsidRDefault="00F34FB6" w:rsidP="00F34FB6">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C0D876F" w14:textId="77777777" w:rsidR="00F34FB6" w:rsidRPr="00320CDA" w:rsidRDefault="00F34FB6" w:rsidP="00F34FB6">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r>
      <w:tr w:rsidR="00F34FB6" w:rsidRPr="00A1115A" w14:paraId="38BCBD3A" w14:textId="77777777" w:rsidTr="00F34FB6">
        <w:trPr>
          <w:jc w:val="center"/>
        </w:trPr>
        <w:tc>
          <w:tcPr>
            <w:tcW w:w="8141" w:type="dxa"/>
            <w:gridSpan w:val="4"/>
            <w:tcBorders>
              <w:left w:val="single" w:sz="4" w:space="0" w:color="auto"/>
              <w:right w:val="single" w:sz="4" w:space="0" w:color="auto"/>
            </w:tcBorders>
            <w:vAlign w:val="center"/>
          </w:tcPr>
          <w:p w14:paraId="2339EE68" w14:textId="77777777" w:rsidR="00F34FB6" w:rsidRDefault="00F34FB6" w:rsidP="00F34FB6">
            <w:pPr>
              <w:pStyle w:val="TAN"/>
              <w:rPr>
                <w:ins w:id="23" w:author="Huawei" w:date="2024-04-08T21:14:00Z"/>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p w14:paraId="63471350" w14:textId="4AD6AAB2" w:rsidR="00F34FB6" w:rsidRPr="00A1115A" w:rsidRDefault="00F34FB6" w:rsidP="00F34FB6">
            <w:pPr>
              <w:pStyle w:val="TAN"/>
              <w:rPr>
                <w:lang w:val="en-US"/>
              </w:rPr>
            </w:pPr>
            <w:bookmarkStart w:id="24" w:name="OLE_LINK19"/>
            <w:bookmarkStart w:id="25" w:name="OLE_LINK20"/>
            <w:ins w:id="26" w:author="Huawei" w:date="2024-04-08T21:14:00Z">
              <w:r w:rsidRPr="00A1115A">
                <w:t xml:space="preserve">NOTE </w:t>
              </w:r>
              <w:r>
                <w:t>2</w:t>
              </w:r>
              <w:r w:rsidRPr="00A1115A">
                <w:t>:</w:t>
              </w:r>
              <w:r w:rsidRPr="00A1115A">
                <w:tab/>
              </w:r>
              <w:r>
                <w:t xml:space="preserve">The enhanced channel raster is </w:t>
              </w:r>
            </w:ins>
            <w:ins w:id="27" w:author="Huawei" w:date="2024-04-08T21:16:00Z">
              <w:r w:rsidR="009A1738">
                <w:t>only</w:t>
              </w:r>
            </w:ins>
            <w:ins w:id="28" w:author="Huawei" w:date="2024-04-08T21:14:00Z">
              <w:r>
                <w:t xml:space="preserve"> applicable to </w:t>
              </w:r>
            </w:ins>
            <w:ins w:id="29" w:author="Huawei" w:date="2024-04-08T21:17:00Z">
              <w:r w:rsidR="009A1738">
                <w:t>single carrier operation</w:t>
              </w:r>
            </w:ins>
            <w:ins w:id="30" w:author="Huawei" w:date="2024-04-08T21:14:00Z">
              <w:r>
                <w:t>.</w:t>
              </w:r>
            </w:ins>
            <w:bookmarkEnd w:id="24"/>
            <w:bookmarkEnd w:id="25"/>
          </w:p>
        </w:tc>
      </w:tr>
    </w:tbl>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40E21" w14:textId="77777777" w:rsidR="00AC20DA" w:rsidRDefault="00AC20DA">
      <w:r>
        <w:separator/>
      </w:r>
    </w:p>
  </w:endnote>
  <w:endnote w:type="continuationSeparator" w:id="0">
    <w:p w14:paraId="1BFB37A5" w14:textId="77777777" w:rsidR="00AC20DA" w:rsidRDefault="00AC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CCA57" w14:textId="77777777" w:rsidR="00AC20DA" w:rsidRDefault="00AC20DA">
      <w:r>
        <w:separator/>
      </w:r>
    </w:p>
  </w:footnote>
  <w:footnote w:type="continuationSeparator" w:id="0">
    <w:p w14:paraId="59310BE9" w14:textId="77777777" w:rsidR="00AC20DA" w:rsidRDefault="00AC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FB6" w:rsidRDefault="00F34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FB6" w:rsidRDefault="00F34F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FB6" w:rsidRDefault="00F34F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FB6" w:rsidRDefault="00F34F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F2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44F"/>
    <w:rsid w:val="00941E30"/>
    <w:rsid w:val="009531B0"/>
    <w:rsid w:val="009741B3"/>
    <w:rsid w:val="009777D9"/>
    <w:rsid w:val="00991B88"/>
    <w:rsid w:val="009A1738"/>
    <w:rsid w:val="009A5753"/>
    <w:rsid w:val="009A579D"/>
    <w:rsid w:val="009E3297"/>
    <w:rsid w:val="009F734F"/>
    <w:rsid w:val="00A246B6"/>
    <w:rsid w:val="00A47E70"/>
    <w:rsid w:val="00A50CF0"/>
    <w:rsid w:val="00A7671C"/>
    <w:rsid w:val="00AA2CBC"/>
    <w:rsid w:val="00AC20DA"/>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DC4C-4CBD-43DA-A262-95AE0648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2219</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2024-04-08T13:05:00Z</dcterms:created>
  <dcterms:modified xsi:type="dcterms:W3CDTF">2024-04-08T13:30:00Z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(3)TN+L5MAh4ltHyUZLpIO0wKJOZhXtFb639Bdndt8itcxwKOqiHMAPVpRBPKz3HBRw2LhHe63i
8Bh516MNp/0mGApcBaZykmnkMdkabkcp5A20FMPVC1vct4rsHPPumYGLGxOWGHqJZA0WBJWe
QduTDV79QVnz3E8LQSlHzVW7gb67C60y5lLH35AnZ7zgDzXFxM8PZUPMQaKYEqaf2cavIB71
8AgCpIbI2F1HwFl9U0</vt:lpwstr>
  </property>
  <property fmtid="{D5CDD505-2E9C-101B-9397-08002B2CF9AE}" pid="22" name="_2015_ms_pID_7253431">
    <vt:lpwstr>8jYJH634o9mNseBSS58qSVQye4BbBInJ57e2MxMEVguBxYVcyvkBnQ
p6EHjPAj30IVSdeqG7nFRVDgPYd2UqXAvKsIxU0eUKqtTwDL4l2y58D+8Q7tm1qOjkYu5uQs
G0qx0shH8Hzr59gq5CmKmHoChxyU/0fEy1PsvTwLCpgNd+3TmGEXij0YC6OFp1HX9dPTgk8F
dRsU2x5TVPjwQdRbvbLyS7PGPCGlRiWAfRZ6</vt:lpwstr>
  </property>
  <property fmtid="{D5CDD505-2E9C-101B-9397-08002B2CF9AE}" pid="23" name="_2015_ms_pID_7253432">
    <vt:lpwstr>NQ==</vt:lpwstr>
  </property>
</Properties>
</file>