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DA02E" w14:textId="74213ECB" w:rsidR="00263DD8" w:rsidRDefault="00000000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_Toc112664219"/>
      <w:bookmarkStart w:id="3" w:name="_Toc46742699"/>
      <w:bookmarkStart w:id="4" w:name="_Toc193024528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#11</w:t>
      </w:r>
      <w:r w:rsidR="00047CBB">
        <w:rPr>
          <w:rFonts w:eastAsia="宋体" w:cs="Arial" w:hint="eastAsia"/>
          <w:sz w:val="24"/>
          <w:szCs w:val="24"/>
          <w:lang w:eastAsia="zh-CN"/>
        </w:rPr>
        <w:t>0-bis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</w:t>
      </w:r>
      <w:r w:rsidR="00196FA2">
        <w:rPr>
          <w:rFonts w:eastAsia="宋体" w:cs="Arial" w:hint="eastAsia"/>
          <w:sz w:val="24"/>
          <w:szCs w:val="24"/>
          <w:lang w:val="en-US" w:eastAsia="zh-CN"/>
        </w:rPr>
        <w:t xml:space="preserve">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</w:t>
      </w:r>
      <w:r w:rsidR="00196FA2">
        <w:rPr>
          <w:rFonts w:eastAsia="宋体" w:cs="Arial" w:hint="eastAsia"/>
          <w:sz w:val="24"/>
          <w:szCs w:val="24"/>
          <w:lang w:val="en-US" w:eastAsia="zh-CN"/>
        </w:rPr>
        <w:t>R4-</w:t>
      </w:r>
      <w:r w:rsidR="00196FA2" w:rsidRPr="005D26C3">
        <w:rPr>
          <w:rFonts w:eastAsia="宋体" w:cs="Arial"/>
          <w:sz w:val="24"/>
          <w:szCs w:val="24"/>
          <w:lang w:val="en-US" w:eastAsia="zh-CN"/>
        </w:rPr>
        <w:t>240537</w:t>
      </w:r>
      <w:r w:rsidR="00196FA2">
        <w:rPr>
          <w:rFonts w:eastAsia="宋体" w:cs="Arial" w:hint="eastAsia"/>
          <w:sz w:val="24"/>
          <w:szCs w:val="24"/>
          <w:lang w:val="en-US" w:eastAsia="zh-CN"/>
        </w:rPr>
        <w:t>3</w:t>
      </w:r>
    </w:p>
    <w:p w14:paraId="0206C47B" w14:textId="66DCDC33" w:rsidR="00263DD8" w:rsidRDefault="00047CBB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 w:hint="eastAsia"/>
          <w:sz w:val="24"/>
          <w:szCs w:val="24"/>
          <w:lang w:eastAsia="zh-CN"/>
        </w:rPr>
        <w:t>Changsha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China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15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sz w:val="24"/>
          <w:szCs w:val="24"/>
          <w:lang w:eastAsia="zh-CN"/>
        </w:rPr>
        <w:t>19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>, 2024</w:t>
      </w:r>
    </w:p>
    <w:p w14:paraId="58AC45E6" w14:textId="77777777" w:rsidR="00263DD8" w:rsidRDefault="00263DD8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 w14:paraId="640270A1" w14:textId="1CA4E1D6" w:rsidR="00263DD8" w:rsidRPr="001607CB" w:rsidRDefault="00000000"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b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 w:rsidR="001607CB" w:rsidRPr="00E06297">
        <w:rPr>
          <w:rFonts w:eastAsiaTheme="minorEastAsia" w:hint="eastAsia"/>
          <w:bCs/>
          <w:sz w:val="22"/>
          <w:szCs w:val="24"/>
          <w:lang w:val="en-US" w:eastAsia="zh-CN"/>
        </w:rPr>
        <w:t>5.17.2</w:t>
      </w:r>
    </w:p>
    <w:p w14:paraId="4CA7CCCB" w14:textId="00BBB9FB" w:rsidR="00263DD8" w:rsidRPr="0025244C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>
        <w:rPr>
          <w:rFonts w:eastAsia="Times New Roman"/>
          <w:sz w:val="22"/>
          <w:szCs w:val="24"/>
          <w:lang w:val="en-US" w:eastAsia="zh-CN"/>
        </w:rPr>
        <w:t>CMCC</w:t>
      </w:r>
      <w:bookmarkEnd w:id="5"/>
      <w:r w:rsidR="0025244C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25244C" w:rsidRPr="002D15EC">
        <w:rPr>
          <w:rFonts w:eastAsiaTheme="minorEastAsia"/>
          <w:sz w:val="22"/>
          <w:szCs w:val="24"/>
          <w:lang w:val="en-US" w:eastAsia="zh-CN"/>
        </w:rPr>
        <w:t xml:space="preserve">Huawei, </w:t>
      </w:r>
      <w:proofErr w:type="spellStart"/>
      <w:r w:rsidR="0025244C" w:rsidRPr="002D15EC">
        <w:rPr>
          <w:rFonts w:eastAsiaTheme="minorEastAsia"/>
          <w:sz w:val="22"/>
          <w:szCs w:val="24"/>
          <w:lang w:val="en-US" w:eastAsia="zh-CN"/>
        </w:rPr>
        <w:t>HiSilicon</w:t>
      </w:r>
      <w:proofErr w:type="spellEnd"/>
      <w:r w:rsidR="0025244C">
        <w:rPr>
          <w:rFonts w:eastAsiaTheme="minorEastAsia" w:hint="eastAsia"/>
          <w:sz w:val="22"/>
          <w:szCs w:val="24"/>
          <w:lang w:val="en-US" w:eastAsia="zh-CN"/>
        </w:rPr>
        <w:t xml:space="preserve">, ZTE </w:t>
      </w:r>
      <w:r w:rsidR="0025244C" w:rsidRPr="002D15EC">
        <w:rPr>
          <w:rFonts w:eastAsiaTheme="minorEastAsia"/>
          <w:sz w:val="22"/>
          <w:szCs w:val="24"/>
          <w:lang w:val="en-US" w:eastAsia="zh-CN"/>
        </w:rPr>
        <w:t>Corporation</w:t>
      </w:r>
      <w:r w:rsidR="00923213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923213" w:rsidRPr="0051012D">
        <w:rPr>
          <w:rFonts w:eastAsia="Times New Roman"/>
          <w:sz w:val="22"/>
          <w:szCs w:val="24"/>
          <w:lang w:val="en-US" w:eastAsia="zh-CN"/>
        </w:rPr>
        <w:t>Murata Manufacturing Co Ltd.</w:t>
      </w:r>
    </w:p>
    <w:p w14:paraId="5C686EB2" w14:textId="11E9985C" w:rsidR="00263DD8" w:rsidRPr="00047CBB" w:rsidRDefault="00000000">
      <w:pPr>
        <w:overflowPunct/>
        <w:autoSpaceDE/>
        <w:autoSpaceDN/>
        <w:adjustRightInd/>
        <w:spacing w:after="0" w:line="360" w:lineRule="auto"/>
        <w:ind w:left="1767" w:hangingChars="800" w:hanging="1767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7"/>
      <w:bookmarkStart w:id="7" w:name="OLE_LINK8"/>
      <w:r w:rsidR="00E06297" w:rsidRPr="00E06297">
        <w:rPr>
          <w:rFonts w:eastAsiaTheme="minorEastAsia" w:hint="eastAsia"/>
          <w:bCs/>
          <w:sz w:val="22"/>
          <w:szCs w:val="24"/>
          <w:lang w:val="en-US" w:eastAsia="zh-CN"/>
        </w:rPr>
        <w:t>(</w:t>
      </w:r>
      <w:r w:rsidR="00E06297" w:rsidRPr="00E06297">
        <w:rPr>
          <w:rFonts w:eastAsiaTheme="minorEastAsia"/>
          <w:bCs/>
          <w:sz w:val="22"/>
          <w:szCs w:val="24"/>
          <w:lang w:val="en-US" w:eastAsia="zh-CN"/>
        </w:rPr>
        <w:t>HPUE_FR1_TDD_NR_CADC_SUL_R18</w:t>
      </w:r>
      <w:r w:rsidR="00E06297" w:rsidRPr="00E06297">
        <w:rPr>
          <w:rFonts w:eastAsiaTheme="minorEastAsia" w:hint="eastAsia"/>
          <w:bCs/>
          <w:sz w:val="22"/>
          <w:szCs w:val="24"/>
          <w:lang w:val="en-US" w:eastAsia="zh-CN"/>
        </w:rPr>
        <w:t>)</w:t>
      </w:r>
      <w:r w:rsidR="00E06297">
        <w:rPr>
          <w:rFonts w:eastAsiaTheme="minorEastAsia" w:hint="eastAsia"/>
          <w:b/>
          <w:sz w:val="22"/>
          <w:szCs w:val="24"/>
          <w:lang w:val="en-US" w:eastAsia="zh-CN"/>
        </w:rPr>
        <w:t xml:space="preserve"> </w:t>
      </w:r>
      <w:r>
        <w:rPr>
          <w:rFonts w:eastAsia="Times New Roman" w:hint="eastAsia"/>
          <w:sz w:val="22"/>
          <w:szCs w:val="24"/>
          <w:lang w:val="en-US" w:eastAsia="zh-CN"/>
        </w:rPr>
        <w:t>TP for TR 38.</w:t>
      </w:r>
      <w:r w:rsidR="00047CBB">
        <w:rPr>
          <w:rFonts w:eastAsiaTheme="minorEastAsia" w:hint="eastAsia"/>
          <w:sz w:val="22"/>
          <w:szCs w:val="24"/>
          <w:lang w:val="en-US" w:eastAsia="zh-CN"/>
        </w:rPr>
        <w:t>899</w:t>
      </w:r>
      <w:r w:rsidR="00686CBC">
        <w:rPr>
          <w:rFonts w:eastAsiaTheme="minorEastAsia" w:hint="eastAsia"/>
          <w:sz w:val="22"/>
          <w:szCs w:val="24"/>
          <w:lang w:val="en-US" w:eastAsia="zh-CN"/>
        </w:rPr>
        <w:t xml:space="preserve"> to introduce </w:t>
      </w:r>
      <w:r w:rsidR="008923EB">
        <w:rPr>
          <w:rFonts w:eastAsiaTheme="minorEastAsia" w:hint="eastAsia"/>
          <w:sz w:val="22"/>
          <w:szCs w:val="24"/>
          <w:lang w:val="en-US" w:eastAsia="zh-CN"/>
        </w:rPr>
        <w:t>PC2 and PC1.5 CA_n40A-n41A</w:t>
      </w:r>
    </w:p>
    <w:bookmarkEnd w:id="6"/>
    <w:bookmarkEnd w:id="7"/>
    <w:p w14:paraId="2D6B9289" w14:textId="77777777" w:rsidR="00263DD8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</w:p>
    <w:p w14:paraId="12E14C84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Introduction</w:t>
      </w:r>
    </w:p>
    <w:p w14:paraId="68412703" w14:textId="1F45CE1D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The</w:t>
      </w:r>
      <w:r w:rsidR="00D15F7D">
        <w:rPr>
          <w:rFonts w:eastAsiaTheme="minorEastAsia" w:hint="eastAsia"/>
          <w:lang w:val="en-US" w:eastAsia="zh-CN"/>
        </w:rPr>
        <w:t xml:space="preserve"> HPUE</w:t>
      </w:r>
      <w:r>
        <w:rPr>
          <w:rFonts w:eastAsia="Times New Roman" w:hint="eastAsia"/>
          <w:lang w:val="en-US" w:eastAsia="zh-CN"/>
        </w:rPr>
        <w:t xml:space="preserve"> request of CA_n</w:t>
      </w:r>
      <w:r w:rsidR="00D15F7D">
        <w:rPr>
          <w:rFonts w:eastAsiaTheme="minorEastAsia" w:hint="eastAsia"/>
          <w:lang w:val="en-US" w:eastAsia="zh-CN"/>
        </w:rPr>
        <w:t>40</w:t>
      </w:r>
      <w:r w:rsidR="0011444E">
        <w:rPr>
          <w:rFonts w:eastAsiaTheme="minorEastAsia" w:hint="eastAsia"/>
          <w:lang w:val="en-US" w:eastAsia="zh-CN"/>
        </w:rPr>
        <w:t>A</w:t>
      </w:r>
      <w:r w:rsidR="00D15F7D">
        <w:rPr>
          <w:rFonts w:eastAsiaTheme="minorEastAsia" w:hint="eastAsia"/>
          <w:lang w:val="en-US" w:eastAsia="zh-CN"/>
        </w:rPr>
        <w:t>-n41</w:t>
      </w:r>
      <w:r w:rsidR="0011444E">
        <w:rPr>
          <w:rFonts w:eastAsiaTheme="minorEastAsia" w:hint="eastAsia"/>
          <w:lang w:val="en-US" w:eastAsia="zh-CN"/>
        </w:rPr>
        <w:t>A</w:t>
      </w:r>
      <w:r>
        <w:rPr>
          <w:rFonts w:eastAsia="Times New Roman" w:hint="eastAsia"/>
          <w:lang w:val="en-US" w:eastAsia="zh-CN"/>
        </w:rPr>
        <w:t xml:space="preserve"> have been approved. </w:t>
      </w:r>
    </w:p>
    <w:p w14:paraId="26828DBC" w14:textId="0A52A187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lang w:val="en-US" w:eastAsia="zh-CN"/>
        </w:rPr>
      </w:pPr>
      <w:r>
        <w:rPr>
          <w:rFonts w:eastAsia="Times New Roman" w:hint="eastAsia"/>
          <w:lang w:val="en-US" w:eastAsia="zh-CN"/>
        </w:rPr>
        <w:t xml:space="preserve">In this contribution, we will analyze </w:t>
      </w:r>
      <w:r>
        <w:rPr>
          <w:rFonts w:hint="eastAsia"/>
          <w:lang w:val="en-US" w:eastAsia="zh-CN"/>
        </w:rPr>
        <w:t xml:space="preserve">the </w:t>
      </w:r>
      <w:r w:rsidR="00D15F7D">
        <w:rPr>
          <w:rFonts w:hint="eastAsia"/>
          <w:lang w:val="en-US" w:eastAsia="zh-CN"/>
        </w:rPr>
        <w:t>MSD</w:t>
      </w:r>
      <w:r>
        <w:rPr>
          <w:rFonts w:hint="eastAsia"/>
          <w:lang w:val="en-US" w:eastAsia="zh-CN"/>
        </w:rPr>
        <w:t xml:space="preserve"> studies for these band combinations.</w:t>
      </w:r>
    </w:p>
    <w:p w14:paraId="7984317F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Reference</w:t>
      </w:r>
    </w:p>
    <w:p w14:paraId="5F6BCAEC" w14:textId="040AA010" w:rsidR="00263DD8" w:rsidRDefault="00000000"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.</w:t>
      </w:r>
      <w:r w:rsidR="00704E4B" w:rsidRPr="00704E4B">
        <w:rPr>
          <w:rFonts w:eastAsia="等线"/>
          <w:lang w:val="en-US" w:eastAsia="zh-CN"/>
        </w:rPr>
        <w:t xml:space="preserve"> </w:t>
      </w:r>
      <w:r w:rsidR="00704E4B" w:rsidRPr="002D15EC">
        <w:rPr>
          <w:rFonts w:eastAsia="等线"/>
          <w:lang w:val="en-US" w:eastAsia="zh-CN"/>
        </w:rPr>
        <w:t>TR38.899, High power UE for FR1 NR inter-band CA/DC or NR SUL band combination with y (1&lt;y&lt;=6) bands DL and x (x=1, 2) bands UL and power class m (m&lt;3) and high power on TDD band(s), 0.8.0</w:t>
      </w:r>
    </w:p>
    <w:p w14:paraId="4554AE41" w14:textId="5EC876BD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TP to TR 3</w:t>
      </w:r>
      <w:r>
        <w:rPr>
          <w:rFonts w:ascii="Arial" w:eastAsia="Times New Roman" w:hAnsi="Arial" w:cs="Arial" w:hint="eastAsia"/>
          <w:sz w:val="36"/>
          <w:szCs w:val="36"/>
          <w:lang w:val="en-US" w:eastAsia="zh-CN"/>
        </w:rPr>
        <w:t>8.</w:t>
      </w:r>
      <w:r w:rsidR="00047CBB">
        <w:rPr>
          <w:rFonts w:ascii="Arial" w:eastAsiaTheme="minorEastAsia" w:hAnsi="Arial" w:cs="Arial" w:hint="eastAsia"/>
          <w:sz w:val="36"/>
          <w:szCs w:val="36"/>
          <w:lang w:val="en-US" w:eastAsia="zh-CN"/>
        </w:rPr>
        <w:t>899</w:t>
      </w:r>
    </w:p>
    <w:p w14:paraId="5CADCA61" w14:textId="757B21F3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Theme="minorEastAsia"/>
          <w:b/>
          <w:bCs/>
          <w:color w:val="C00000"/>
          <w:sz w:val="32"/>
          <w:lang w:eastAsia="zh-CN"/>
        </w:rPr>
      </w:pPr>
      <w:bookmarkStart w:id="8" w:name="OLE_LINK6"/>
      <w:bookmarkStart w:id="9" w:name="_Toc134691835"/>
      <w:bookmarkEnd w:id="2"/>
      <w:bookmarkEnd w:id="3"/>
      <w:bookmarkEnd w:id="4"/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 w:rsidR="00047CBB">
        <w:rPr>
          <w:rFonts w:eastAsiaTheme="minorEastAsia" w:hint="eastAsia"/>
          <w:b/>
          <w:bCs/>
          <w:color w:val="C00000"/>
          <w:sz w:val="32"/>
          <w:lang w:val="en-US" w:eastAsia="zh-CN"/>
        </w:rPr>
        <w:t>899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8"/>
    </w:p>
    <w:p w14:paraId="135DF53C" w14:textId="396FE95C" w:rsidR="00047CBB" w:rsidRPr="004D3578" w:rsidRDefault="00047CBB" w:rsidP="00047CBB">
      <w:pPr>
        <w:pStyle w:val="21"/>
        <w:rPr>
          <w:ins w:id="10" w:author="ZiVV Chen" w:date="2024-03-15T10:24:00Z"/>
          <w:lang w:eastAsia="zh-CN"/>
        </w:rPr>
      </w:pPr>
      <w:ins w:id="11" w:author="ZiVV Chen" w:date="2024-03-15T10:24:00Z">
        <w:r>
          <w:rPr>
            <w:rFonts w:hint="eastAsia"/>
            <w:lang w:eastAsia="zh-CN"/>
          </w:rPr>
          <w:t>5</w:t>
        </w:r>
        <w:r w:rsidRPr="004D3578">
          <w:t>.</w:t>
        </w:r>
        <w:r>
          <w:rPr>
            <w:rFonts w:hint="eastAsia"/>
            <w:lang w:eastAsia="zh-CN"/>
          </w:rPr>
          <w:t>x</w:t>
        </w:r>
        <w:r w:rsidRPr="004D3578">
          <w:tab/>
        </w:r>
        <w:bookmarkStart w:id="12" w:name="_Toc120537567"/>
        <w:bookmarkStart w:id="13" w:name="_Toc151408430"/>
        <w:r>
          <w:rPr>
            <w:lang w:eastAsia="zh-CN"/>
          </w:rPr>
          <w:t>CA_n</w:t>
        </w:r>
      </w:ins>
      <w:ins w:id="14" w:author="ZiVV Chen" w:date="2024-03-18T16:46:00Z">
        <w:r w:rsidR="005C5815">
          <w:rPr>
            <w:rFonts w:hint="eastAsia"/>
            <w:lang w:eastAsia="zh-CN"/>
          </w:rPr>
          <w:t>40</w:t>
        </w:r>
      </w:ins>
      <w:ins w:id="15" w:author="ZiVV Chen" w:date="2024-03-18T16:10:00Z">
        <w:r w:rsidR="00EA4944">
          <w:rPr>
            <w:rFonts w:hint="eastAsia"/>
            <w:lang w:eastAsia="zh-CN"/>
          </w:rPr>
          <w:t>A</w:t>
        </w:r>
      </w:ins>
      <w:ins w:id="16" w:author="ZiVV Chen" w:date="2024-03-15T10:24:00Z">
        <w:r>
          <w:rPr>
            <w:lang w:eastAsia="zh-CN"/>
          </w:rPr>
          <w:t>-n</w:t>
        </w:r>
      </w:ins>
      <w:bookmarkEnd w:id="12"/>
      <w:bookmarkEnd w:id="13"/>
      <w:ins w:id="17" w:author="ZiVV Chen" w:date="2024-03-18T16:13:00Z">
        <w:r w:rsidR="00EA4944">
          <w:rPr>
            <w:rFonts w:hint="eastAsia"/>
            <w:lang w:eastAsia="zh-CN"/>
          </w:rPr>
          <w:t>4</w:t>
        </w:r>
      </w:ins>
      <w:ins w:id="18" w:author="ZiVV Chen" w:date="2024-03-18T16:35:00Z">
        <w:r w:rsidR="00001619">
          <w:rPr>
            <w:rFonts w:hint="eastAsia"/>
            <w:lang w:eastAsia="zh-CN"/>
          </w:rPr>
          <w:t>1</w:t>
        </w:r>
      </w:ins>
      <w:ins w:id="19" w:author="ZiVV Chen" w:date="2024-03-18T16:10:00Z">
        <w:r w:rsidR="00EA4944">
          <w:rPr>
            <w:rFonts w:hint="eastAsia"/>
            <w:lang w:eastAsia="zh-CN"/>
          </w:rPr>
          <w:t>A</w:t>
        </w:r>
      </w:ins>
    </w:p>
    <w:p w14:paraId="1695AE14" w14:textId="197DEB64" w:rsidR="00047CBB" w:rsidRPr="001043CD" w:rsidRDefault="00047CBB" w:rsidP="00047CBB">
      <w:pPr>
        <w:pStyle w:val="31"/>
        <w:rPr>
          <w:ins w:id="20" w:author="ZiVV Chen" w:date="2024-03-15T10:24:00Z"/>
          <w:rFonts w:cs="Arial"/>
          <w:szCs w:val="28"/>
          <w:lang w:eastAsia="zh-CN"/>
        </w:rPr>
      </w:pPr>
      <w:bookmarkStart w:id="21" w:name="_Toc120537568"/>
      <w:bookmarkStart w:id="22" w:name="_Toc151408431"/>
      <w:ins w:id="23" w:author="ZiVV Chen" w:date="2024-03-15T10:24:00Z">
        <w:r w:rsidRPr="001043CD">
          <w:rPr>
            <w:rFonts w:cs="Arial"/>
            <w:szCs w:val="28"/>
            <w:lang w:eastAsia="zh-CN"/>
          </w:rPr>
          <w:t>5</w:t>
        </w:r>
        <w:r w:rsidRPr="001043CD">
          <w:rPr>
            <w:rFonts w:cs="Arial" w:hint="eastAsia"/>
            <w:szCs w:val="28"/>
            <w:lang w:eastAsia="zh-CN"/>
          </w:rPr>
          <w:t>.</w:t>
        </w:r>
        <w:r>
          <w:rPr>
            <w:rFonts w:cs="Arial" w:hint="eastAsia"/>
            <w:szCs w:val="28"/>
            <w:lang w:eastAsia="zh-CN"/>
          </w:rPr>
          <w:t>x</w:t>
        </w:r>
        <w:r w:rsidRPr="001043CD">
          <w:rPr>
            <w:rFonts w:cs="Arial"/>
            <w:szCs w:val="28"/>
            <w:lang w:eastAsia="zh-CN"/>
          </w:rPr>
          <w:t>.</w:t>
        </w:r>
        <w:r w:rsidRPr="001043CD">
          <w:rPr>
            <w:rFonts w:cs="Arial" w:hint="eastAsia"/>
            <w:szCs w:val="28"/>
            <w:lang w:eastAsia="zh-CN"/>
          </w:rPr>
          <w:t>1</w:t>
        </w:r>
        <w:r w:rsidRPr="001043CD">
          <w:rPr>
            <w:rFonts w:cs="Arial"/>
            <w:szCs w:val="28"/>
            <w:lang w:eastAsia="zh-CN"/>
          </w:rPr>
          <w:tab/>
          <w:t>Configuration</w:t>
        </w:r>
        <w:r w:rsidRPr="001043CD">
          <w:rPr>
            <w:rFonts w:cs="Arial" w:hint="eastAsia"/>
            <w:szCs w:val="28"/>
            <w:lang w:eastAsia="zh-CN"/>
          </w:rPr>
          <w:t>s</w:t>
        </w:r>
        <w:bookmarkEnd w:id="21"/>
        <w:bookmarkEnd w:id="22"/>
      </w:ins>
    </w:p>
    <w:p w14:paraId="56CE09F5" w14:textId="77777777" w:rsidR="00047CBB" w:rsidRPr="00BC7DD1" w:rsidRDefault="00047CBB" w:rsidP="00047CBB">
      <w:pPr>
        <w:keepNext/>
        <w:keepLines/>
        <w:spacing w:before="60"/>
        <w:jc w:val="center"/>
        <w:rPr>
          <w:ins w:id="24" w:author="ZiVV Chen" w:date="2024-03-15T10:24:00Z"/>
          <w:rFonts w:ascii="Arial" w:hAnsi="Arial" w:cs="Arial"/>
          <w:b/>
          <w:bCs/>
          <w:lang w:val="en-US"/>
        </w:rPr>
      </w:pPr>
      <w:ins w:id="25" w:author="ZiVV Chen" w:date="2024-03-15T10:24:00Z">
        <w:r w:rsidRPr="00BC7DD1">
          <w:rPr>
            <w:rFonts w:ascii="Arial" w:hAnsi="Arial" w:cs="Arial"/>
            <w:b/>
            <w:bCs/>
            <w:lang w:val="en-US"/>
          </w:rPr>
          <w:t>Table 5.</w:t>
        </w:r>
        <w:r>
          <w:rPr>
            <w:rFonts w:ascii="Arial" w:hAnsi="Arial" w:cs="Arial" w:hint="eastAsia"/>
            <w:b/>
            <w:bCs/>
            <w:lang w:val="en-US" w:eastAsia="zh-CN"/>
          </w:rPr>
          <w:t>x.1</w:t>
        </w:r>
        <w:r w:rsidRPr="00BC7DD1"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BC7DD1"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/>
            <w:b/>
            <w:bCs/>
            <w:lang w:val="en-US"/>
          </w:rPr>
          <w:t xml:space="preserve">defined </w:t>
        </w:r>
        <w:r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>
          <w:rPr>
            <w:rFonts w:ascii="Arial" w:hAnsi="Arial" w:cs="Arial"/>
            <w:b/>
            <w:bCs/>
            <w:lang w:val="en-US" w:eastAsia="zh-CN"/>
          </w:rPr>
          <w:t>inter-band CA (two bands)</w:t>
        </w:r>
      </w:ins>
    </w:p>
    <w:tbl>
      <w:tblPr>
        <w:tblW w:w="11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4"/>
        <w:gridCol w:w="2346"/>
        <w:gridCol w:w="1123"/>
        <w:gridCol w:w="3586"/>
        <w:gridCol w:w="2347"/>
        <w:tblGridChange w:id="26">
          <w:tblGrid>
            <w:gridCol w:w="113"/>
            <w:gridCol w:w="11"/>
            <w:gridCol w:w="1783"/>
            <w:gridCol w:w="97"/>
            <w:gridCol w:w="2155"/>
            <w:gridCol w:w="191"/>
            <w:gridCol w:w="871"/>
            <w:gridCol w:w="252"/>
            <w:gridCol w:w="3586"/>
            <w:gridCol w:w="156"/>
            <w:gridCol w:w="2191"/>
            <w:gridCol w:w="113"/>
            <w:gridCol w:w="4"/>
          </w:tblGrid>
        </w:tblGridChange>
      </w:tblGrid>
      <w:tr w:rsidR="00BA315E" w:rsidRPr="00BA315E" w14:paraId="64C98743" w14:textId="77777777" w:rsidTr="0011444E">
        <w:trPr>
          <w:trHeight w:val="130"/>
          <w:jc w:val="center"/>
          <w:ins w:id="27" w:author="ZiVV Chen" w:date="2024-03-18T10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AC86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28" w:author="ZiVV Chen" w:date="2024-03-18T10:06:00Z"/>
                <w:rFonts w:ascii="Arial" w:eastAsia="Times New Roman" w:hAnsi="Arial"/>
                <w:b/>
                <w:sz w:val="16"/>
              </w:rPr>
            </w:pPr>
            <w:ins w:id="29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6C3F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30" w:author="ZiVV Chen" w:date="2024-03-18T10:06:00Z"/>
                <w:rFonts w:ascii="Arial" w:eastAsia="Times New Roman" w:hAnsi="Arial"/>
                <w:b/>
                <w:sz w:val="16"/>
              </w:rPr>
            </w:pPr>
            <w:ins w:id="31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Uplink CA configuration or</w:t>
              </w:r>
            </w:ins>
          </w:p>
          <w:p w14:paraId="2E4E7605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32" w:author="ZiVV Chen" w:date="2024-03-18T10:06:00Z"/>
                <w:rFonts w:ascii="Arial" w:eastAsia="Times New Roman" w:hAnsi="Arial"/>
                <w:b/>
                <w:sz w:val="16"/>
              </w:rPr>
            </w:pPr>
            <w:ins w:id="33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5C16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34" w:author="ZiVV Chen" w:date="2024-03-18T10:06:00Z"/>
                <w:rFonts w:ascii="Arial" w:eastAsia="Times New Roman" w:hAnsi="Arial"/>
                <w:b/>
                <w:sz w:val="16"/>
              </w:rPr>
            </w:pPr>
            <w:ins w:id="35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694C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36" w:author="ZiVV Chen" w:date="2024-03-18T10:06:00Z"/>
                <w:rFonts w:ascii="Arial" w:eastAsia="Times New Roman" w:hAnsi="Arial"/>
                <w:b/>
                <w:sz w:val="16"/>
              </w:rPr>
            </w:pPr>
            <w:ins w:id="37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5003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38" w:author="ZiVV Chen" w:date="2024-03-18T10:06:00Z"/>
                <w:rFonts w:ascii="Arial" w:eastAsia="Times New Roman" w:hAnsi="Arial"/>
                <w:b/>
                <w:sz w:val="16"/>
              </w:rPr>
            </w:pPr>
            <w:ins w:id="39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Bandwidth combination set</w:t>
              </w:r>
            </w:ins>
          </w:p>
        </w:tc>
      </w:tr>
      <w:tr w:rsidR="00001619" w14:paraId="3F8F3ED9" w14:textId="77777777" w:rsidTr="0011444E">
        <w:tblPrEx>
          <w:jc w:val="left"/>
        </w:tblPrEx>
        <w:trPr>
          <w:trHeight w:val="187"/>
          <w:ins w:id="40" w:author="ZiVV Chen" w:date="2024-03-18T16:37:00Z"/>
        </w:trPr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B4BA" w14:textId="08503D1D" w:rsidR="00001619" w:rsidRDefault="005C5815" w:rsidP="006C7BE0">
            <w:pPr>
              <w:pStyle w:val="TAC"/>
              <w:rPr>
                <w:ins w:id="41" w:author="ZiVV Chen" w:date="2024-03-18T16:37:00Z"/>
                <w:szCs w:val="18"/>
                <w:lang w:eastAsia="zh-CN"/>
              </w:rPr>
            </w:pPr>
            <w:ins w:id="42" w:author="ZiVV Chen" w:date="2024-03-18T16:47:00Z">
              <w:r>
                <w:rPr>
                  <w:lang w:eastAsia="zh-CN"/>
                </w:rPr>
                <w:t>CA_n</w:t>
              </w:r>
              <w:r>
                <w:rPr>
                  <w:rFonts w:hint="eastAsia"/>
                  <w:lang w:eastAsia="zh-CN"/>
                </w:rPr>
                <w:t>40A</w:t>
              </w:r>
              <w:r>
                <w:rPr>
                  <w:lang w:eastAsia="zh-CN"/>
                </w:rPr>
                <w:t>-n</w:t>
              </w:r>
              <w:r>
                <w:rPr>
                  <w:rFonts w:hint="eastAsia"/>
                  <w:lang w:eastAsia="zh-CN"/>
                </w:rPr>
                <w:t>41A</w:t>
              </w:r>
            </w:ins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0A4D0" w14:textId="5610505F" w:rsidR="00001619" w:rsidRDefault="00001619" w:rsidP="006C7BE0">
            <w:pPr>
              <w:pStyle w:val="TAC"/>
              <w:rPr>
                <w:ins w:id="43" w:author="ZiVV Chen" w:date="2024-03-18T16:38:00Z"/>
                <w:rFonts w:eastAsiaTheme="minorEastAsia"/>
                <w:lang w:val="en-US" w:eastAsia="zh-CN"/>
              </w:rPr>
            </w:pPr>
            <w:ins w:id="44" w:author="ZiVV Chen" w:date="2024-03-18T16:38:00Z">
              <w:r>
                <w:rPr>
                  <w:rFonts w:eastAsiaTheme="minorEastAsia" w:hint="eastAsia"/>
                  <w:lang w:val="en-US" w:eastAsia="zh-CN"/>
                </w:rPr>
                <w:t>n</w:t>
              </w:r>
            </w:ins>
            <w:ins w:id="45" w:author="ZiVV Chen" w:date="2024-03-18T16:47:00Z">
              <w:r w:rsidR="005C5815">
                <w:rPr>
                  <w:rFonts w:eastAsiaTheme="minorEastAsia" w:hint="eastAsia"/>
                  <w:lang w:val="en-US" w:eastAsia="zh-CN"/>
                </w:rPr>
                <w:t>4</w:t>
              </w:r>
            </w:ins>
            <w:ins w:id="46" w:author="ZiVV Chen" w:date="2024-03-18T16:48:00Z">
              <w:r w:rsidR="005C5815">
                <w:rPr>
                  <w:rFonts w:eastAsiaTheme="minorEastAsia" w:hint="eastAsia"/>
                  <w:lang w:val="en-US" w:eastAsia="zh-CN"/>
                </w:rPr>
                <w:t>0</w:t>
              </w:r>
              <w:r w:rsidR="005C5815" w:rsidRPr="0011444E">
                <w:rPr>
                  <w:color w:val="FF0000"/>
                  <w:szCs w:val="18"/>
                  <w:highlight w:val="yellow"/>
                  <w:vertAlign w:val="superscript"/>
                  <w:lang w:eastAsia="zh-CN"/>
                </w:rPr>
                <w:t>8,9</w:t>
              </w:r>
            </w:ins>
          </w:p>
          <w:p w14:paraId="40BFD9EE" w14:textId="506F1ACE" w:rsidR="00001619" w:rsidRDefault="00001619" w:rsidP="006C7BE0">
            <w:pPr>
              <w:pStyle w:val="TAC"/>
              <w:rPr>
                <w:ins w:id="47" w:author="ZiVV Chen" w:date="2024-03-18T16:38:00Z"/>
                <w:szCs w:val="18"/>
                <w:lang w:eastAsia="zh-CN"/>
              </w:rPr>
            </w:pPr>
            <w:ins w:id="48" w:author="ZiVV Chen" w:date="2024-03-18T16:38:00Z">
              <w:r>
                <w:rPr>
                  <w:rFonts w:eastAsiaTheme="minorEastAsia" w:hint="eastAsia"/>
                  <w:lang w:val="en-US" w:eastAsia="zh-CN"/>
                </w:rPr>
                <w:t>n41</w:t>
              </w:r>
              <w:r w:rsidRPr="00F17A2B">
                <w:rPr>
                  <w:szCs w:val="18"/>
                  <w:vertAlign w:val="superscript"/>
                  <w:lang w:eastAsia="zh-CN"/>
                </w:rPr>
                <w:t>8</w:t>
              </w:r>
              <w:r w:rsidRPr="0011444E">
                <w:rPr>
                  <w:color w:val="FF0000"/>
                  <w:szCs w:val="18"/>
                  <w:highlight w:val="yellow"/>
                  <w:vertAlign w:val="superscript"/>
                  <w:lang w:eastAsia="zh-CN"/>
                </w:rPr>
                <w:t>,9</w:t>
              </w:r>
            </w:ins>
          </w:p>
          <w:p w14:paraId="7AF7F65E" w14:textId="5E730240" w:rsidR="00001619" w:rsidRDefault="00001619" w:rsidP="006C7BE0">
            <w:pPr>
              <w:pStyle w:val="TAC"/>
              <w:rPr>
                <w:ins w:id="49" w:author="ZiVV Chen" w:date="2024-03-18T16:37:00Z"/>
                <w:szCs w:val="18"/>
                <w:lang w:val="en-US"/>
              </w:rPr>
            </w:pPr>
            <w:ins w:id="50" w:author="ZiVV Chen" w:date="2024-03-18T16:37:00Z">
              <w:r>
                <w:rPr>
                  <w:szCs w:val="18"/>
                  <w:lang w:eastAsia="zh-CN"/>
                </w:rPr>
                <w:t>CA_n</w:t>
              </w:r>
            </w:ins>
            <w:ins w:id="51" w:author="ZiVV Chen" w:date="2024-03-18T16:52:00Z">
              <w:r w:rsidR="005C5815">
                <w:rPr>
                  <w:rFonts w:hint="eastAsia"/>
                  <w:szCs w:val="18"/>
                  <w:lang w:eastAsia="zh-CN"/>
                </w:rPr>
                <w:t>40</w:t>
              </w:r>
            </w:ins>
            <w:ins w:id="52" w:author="ZiVV Chen" w:date="2024-03-18T16:37:00Z">
              <w:r>
                <w:rPr>
                  <w:szCs w:val="18"/>
                  <w:lang w:eastAsia="zh-CN"/>
                </w:rPr>
                <w:t>A-n</w:t>
              </w:r>
              <w:r>
                <w:rPr>
                  <w:rFonts w:hint="eastAsia"/>
                  <w:szCs w:val="18"/>
                  <w:lang w:val="en-US" w:eastAsia="zh-CN"/>
                </w:rPr>
                <w:t>41</w:t>
              </w:r>
              <w:r>
                <w:rPr>
                  <w:szCs w:val="18"/>
                  <w:lang w:eastAsia="zh-CN"/>
                </w:rPr>
                <w:t>A</w:t>
              </w:r>
            </w:ins>
            <w:ins w:id="53" w:author="ZiVV Chen" w:date="2024-03-18T16:39:00Z">
              <w:r w:rsidRPr="00F17A2B">
                <w:rPr>
                  <w:szCs w:val="18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7A33" w14:textId="5F224158" w:rsidR="00001619" w:rsidRDefault="00001619" w:rsidP="006C7BE0">
            <w:pPr>
              <w:pStyle w:val="TAC"/>
              <w:rPr>
                <w:ins w:id="54" w:author="ZiVV Chen" w:date="2024-03-18T16:37:00Z"/>
                <w:szCs w:val="18"/>
                <w:lang w:val="en-US"/>
              </w:rPr>
            </w:pPr>
            <w:ins w:id="55" w:author="ZiVV Chen" w:date="2024-03-18T16:37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56" w:author="ZiVV Chen" w:date="2024-03-18T16:51:00Z">
              <w:r w:rsidR="005C5815">
                <w:rPr>
                  <w:rFonts w:hint="eastAsia"/>
                  <w:szCs w:val="18"/>
                  <w:lang w:val="en-US" w:eastAsia="zh-CN"/>
                </w:rPr>
                <w:t>4</w:t>
              </w:r>
            </w:ins>
            <w:ins w:id="57" w:author="ZiVV Chen" w:date="2024-03-18T16:52:00Z">
              <w:r w:rsidR="005C5815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A85B" w14:textId="683C17B4" w:rsidR="00001619" w:rsidRDefault="005C5815" w:rsidP="006C7BE0">
            <w:pPr>
              <w:pStyle w:val="TAC"/>
              <w:rPr>
                <w:ins w:id="58" w:author="ZiVV Chen" w:date="2024-03-18T16:37:00Z"/>
                <w:szCs w:val="18"/>
                <w:lang w:val="en-US" w:eastAsia="zh-CN"/>
              </w:rPr>
            </w:pPr>
            <w:ins w:id="59" w:author="ZiVV Chen" w:date="2024-03-18T16:51:00Z">
              <w:r>
                <w:rPr>
                  <w:rFonts w:cs="Arial"/>
                  <w:szCs w:val="18"/>
                  <w:lang w:val="en-US" w:eastAsia="zh-CN" w:bidi="ar"/>
                </w:rPr>
                <w:t>5, 10, 15, 20, 25, 30, 40, 50, 60, 80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3E7CE2" w14:textId="77777777" w:rsidR="00001619" w:rsidRDefault="00001619" w:rsidP="006C7BE0">
            <w:pPr>
              <w:pStyle w:val="TAC"/>
              <w:rPr>
                <w:ins w:id="60" w:author="ZiVV Chen" w:date="2024-03-18T16:37:00Z"/>
                <w:szCs w:val="18"/>
                <w:lang w:eastAsia="zh-CN"/>
              </w:rPr>
            </w:pPr>
            <w:ins w:id="61" w:author="ZiVV Chen" w:date="2024-03-18T16:37:00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001619" w14:paraId="7F4347BA" w14:textId="77777777" w:rsidTr="0011444E">
        <w:tblPrEx>
          <w:jc w:val="left"/>
        </w:tblPrEx>
        <w:trPr>
          <w:trHeight w:val="187"/>
          <w:ins w:id="62" w:author="ZiVV Chen" w:date="2024-03-18T16:37:00Z"/>
        </w:trPr>
        <w:tc>
          <w:tcPr>
            <w:tcW w:w="1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7129" w14:textId="77777777" w:rsidR="00001619" w:rsidRDefault="00001619" w:rsidP="006C7BE0">
            <w:pPr>
              <w:pStyle w:val="TAC"/>
              <w:rPr>
                <w:ins w:id="63" w:author="ZiVV Chen" w:date="2024-03-18T16:37:00Z"/>
                <w:szCs w:val="18"/>
                <w:lang w:eastAsia="zh-CN"/>
              </w:rPr>
            </w:pPr>
          </w:p>
        </w:tc>
        <w:tc>
          <w:tcPr>
            <w:tcW w:w="2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FE66" w14:textId="77777777" w:rsidR="00001619" w:rsidRDefault="00001619" w:rsidP="006C7BE0">
            <w:pPr>
              <w:pStyle w:val="TAC"/>
              <w:rPr>
                <w:ins w:id="64" w:author="ZiVV Chen" w:date="2024-03-18T16:37:00Z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6AFF" w14:textId="77777777" w:rsidR="00001619" w:rsidRDefault="00001619" w:rsidP="006C7BE0">
            <w:pPr>
              <w:pStyle w:val="TAC"/>
              <w:rPr>
                <w:ins w:id="65" w:author="ZiVV Chen" w:date="2024-03-18T16:37:00Z"/>
                <w:szCs w:val="18"/>
                <w:lang w:val="en-US"/>
              </w:rPr>
            </w:pPr>
            <w:ins w:id="66" w:author="ZiVV Chen" w:date="2024-03-18T16:37:00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673D" w14:textId="20C83183" w:rsidR="00001619" w:rsidRDefault="005C5815" w:rsidP="006C7BE0">
            <w:pPr>
              <w:pStyle w:val="TAC"/>
              <w:rPr>
                <w:ins w:id="67" w:author="ZiVV Chen" w:date="2024-03-18T16:37:00Z"/>
                <w:szCs w:val="18"/>
                <w:lang w:val="en-US" w:eastAsia="zh-CN"/>
              </w:rPr>
            </w:pPr>
            <w:ins w:id="68" w:author="ZiVV Chen" w:date="2024-03-18T16:51:00Z">
              <w:r>
                <w:rPr>
                  <w:rFonts w:cs="Arial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8E9D" w14:textId="77777777" w:rsidR="00001619" w:rsidRDefault="00001619" w:rsidP="006C7BE0">
            <w:pPr>
              <w:pStyle w:val="TAC"/>
              <w:rPr>
                <w:ins w:id="69" w:author="ZiVV Chen" w:date="2024-03-18T16:37:00Z"/>
                <w:rFonts w:eastAsia="Yu Mincho"/>
                <w:szCs w:val="18"/>
              </w:rPr>
            </w:pPr>
          </w:p>
        </w:tc>
      </w:tr>
      <w:tr w:rsidR="005C5815" w14:paraId="3C9E7C4B" w14:textId="77777777" w:rsidTr="0011444E">
        <w:tblPrEx>
          <w:jc w:val="left"/>
        </w:tblPrEx>
        <w:trPr>
          <w:trHeight w:val="187"/>
          <w:ins w:id="70" w:author="ZiVV Chen" w:date="2024-03-18T16:51:00Z"/>
        </w:trPr>
        <w:tc>
          <w:tcPr>
            <w:tcW w:w="1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474C" w14:textId="77777777" w:rsidR="005C5815" w:rsidRDefault="005C5815" w:rsidP="006C7BE0">
            <w:pPr>
              <w:pStyle w:val="TAC"/>
              <w:rPr>
                <w:ins w:id="71" w:author="ZiVV Chen" w:date="2024-03-18T16:51:00Z"/>
                <w:szCs w:val="18"/>
                <w:lang w:eastAsia="zh-CN"/>
              </w:rPr>
            </w:pPr>
          </w:p>
        </w:tc>
        <w:tc>
          <w:tcPr>
            <w:tcW w:w="2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E9F3" w14:textId="77777777" w:rsidR="005C5815" w:rsidRDefault="005C5815" w:rsidP="006C7BE0">
            <w:pPr>
              <w:pStyle w:val="TAC"/>
              <w:rPr>
                <w:ins w:id="72" w:author="ZiVV Chen" w:date="2024-03-18T16:51:00Z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0A16" w14:textId="72355C13" w:rsidR="005C5815" w:rsidRDefault="005C5815" w:rsidP="006C7BE0">
            <w:pPr>
              <w:pStyle w:val="TAC"/>
              <w:rPr>
                <w:ins w:id="73" w:author="ZiVV Chen" w:date="2024-03-18T16:51:00Z"/>
                <w:szCs w:val="18"/>
                <w:lang w:val="en-US" w:eastAsia="zh-CN"/>
              </w:rPr>
            </w:pPr>
            <w:ins w:id="74" w:author="ZiVV Chen" w:date="2024-03-18T16:52:00Z"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BCBE" w14:textId="406F224E" w:rsidR="005C5815" w:rsidRDefault="005C5815" w:rsidP="006C7BE0">
            <w:pPr>
              <w:pStyle w:val="TAC"/>
              <w:rPr>
                <w:ins w:id="75" w:author="ZiVV Chen" w:date="2024-03-18T16:51:00Z"/>
                <w:rFonts w:cs="Arial"/>
                <w:szCs w:val="18"/>
                <w:lang w:val="en-US" w:eastAsia="zh-CN" w:bidi="ar"/>
              </w:rPr>
            </w:pPr>
            <w:ins w:id="76" w:author="ZiVV Chen" w:date="2024-03-18T16:52:00Z">
              <w:r>
                <w:rPr>
                  <w:rFonts w:cs="Arial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09B30" w14:textId="42A5FEB0" w:rsidR="005C5815" w:rsidRPr="0011444E" w:rsidRDefault="005C5815" w:rsidP="006C7BE0">
            <w:pPr>
              <w:pStyle w:val="TAC"/>
              <w:rPr>
                <w:ins w:id="77" w:author="ZiVV Chen" w:date="2024-03-18T16:51:00Z"/>
                <w:rFonts w:eastAsiaTheme="minorEastAsia"/>
                <w:szCs w:val="18"/>
                <w:lang w:eastAsia="zh-CN"/>
              </w:rPr>
            </w:pPr>
            <w:ins w:id="78" w:author="ZiVV Chen" w:date="2024-03-18T16:51:00Z">
              <w:r>
                <w:rPr>
                  <w:rFonts w:eastAsiaTheme="minorEastAsia" w:hint="eastAsia"/>
                  <w:szCs w:val="18"/>
                  <w:lang w:eastAsia="zh-CN"/>
                </w:rPr>
                <w:t>1</w:t>
              </w:r>
            </w:ins>
          </w:p>
        </w:tc>
      </w:tr>
      <w:tr w:rsidR="005C5815" w14:paraId="21996246" w14:textId="77777777" w:rsidTr="005C5815">
        <w:tblPrEx>
          <w:jc w:val="left"/>
        </w:tblPrEx>
        <w:trPr>
          <w:trHeight w:val="187"/>
          <w:ins w:id="79" w:author="ZiVV Chen" w:date="2024-03-18T16:51:00Z"/>
        </w:trPr>
        <w:tc>
          <w:tcPr>
            <w:tcW w:w="1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DB77" w14:textId="77777777" w:rsidR="005C5815" w:rsidRDefault="005C5815" w:rsidP="006C7BE0">
            <w:pPr>
              <w:pStyle w:val="TAC"/>
              <w:rPr>
                <w:ins w:id="80" w:author="ZiVV Chen" w:date="2024-03-18T16:51:00Z"/>
                <w:szCs w:val="18"/>
                <w:lang w:eastAsia="zh-CN"/>
              </w:rPr>
            </w:pPr>
          </w:p>
        </w:tc>
        <w:tc>
          <w:tcPr>
            <w:tcW w:w="2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2B8" w14:textId="77777777" w:rsidR="005C5815" w:rsidRDefault="005C5815" w:rsidP="006C7BE0">
            <w:pPr>
              <w:pStyle w:val="TAC"/>
              <w:rPr>
                <w:ins w:id="81" w:author="ZiVV Chen" w:date="2024-03-18T16:51:00Z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4232" w14:textId="63243A49" w:rsidR="005C5815" w:rsidRDefault="005C5815" w:rsidP="006C7BE0">
            <w:pPr>
              <w:pStyle w:val="TAC"/>
              <w:rPr>
                <w:ins w:id="82" w:author="ZiVV Chen" w:date="2024-03-18T16:51:00Z"/>
                <w:szCs w:val="18"/>
                <w:lang w:val="en-US" w:eastAsia="zh-CN"/>
              </w:rPr>
            </w:pPr>
            <w:ins w:id="83" w:author="ZiVV Chen" w:date="2024-03-18T16:52:00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383B" w14:textId="2376AF58" w:rsidR="005C5815" w:rsidRDefault="005C5815" w:rsidP="006C7BE0">
            <w:pPr>
              <w:pStyle w:val="TAC"/>
              <w:rPr>
                <w:ins w:id="84" w:author="ZiVV Chen" w:date="2024-03-18T16:51:00Z"/>
                <w:rFonts w:cs="Arial"/>
                <w:szCs w:val="18"/>
                <w:lang w:val="en-US" w:eastAsia="zh-CN" w:bidi="ar"/>
              </w:rPr>
            </w:pPr>
            <w:ins w:id="85" w:author="ZiVV Chen" w:date="2024-03-18T16:52:00Z">
              <w:r>
                <w:rPr>
                  <w:rFonts w:cs="Arial"/>
                  <w:szCs w:val="18"/>
                  <w:lang w:val="en-US" w:eastAsia="zh-CN" w:bidi="ar"/>
                </w:rPr>
                <w:t>10, 15, 20, 40, 50, 60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6EE85" w14:textId="77777777" w:rsidR="005C5815" w:rsidRDefault="005C5815" w:rsidP="006C7BE0">
            <w:pPr>
              <w:pStyle w:val="TAC"/>
              <w:rPr>
                <w:ins w:id="86" w:author="ZiVV Chen" w:date="2024-03-18T16:51:00Z"/>
                <w:rFonts w:eastAsia="Yu Mincho"/>
                <w:szCs w:val="18"/>
              </w:rPr>
            </w:pPr>
          </w:p>
        </w:tc>
      </w:tr>
      <w:tr w:rsidR="00001619" w14:paraId="0DFC87CF" w14:textId="77777777" w:rsidTr="005C5815">
        <w:tblPrEx>
          <w:tblW w:w="114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7" w:author="ZiVV Chen" w:date="2024-03-18T16:49:00Z">
            <w:tblPrEx>
              <w:tblW w:w="1151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88" w:author="ZiVV Chen" w:date="2024-03-18T16:37:00Z"/>
          <w:trPrChange w:id="89" w:author="ZiVV Chen" w:date="2024-03-18T16:49:00Z">
            <w:trPr>
              <w:gridBefore w:val="1"/>
              <w:gridAfter w:val="0"/>
              <w:wBefore w:w="113" w:type="dxa"/>
              <w:trHeight w:val="187"/>
              <w:jc w:val="center"/>
            </w:trPr>
          </w:trPrChange>
        </w:trPr>
        <w:tc>
          <w:tcPr>
            <w:tcW w:w="1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" w:author="ZiVV Chen" w:date="2024-03-18T16:49:00Z">
              <w:tcPr>
                <w:tcW w:w="1794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8582DC" w14:textId="77777777" w:rsidR="00001619" w:rsidRDefault="00001619" w:rsidP="006C7BE0">
            <w:pPr>
              <w:pStyle w:val="TAC"/>
              <w:rPr>
                <w:ins w:id="91" w:author="ZiVV Chen" w:date="2024-03-18T16:37:00Z"/>
                <w:szCs w:val="18"/>
                <w:lang w:val="en-US" w:eastAsia="zh-CN"/>
              </w:rPr>
            </w:pPr>
          </w:p>
        </w:tc>
        <w:tc>
          <w:tcPr>
            <w:tcW w:w="2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2" w:author="ZiVV Chen" w:date="2024-03-18T16:49:00Z">
              <w:tcPr>
                <w:tcW w:w="2252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F9F848" w14:textId="77777777" w:rsidR="00001619" w:rsidRDefault="00001619" w:rsidP="006C7BE0">
            <w:pPr>
              <w:pStyle w:val="TAC"/>
              <w:rPr>
                <w:ins w:id="93" w:author="ZiVV Chen" w:date="2024-03-18T16:37:00Z"/>
                <w:szCs w:val="18"/>
                <w:lang w:eastAsia="zh-C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ZiVV Chen" w:date="2024-03-18T16:49:00Z">
              <w:tcPr>
                <w:tcW w:w="10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B6AB23" w14:textId="77777777" w:rsidR="00001619" w:rsidRDefault="00001619" w:rsidP="006C7BE0">
            <w:pPr>
              <w:pStyle w:val="TAC"/>
              <w:rPr>
                <w:ins w:id="95" w:author="ZiVV Chen" w:date="2024-03-18T16:37:00Z"/>
                <w:szCs w:val="18"/>
                <w:lang w:val="en-US" w:eastAsia="zh-CN"/>
              </w:rPr>
            </w:pPr>
            <w:ins w:id="96" w:author="ZiVV Chen" w:date="2024-03-18T16:37:00Z">
              <w:r>
                <w:rPr>
                  <w:rFonts w:hint="eastAsia"/>
                  <w:szCs w:val="18"/>
                  <w:lang w:val="en-US" w:eastAsia="zh-CN"/>
                </w:rPr>
                <w:t>n39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ZiVV Chen" w:date="2024-03-18T16:49:00Z">
              <w:tcPr>
                <w:tcW w:w="3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D03469" w14:textId="1749E9A5" w:rsidR="00001619" w:rsidRDefault="00001619" w:rsidP="006C7BE0">
            <w:pPr>
              <w:pStyle w:val="TAC"/>
              <w:rPr>
                <w:ins w:id="98" w:author="ZiVV Chen" w:date="2024-03-18T16:37:00Z"/>
                <w:rFonts w:cs="Arial"/>
                <w:szCs w:val="18"/>
                <w:lang w:val="en-US" w:eastAsia="zh-CN" w:bidi="ar"/>
              </w:rPr>
            </w:pPr>
            <w:ins w:id="99" w:author="ZiVV Chen" w:date="2024-03-18T16:37:00Z">
              <w:r>
                <w:rPr>
                  <w:rFonts w:cs="Arial" w:hint="eastAsia"/>
                  <w:szCs w:val="18"/>
                  <w:lang w:bidi="ar"/>
                </w:rPr>
                <w:t>See n</w:t>
              </w:r>
            </w:ins>
            <w:ins w:id="100" w:author="ZiVV Chen" w:date="2024-03-18T16:52:00Z">
              <w:r w:rsidR="005C5815">
                <w:rPr>
                  <w:rFonts w:cs="Arial" w:hint="eastAsia"/>
                  <w:szCs w:val="18"/>
                  <w:lang w:eastAsia="zh-CN" w:bidi="ar"/>
                </w:rPr>
                <w:t>40</w:t>
              </w:r>
            </w:ins>
            <w:ins w:id="101" w:author="ZiVV Chen" w:date="2024-03-18T16:37:00Z">
              <w:r>
                <w:rPr>
                  <w:rFonts w:cs="Arial" w:hint="eastAsia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2" w:author="ZiVV Chen" w:date="2024-03-18T16:49:00Z">
              <w:tcPr>
                <w:tcW w:w="23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7759B1" w14:textId="77777777" w:rsidR="00001619" w:rsidRDefault="00001619" w:rsidP="006C7BE0">
            <w:pPr>
              <w:pStyle w:val="TAC"/>
              <w:rPr>
                <w:ins w:id="103" w:author="ZiVV Chen" w:date="2024-03-18T16:37:00Z"/>
                <w:szCs w:val="18"/>
                <w:lang w:val="en-US" w:eastAsia="zh-CN"/>
              </w:rPr>
            </w:pPr>
            <w:ins w:id="104" w:author="ZiVV Chen" w:date="2024-03-18T16:37:00Z">
              <w:r>
                <w:rPr>
                  <w:rFonts w:hint="eastAsia"/>
                  <w:szCs w:val="18"/>
                  <w:lang w:val="en-US" w:eastAsia="zh-CN"/>
                </w:rPr>
                <w:t>4 and 5</w:t>
              </w:r>
            </w:ins>
          </w:p>
        </w:tc>
      </w:tr>
      <w:tr w:rsidR="00001619" w14:paraId="78D18751" w14:textId="77777777" w:rsidTr="005C5815">
        <w:tblPrEx>
          <w:tblW w:w="114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5" w:author="ZiVV Chen" w:date="2024-03-18T16:49:00Z">
            <w:tblPrEx>
              <w:tblW w:w="1151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106" w:author="ZiVV Chen" w:date="2024-03-18T16:37:00Z"/>
          <w:trPrChange w:id="107" w:author="ZiVV Chen" w:date="2024-03-18T16:49:00Z">
            <w:trPr>
              <w:gridBefore w:val="1"/>
              <w:gridAfter w:val="0"/>
              <w:wBefore w:w="113" w:type="dxa"/>
              <w:trHeight w:val="187"/>
              <w:jc w:val="center"/>
            </w:trPr>
          </w:trPrChange>
        </w:trPr>
        <w:tc>
          <w:tcPr>
            <w:tcW w:w="1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8" w:author="ZiVV Chen" w:date="2024-03-18T16:49:00Z">
              <w:tcPr>
                <w:tcW w:w="1794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2A18DC" w14:textId="77777777" w:rsidR="00001619" w:rsidRDefault="00001619" w:rsidP="006C7BE0">
            <w:pPr>
              <w:pStyle w:val="TAC"/>
              <w:rPr>
                <w:ins w:id="109" w:author="ZiVV Chen" w:date="2024-03-18T16:37:00Z"/>
                <w:szCs w:val="18"/>
                <w:lang w:val="en-US" w:eastAsia="zh-CN"/>
              </w:rPr>
            </w:pPr>
          </w:p>
        </w:tc>
        <w:tc>
          <w:tcPr>
            <w:tcW w:w="2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" w:author="ZiVV Chen" w:date="2024-03-18T16:49:00Z">
              <w:tcPr>
                <w:tcW w:w="225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087621" w14:textId="77777777" w:rsidR="00001619" w:rsidRDefault="00001619" w:rsidP="006C7BE0">
            <w:pPr>
              <w:pStyle w:val="TAC"/>
              <w:rPr>
                <w:ins w:id="111" w:author="ZiVV Chen" w:date="2024-03-18T16:37:00Z"/>
                <w:szCs w:val="18"/>
                <w:lang w:eastAsia="zh-C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ZiVV Chen" w:date="2024-03-18T16:49:00Z">
              <w:tcPr>
                <w:tcW w:w="10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A8B166" w14:textId="77777777" w:rsidR="00001619" w:rsidRDefault="00001619" w:rsidP="006C7BE0">
            <w:pPr>
              <w:pStyle w:val="TAC"/>
              <w:rPr>
                <w:ins w:id="113" w:author="ZiVV Chen" w:date="2024-03-18T16:37:00Z"/>
                <w:szCs w:val="18"/>
                <w:lang w:val="en-US" w:eastAsia="zh-CN"/>
              </w:rPr>
            </w:pPr>
            <w:ins w:id="114" w:author="ZiVV Chen" w:date="2024-03-18T16:37:00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ZiVV Chen" w:date="2024-03-18T16:49:00Z">
              <w:tcPr>
                <w:tcW w:w="3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AA4EA0" w14:textId="77777777" w:rsidR="00001619" w:rsidRDefault="00001619" w:rsidP="006C7BE0">
            <w:pPr>
              <w:pStyle w:val="TAC"/>
              <w:rPr>
                <w:ins w:id="116" w:author="ZiVV Chen" w:date="2024-03-18T16:37:00Z"/>
                <w:rFonts w:cs="Arial"/>
                <w:szCs w:val="18"/>
                <w:lang w:val="en-US" w:eastAsia="zh-CN" w:bidi="ar"/>
              </w:rPr>
            </w:pPr>
            <w:ins w:id="117" w:author="ZiVV Chen" w:date="2024-03-18T16:37:00Z">
              <w:r>
                <w:rPr>
                  <w:rFonts w:cs="Arial" w:hint="eastAsia"/>
                  <w:szCs w:val="18"/>
                  <w:lang w:bidi="ar"/>
                </w:rPr>
                <w:t>See n</w:t>
              </w:r>
              <w:r>
                <w:rPr>
                  <w:rFonts w:cs="Arial" w:hint="eastAsia"/>
                  <w:szCs w:val="18"/>
                  <w:lang w:val="en-US" w:eastAsia="zh-CN" w:bidi="ar"/>
                </w:rPr>
                <w:t>41</w:t>
              </w:r>
              <w:r>
                <w:rPr>
                  <w:rFonts w:cs="Arial" w:hint="eastAsia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" w:author="ZiVV Chen" w:date="2024-03-18T16:49:00Z">
              <w:tcPr>
                <w:tcW w:w="23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972F48" w14:textId="77777777" w:rsidR="00001619" w:rsidRDefault="00001619" w:rsidP="006C7BE0">
            <w:pPr>
              <w:pStyle w:val="TAC"/>
              <w:rPr>
                <w:ins w:id="119" w:author="ZiVV Chen" w:date="2024-03-18T16:37:00Z"/>
                <w:szCs w:val="18"/>
                <w:lang w:val="en-US" w:eastAsia="zh-CN"/>
              </w:rPr>
            </w:pPr>
          </w:p>
        </w:tc>
      </w:tr>
      <w:tr w:rsidR="00BA315E" w:rsidRPr="00BA315E" w14:paraId="6379D899" w14:textId="77777777" w:rsidTr="005C5815">
        <w:tblPrEx>
          <w:tblW w:w="114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0" w:author="ZiVV Chen" w:date="2024-03-18T16:49:00Z">
            <w:tblPrEx>
              <w:tblW w:w="1152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72"/>
          <w:jc w:val="center"/>
          <w:ins w:id="121" w:author="ZiVV Chen" w:date="2024-03-18T10:06:00Z"/>
          <w:trPrChange w:id="122" w:author="ZiVV Chen" w:date="2024-03-18T16:49:00Z">
            <w:trPr>
              <w:gridBefore w:val="2"/>
              <w:wBefore w:w="124" w:type="dxa"/>
              <w:trHeight w:val="572"/>
              <w:jc w:val="center"/>
            </w:trPr>
          </w:trPrChange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3" w:author="ZiVV Chen" w:date="2024-03-18T16:49:00Z">
              <w:tcPr>
                <w:tcW w:w="0" w:type="auto"/>
                <w:gridSpan w:val="11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1D20E6" w14:textId="77777777" w:rsidR="00704E4B" w:rsidRPr="00A21E3D" w:rsidRDefault="00704E4B" w:rsidP="00704E4B">
            <w:pPr>
              <w:keepNext/>
              <w:keepLines/>
              <w:spacing w:after="0"/>
              <w:ind w:left="851" w:hanging="851"/>
              <w:rPr>
                <w:ins w:id="124" w:author="ZiVV Chen" w:date="2024-04-04T09:03:00Z"/>
                <w:rFonts w:ascii="Arial" w:eastAsiaTheme="minorEastAsia" w:hAnsi="Arial"/>
                <w:sz w:val="18"/>
                <w:lang w:eastAsia="zh-CN"/>
              </w:rPr>
            </w:pPr>
            <w:ins w:id="125" w:author="ZiVV Chen" w:date="2024-04-04T09:03:00Z">
              <w:r w:rsidRPr="00A21E3D">
                <w:rPr>
                  <w:rFonts w:ascii="Arial" w:eastAsia="Times New Roman" w:hAnsi="Arial"/>
                  <w:sz w:val="18"/>
                </w:rPr>
                <w:t>NOTE 8: Minimum requirements for Power Class 2 are applicable for this uplink combination with 1Tx antenna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A21E3D">
                <w:rPr>
                  <w:rFonts w:ascii="Arial" w:eastAsia="Times New Roman" w:hAnsi="Arial"/>
                  <w:sz w:val="18"/>
                </w:rPr>
                <w:t>connector in each band or single uplink carrier with up to 2Tx antenna connectors in this downlink/uplink combination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.</w:t>
              </w:r>
            </w:ins>
          </w:p>
          <w:p w14:paraId="6679A347" w14:textId="4283F331" w:rsidR="00BA315E" w:rsidRPr="00BA315E" w:rsidRDefault="00704E4B" w:rsidP="00704E4B">
            <w:pPr>
              <w:keepNext/>
              <w:keepLines/>
              <w:spacing w:after="0"/>
              <w:ind w:left="851" w:hanging="851"/>
              <w:rPr>
                <w:ins w:id="126" w:author="ZiVV Chen" w:date="2024-03-18T10:06:00Z"/>
                <w:rFonts w:ascii="Arial" w:eastAsia="Times New Roman" w:hAnsi="Arial"/>
                <w:sz w:val="16"/>
                <w:lang w:val="en-US" w:eastAsia="zh-CN"/>
              </w:rPr>
            </w:pPr>
            <w:ins w:id="127" w:author="ZiVV Chen" w:date="2024-04-04T09:03:00Z">
              <w:r w:rsidRPr="00A21E3D">
                <w:rPr>
                  <w:rFonts w:ascii="Arial" w:eastAsia="Times New Roman" w:hAnsi="Arial"/>
                  <w:sz w:val="18"/>
                </w:rPr>
                <w:t>NOTE 9: Minimum requirements for Power Class 1.5 are applicable for this single uplink carrier with up to 2Tx antenna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A21E3D">
                <w:rPr>
                  <w:rFonts w:ascii="Arial" w:eastAsia="Times New Roman" w:hAnsi="Arial"/>
                  <w:sz w:val="18"/>
                </w:rPr>
                <w:t>connectors in this downlink/uplink combination</w:t>
              </w:r>
            </w:ins>
          </w:p>
        </w:tc>
      </w:tr>
    </w:tbl>
    <w:p w14:paraId="7248F7FC" w14:textId="77777777" w:rsidR="00047CBB" w:rsidRPr="0011444E" w:rsidRDefault="00047CBB" w:rsidP="00047CBB">
      <w:pPr>
        <w:rPr>
          <w:ins w:id="128" w:author="ZiVV Chen" w:date="2024-03-15T10:24:00Z"/>
          <w:sz w:val="18"/>
          <w:lang w:eastAsia="zh-CN"/>
        </w:rPr>
      </w:pPr>
    </w:p>
    <w:p w14:paraId="745E7A40" w14:textId="7210B0F2" w:rsidR="00047CBB" w:rsidRPr="001043CD" w:rsidRDefault="00047CBB" w:rsidP="00047CBB">
      <w:pPr>
        <w:pStyle w:val="31"/>
        <w:rPr>
          <w:ins w:id="129" w:author="ZiVV Chen" w:date="2024-03-15T10:24:00Z"/>
          <w:rFonts w:cs="Arial"/>
          <w:szCs w:val="28"/>
          <w:lang w:val="en-US" w:eastAsia="zh-CN"/>
        </w:rPr>
      </w:pPr>
      <w:bookmarkStart w:id="130" w:name="_Toc120537569"/>
      <w:bookmarkStart w:id="131" w:name="_Toc151408432"/>
      <w:ins w:id="132" w:author="ZiVV Chen" w:date="2024-03-15T10:24:00Z">
        <w:r w:rsidRPr="001043CD">
          <w:rPr>
            <w:rFonts w:cs="Arial"/>
            <w:lang w:eastAsia="zh-CN"/>
          </w:rPr>
          <w:t>5.</w:t>
        </w:r>
        <w:r>
          <w:rPr>
            <w:rFonts w:cs="Arial" w:hint="eastAsia"/>
            <w:lang w:eastAsia="zh-CN"/>
          </w:rPr>
          <w:t>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  <w:bookmarkEnd w:id="130"/>
        <w:bookmarkEnd w:id="131"/>
      </w:ins>
    </w:p>
    <w:p w14:paraId="70D9E255" w14:textId="05B51506" w:rsidR="00047CBB" w:rsidRPr="0011444E" w:rsidRDefault="0011444E" w:rsidP="0011444E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133" w:author="ZiVV Chen" w:date="2024-03-15T10:24:00Z"/>
          <w:rFonts w:eastAsiaTheme="minorEastAsia"/>
          <w:lang w:val="en-US" w:eastAsia="zh-CN"/>
          <w:rPrChange w:id="134" w:author="ZiVV Chen" w:date="2024-03-25T10:56:00Z">
            <w:rPr>
              <w:ins w:id="135" w:author="ZiVV Chen" w:date="2024-03-15T10:24:00Z"/>
              <w:rFonts w:eastAsia="Times New Roman"/>
              <w:lang w:val="en-US" w:eastAsia="zh-CN"/>
            </w:rPr>
          </w:rPrChange>
        </w:rPr>
      </w:pPr>
      <w:ins w:id="136" w:author="ZiVV Chen" w:date="2024-03-25T10:56:00Z">
        <w:r>
          <w:rPr>
            <w:rFonts w:eastAsiaTheme="minorEastAsia" w:hint="eastAsia"/>
            <w:lang w:val="en-US" w:eastAsia="zh-CN"/>
          </w:rPr>
          <w:t>void</w:t>
        </w:r>
      </w:ins>
    </w:p>
    <w:p w14:paraId="71CCC7CB" w14:textId="141FE7CC" w:rsidR="00047CBB" w:rsidRPr="00FD4F24" w:rsidRDefault="00047CBB" w:rsidP="00047CBB">
      <w:pPr>
        <w:pStyle w:val="31"/>
        <w:rPr>
          <w:ins w:id="137" w:author="ZiVV Chen" w:date="2024-03-15T10:24:00Z"/>
          <w:lang w:eastAsia="zh-CN"/>
        </w:rPr>
      </w:pPr>
      <w:bookmarkStart w:id="138" w:name="_Toc120537570"/>
      <w:bookmarkStart w:id="139" w:name="_Toc151408433"/>
      <w:ins w:id="140" w:author="ZiVV Chen" w:date="2024-03-15T10:24:00Z">
        <w:r w:rsidRPr="001043CD">
          <w:t>5.</w:t>
        </w:r>
        <w:r>
          <w:rPr>
            <w:rFonts w:hint="eastAsia"/>
            <w:lang w:eastAsia="zh-CN"/>
          </w:rPr>
          <w:t>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  <w:bookmarkEnd w:id="138"/>
        <w:bookmarkEnd w:id="139"/>
      </w:ins>
    </w:p>
    <w:p w14:paraId="04B6046A" w14:textId="158C26FF" w:rsidR="0011444E" w:rsidRPr="0011444E" w:rsidRDefault="0011444E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141" w:author="ZiVV Chen" w:date="2024-03-25T10:56:00Z"/>
          <w:rFonts w:eastAsiaTheme="minorEastAsia"/>
          <w:lang w:val="en-US" w:eastAsia="zh-CN"/>
          <w:rPrChange w:id="142" w:author="ZiVV Chen" w:date="2024-03-25T10:57:00Z">
            <w:rPr>
              <w:ins w:id="143" w:author="ZiVV Chen" w:date="2024-03-25T10:56:00Z"/>
            </w:rPr>
          </w:rPrChange>
        </w:rPr>
        <w:pPrChange w:id="144" w:author="ZiVV Chen" w:date="2024-03-25T10:57:00Z">
          <w:pPr>
            <w:pStyle w:val="TH"/>
          </w:pPr>
        </w:pPrChange>
      </w:pPr>
      <w:ins w:id="145" w:author="ZiVV Chen" w:date="2024-03-25T10:56:00Z">
        <w:r w:rsidRPr="0011444E">
          <w:rPr>
            <w:rFonts w:eastAsiaTheme="minorEastAsia"/>
            <w:lang w:val="en-US" w:eastAsia="zh-CN"/>
            <w:rPrChange w:id="146" w:author="ZiVV Chen" w:date="2024-03-25T10:57:00Z">
              <w:rPr>
                <w:rFonts w:eastAsia="Times New Roman"/>
                <w:b w:val="0"/>
                <w:lang w:val="en-US" w:eastAsia="zh-CN"/>
              </w:rPr>
            </w:rPrChange>
          </w:rPr>
          <w:t>For PC3</w:t>
        </w:r>
        <w:r>
          <w:rPr>
            <w:rFonts w:eastAsiaTheme="minorEastAsia" w:hint="eastAsia"/>
            <w:lang w:val="en-US" w:eastAsia="zh-CN"/>
          </w:rPr>
          <w:t xml:space="preserve"> and PC2</w:t>
        </w:r>
        <w:r w:rsidRPr="0011444E">
          <w:rPr>
            <w:rFonts w:eastAsiaTheme="minorEastAsia"/>
            <w:lang w:val="en-US" w:eastAsia="zh-CN"/>
            <w:rPrChange w:id="147" w:author="ZiVV Chen" w:date="2024-03-25T10:57:00Z">
              <w:rPr>
                <w:rFonts w:eastAsia="Times New Roman"/>
                <w:b w:val="0"/>
                <w:lang w:val="en-US" w:eastAsia="zh-CN"/>
              </w:rPr>
            </w:rPrChange>
          </w:rPr>
          <w:t xml:space="preserve"> CA_n</w:t>
        </w:r>
        <w:r>
          <w:rPr>
            <w:rFonts w:eastAsiaTheme="minorEastAsia" w:hint="eastAsia"/>
            <w:lang w:val="en-US" w:eastAsia="zh-CN"/>
          </w:rPr>
          <w:t>40</w:t>
        </w:r>
        <w:r w:rsidRPr="0011444E">
          <w:rPr>
            <w:rFonts w:eastAsiaTheme="minorEastAsia"/>
            <w:lang w:val="en-US" w:eastAsia="zh-CN"/>
            <w:rPrChange w:id="148" w:author="ZiVV Chen" w:date="2024-03-25T10:57:00Z">
              <w:rPr>
                <w:rFonts w:eastAsia="Times New Roman"/>
                <w:b w:val="0"/>
                <w:lang w:val="en-US" w:eastAsia="zh-CN"/>
              </w:rPr>
            </w:rPrChange>
          </w:rPr>
          <w:t>A-n4</w:t>
        </w:r>
        <w:r>
          <w:rPr>
            <w:rFonts w:eastAsiaTheme="minorEastAsia" w:hint="eastAsia"/>
            <w:lang w:val="en-US" w:eastAsia="zh-CN"/>
          </w:rPr>
          <w:t>1</w:t>
        </w:r>
        <w:r w:rsidRPr="0011444E">
          <w:rPr>
            <w:rFonts w:eastAsiaTheme="minorEastAsia"/>
            <w:lang w:val="en-US" w:eastAsia="zh-CN"/>
            <w:rPrChange w:id="149" w:author="ZiVV Chen" w:date="2024-03-25T10:57:00Z">
              <w:rPr>
                <w:rFonts w:eastAsia="Times New Roman"/>
                <w:b w:val="0"/>
                <w:lang w:val="en-US" w:eastAsia="zh-CN"/>
              </w:rPr>
            </w:rPrChange>
          </w:rPr>
          <w:t xml:space="preserve">A, there are </w:t>
        </w:r>
        <w:r w:rsidRPr="0011444E">
          <w:rPr>
            <w:rFonts w:eastAsiaTheme="minorEastAsia"/>
            <w:lang w:val="en-US" w:eastAsia="zh-CN"/>
            <w:rPrChange w:id="150" w:author="ZiVV Chen" w:date="2024-03-25T10:57:00Z">
              <w:rPr>
                <w:b w:val="0"/>
              </w:rPr>
            </w:rPrChange>
          </w:rPr>
          <w:t>cross band isolation</w:t>
        </w:r>
        <w:r w:rsidRPr="0011444E">
          <w:rPr>
            <w:rFonts w:eastAsiaTheme="minorEastAsia"/>
            <w:lang w:val="en-US" w:eastAsia="zh-CN"/>
            <w:rPrChange w:id="151" w:author="ZiVV Chen" w:date="2024-03-25T10:57:00Z">
              <w:rPr>
                <w:rFonts w:eastAsia="Times New Roman"/>
                <w:b w:val="0"/>
                <w:lang w:val="en-US" w:eastAsia="zh-CN"/>
              </w:rPr>
            </w:rPrChange>
          </w:rPr>
          <w:t xml:space="preserve"> MSD for this band combination</w:t>
        </w:r>
        <w:r>
          <w:rPr>
            <w:rFonts w:eastAsiaTheme="minorEastAsia" w:hint="eastAsia"/>
            <w:lang w:val="en-US" w:eastAsia="zh-CN"/>
          </w:rPr>
          <w:t>.</w:t>
        </w:r>
      </w:ins>
    </w:p>
    <w:p w14:paraId="34D507EA" w14:textId="32E2318C" w:rsidR="00001619" w:rsidRDefault="00001619">
      <w:pPr>
        <w:pStyle w:val="41"/>
        <w:rPr>
          <w:lang w:eastAsia="zh-CN"/>
        </w:rPr>
      </w:pPr>
      <w:ins w:id="152" w:author="ZiVV Chen" w:date="2024-03-18T16:41:00Z">
        <w:r>
          <w:lastRenderedPageBreak/>
          <w:t>5</w:t>
        </w:r>
        <w:r w:rsidRPr="001043CD">
          <w:t>.x.3</w:t>
        </w:r>
        <w:r>
          <w:rPr>
            <w:rFonts w:hint="eastAsia"/>
            <w:lang w:eastAsia="zh-CN"/>
          </w:rPr>
          <w:t>.</w:t>
        </w:r>
      </w:ins>
      <w:ins w:id="153" w:author="ZiVV Chen" w:date="2024-03-18T16:58:00Z">
        <w:r w:rsidR="00E406E1">
          <w:rPr>
            <w:rFonts w:hint="eastAsia"/>
            <w:lang w:eastAsia="zh-CN"/>
          </w:rPr>
          <w:t>1</w:t>
        </w:r>
      </w:ins>
      <w:ins w:id="154" w:author="ZiVV Chen" w:date="2024-03-18T16:41:00Z">
        <w:r>
          <w:rPr>
            <w:rFonts w:hint="eastAsia"/>
            <w:lang w:eastAsia="zh-CN"/>
          </w:rPr>
          <w:tab/>
          <w:t>Power class 2</w:t>
        </w:r>
        <w:r>
          <w:rPr>
            <w:lang w:eastAsia="zh-CN"/>
          </w:rPr>
          <w:t xml:space="preserve"> for single uplink n</w:t>
        </w:r>
      </w:ins>
      <w:ins w:id="155" w:author="ZiVV Chen" w:date="2024-03-18T16:58:00Z">
        <w:r w:rsidR="00E406E1">
          <w:rPr>
            <w:rFonts w:hint="eastAsia"/>
            <w:lang w:eastAsia="zh-CN"/>
          </w:rPr>
          <w:t>40</w:t>
        </w:r>
      </w:ins>
    </w:p>
    <w:p w14:paraId="78916091" w14:textId="77777777" w:rsidR="00704E4B" w:rsidRDefault="00704E4B" w:rsidP="00704E4B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156" w:author="ZiVV Chen" w:date="2024-04-04T09:04:00Z"/>
          <w:lang w:eastAsia="zh-CN"/>
        </w:rPr>
      </w:pPr>
      <w:bookmarkStart w:id="157" w:name="_Hlk162255572"/>
      <w:ins w:id="158" w:author="ZiVV Chen" w:date="2024-04-04T09:04:00Z">
        <w:r w:rsidRPr="00A21E3D">
          <w:rPr>
            <w:rFonts w:eastAsiaTheme="minorEastAsia"/>
            <w:lang w:val="en-US" w:eastAsia="zh-CN"/>
          </w:rPr>
          <w:t>The cross band isolation MSD for this PC2 CA_n40A-n41A with UL n40 has already been specified in TS38.101-1.</w:t>
        </w:r>
      </w:ins>
    </w:p>
    <w:bookmarkEnd w:id="157"/>
    <w:p w14:paraId="07D7E6D6" w14:textId="77777777" w:rsidR="00704E4B" w:rsidRPr="00704E4B" w:rsidRDefault="00704E4B" w:rsidP="00704E4B">
      <w:pPr>
        <w:rPr>
          <w:ins w:id="159" w:author="ZiVV Chen" w:date="2024-03-18T16:41:00Z"/>
          <w:lang w:eastAsia="zh-CN"/>
        </w:rPr>
      </w:pPr>
    </w:p>
    <w:p w14:paraId="03AE15D9" w14:textId="7C282F84" w:rsidR="00047CBB" w:rsidRDefault="00047CBB" w:rsidP="00047CBB">
      <w:pPr>
        <w:pStyle w:val="41"/>
        <w:rPr>
          <w:ins w:id="160" w:author="ZiVV Chen" w:date="2024-04-04T09:04:00Z"/>
          <w:lang w:eastAsia="zh-CN"/>
        </w:rPr>
      </w:pPr>
      <w:bookmarkStart w:id="161" w:name="_Toc120537574"/>
      <w:ins w:id="162" w:author="ZiVV Chen" w:date="2024-03-15T10:24:00Z">
        <w:r>
          <w:t>5</w:t>
        </w:r>
        <w:r w:rsidRPr="001043CD">
          <w:t>.x.3</w:t>
        </w:r>
        <w:r>
          <w:rPr>
            <w:rFonts w:hint="eastAsia"/>
            <w:lang w:eastAsia="zh-CN"/>
          </w:rPr>
          <w:t>.</w:t>
        </w:r>
      </w:ins>
      <w:ins w:id="163" w:author="ZiVV Chen" w:date="2024-03-18T16:58:00Z">
        <w:r w:rsidR="00E406E1">
          <w:rPr>
            <w:rFonts w:hint="eastAsia"/>
            <w:lang w:eastAsia="zh-CN"/>
          </w:rPr>
          <w:t>2</w:t>
        </w:r>
      </w:ins>
      <w:ins w:id="164" w:author="ZiVV Chen" w:date="2024-03-15T10:24:00Z">
        <w:r>
          <w:rPr>
            <w:rFonts w:hint="eastAsia"/>
            <w:lang w:eastAsia="zh-CN"/>
          </w:rPr>
          <w:tab/>
          <w:t xml:space="preserve">Power class </w:t>
        </w:r>
      </w:ins>
      <w:ins w:id="165" w:author="ZiVV Chen" w:date="2024-03-18T16:58:00Z">
        <w:r w:rsidR="00E406E1">
          <w:rPr>
            <w:rFonts w:hint="eastAsia"/>
            <w:lang w:eastAsia="zh-CN"/>
          </w:rPr>
          <w:t>1.5</w:t>
        </w:r>
      </w:ins>
      <w:ins w:id="166" w:author="ZiVV Chen" w:date="2024-03-15T10:24:00Z">
        <w:r>
          <w:rPr>
            <w:lang w:eastAsia="zh-CN"/>
          </w:rPr>
          <w:t xml:space="preserve"> for single uplink n</w:t>
        </w:r>
      </w:ins>
      <w:bookmarkEnd w:id="161"/>
      <w:ins w:id="167" w:author="ZiVV Chen" w:date="2024-03-18T15:39:00Z">
        <w:r w:rsidR="00E531B3">
          <w:rPr>
            <w:rFonts w:hint="eastAsia"/>
            <w:lang w:eastAsia="zh-CN"/>
          </w:rPr>
          <w:t>4</w:t>
        </w:r>
      </w:ins>
      <w:ins w:id="168" w:author="ZiVV Chen" w:date="2024-03-18T16:58:00Z">
        <w:r w:rsidR="00E406E1">
          <w:rPr>
            <w:rFonts w:hint="eastAsia"/>
            <w:lang w:eastAsia="zh-CN"/>
          </w:rPr>
          <w:t>0</w:t>
        </w:r>
      </w:ins>
    </w:p>
    <w:p w14:paraId="71709ACA" w14:textId="77777777" w:rsidR="00704E4B" w:rsidRPr="00A21E3D" w:rsidRDefault="00704E4B" w:rsidP="00704E4B">
      <w:pPr>
        <w:rPr>
          <w:ins w:id="169" w:author="ZiVV Chen" w:date="2024-04-04T09:04:00Z"/>
          <w:rFonts w:eastAsiaTheme="minorEastAsia"/>
          <w:lang w:val="en-US" w:eastAsia="zh-CN"/>
        </w:rPr>
      </w:pPr>
      <w:bookmarkStart w:id="170" w:name="_Hlk162256925"/>
      <w:ins w:id="171" w:author="ZiVV Chen" w:date="2024-04-04T09:04:00Z">
        <w:r w:rsidRPr="00A21E3D">
          <w:rPr>
            <w:rFonts w:eastAsiaTheme="minorEastAsia"/>
            <w:lang w:val="en-US" w:eastAsia="zh-CN"/>
          </w:rPr>
          <w:t>Since the MOP for n40 is increased to 29dBm, cross band isolation MSD caused by UL PC1.5 n40 should be defined.</w:t>
        </w:r>
      </w:ins>
    </w:p>
    <w:p w14:paraId="476E33D8" w14:textId="06EEE6B4" w:rsidR="00704E4B" w:rsidRPr="00704E4B" w:rsidRDefault="00704E4B">
      <w:pPr>
        <w:rPr>
          <w:ins w:id="172" w:author="ZiVV Chen" w:date="2024-03-25T10:59:00Z"/>
          <w:lang w:eastAsia="zh-CN"/>
        </w:rPr>
        <w:pPrChange w:id="173" w:author="ZiVV Chen" w:date="2024-04-04T09:04:00Z">
          <w:pPr>
            <w:pStyle w:val="41"/>
          </w:pPr>
        </w:pPrChange>
      </w:pPr>
      <w:ins w:id="174" w:author="ZiVV Chen" w:date="2024-04-04T09:04:00Z">
        <w:r w:rsidRPr="00A21E3D">
          <w:rPr>
            <w:rFonts w:eastAsiaTheme="minorEastAsia"/>
            <w:lang w:val="en-US" w:eastAsia="zh-CN"/>
          </w:rPr>
          <w:t>The proposed value for PC1.5 UL CA MSD can be found in Table 5.x.3</w:t>
        </w:r>
        <w:r>
          <w:rPr>
            <w:rFonts w:eastAsiaTheme="minorEastAsia" w:hint="eastAsia"/>
            <w:lang w:val="en-US" w:eastAsia="zh-CN"/>
          </w:rPr>
          <w:t>.2</w:t>
        </w:r>
        <w:r w:rsidRPr="00A21E3D">
          <w:rPr>
            <w:rFonts w:eastAsiaTheme="minorEastAsia"/>
            <w:lang w:val="en-US" w:eastAsia="zh-CN"/>
          </w:rPr>
          <w:t>-1:</w:t>
        </w:r>
      </w:ins>
      <w:bookmarkEnd w:id="170"/>
    </w:p>
    <w:p w14:paraId="0810C39C" w14:textId="4482A322" w:rsidR="00D15F7D" w:rsidRDefault="00D15F7D" w:rsidP="00D15F7D">
      <w:pPr>
        <w:pStyle w:val="TH"/>
        <w:rPr>
          <w:ins w:id="175" w:author="ZiVV Chen" w:date="2024-03-22T15:27:00Z"/>
        </w:rPr>
      </w:pPr>
      <w:ins w:id="176" w:author="ZiVV Chen" w:date="2024-03-22T15:27:00Z">
        <w:r>
          <w:t xml:space="preserve">Table </w:t>
        </w:r>
        <w:r>
          <w:rPr>
            <w:rFonts w:hint="eastAsia"/>
            <w:lang w:eastAsia="zh-CN"/>
          </w:rPr>
          <w:t>5.x.3</w:t>
        </w:r>
      </w:ins>
      <w:ins w:id="177" w:author="ZiVV Chen" w:date="2024-04-04T09:04:00Z">
        <w:r w:rsidR="00704E4B">
          <w:rPr>
            <w:rFonts w:hint="eastAsia"/>
            <w:lang w:eastAsia="zh-CN"/>
          </w:rPr>
          <w:t>.2</w:t>
        </w:r>
      </w:ins>
      <w:ins w:id="178" w:author="ZiVV Chen" w:date="2024-03-22T15:27:00Z">
        <w:r>
          <w:t>-</w:t>
        </w:r>
      </w:ins>
      <w:ins w:id="179" w:author="ZiVV Chen" w:date="2024-03-25T11:01:00Z">
        <w:r w:rsidR="00184E9F">
          <w:rPr>
            <w:rFonts w:hint="eastAsia"/>
            <w:lang w:eastAsia="zh-CN"/>
          </w:rPr>
          <w:t>1</w:t>
        </w:r>
      </w:ins>
      <w:ins w:id="180" w:author="ZiVV Chen" w:date="2024-03-22T15:27:00Z">
        <w:r>
          <w:t xml:space="preserve">: Reference sensitivity exceptions (MSD) and uplink/downlink configurations due to cross band isolation </w:t>
        </w:r>
        <w:r>
          <w:rPr>
            <w:lang w:val="en-US" w:eastAsia="zh-CN"/>
          </w:rPr>
          <w:t>from a PC</w:t>
        </w:r>
      </w:ins>
      <w:ins w:id="181" w:author="ZiVV Chen" w:date="2024-04-07T19:27:00Z">
        <w:r w:rsidR="00923213">
          <w:rPr>
            <w:rFonts w:hint="eastAsia"/>
            <w:lang w:val="en-US" w:eastAsia="zh-CN"/>
          </w:rPr>
          <w:t>1.5</w:t>
        </w:r>
      </w:ins>
      <w:ins w:id="182" w:author="ZiVV Chen" w:date="2024-03-22T15:27:00Z">
        <w:r>
          <w:rPr>
            <w:lang w:val="en-US" w:eastAsia="zh-CN"/>
          </w:rPr>
          <w:t xml:space="preserve"> aggressor NR UL band </w:t>
        </w:r>
        <w:r>
          <w:t>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797"/>
        <w:gridCol w:w="789"/>
        <w:gridCol w:w="815"/>
        <w:gridCol w:w="972"/>
        <w:gridCol w:w="1718"/>
        <w:gridCol w:w="789"/>
        <w:gridCol w:w="815"/>
        <w:gridCol w:w="745"/>
        <w:gridCol w:w="1393"/>
      </w:tblGrid>
      <w:tr w:rsidR="00D15F7D" w:rsidRPr="00EE2867" w14:paraId="54B1F4FE" w14:textId="77777777" w:rsidTr="000C6628">
        <w:trPr>
          <w:trHeight w:val="732"/>
          <w:jc w:val="center"/>
          <w:ins w:id="183" w:author="ZiVV Chen" w:date="2024-03-22T15:2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DC17" w14:textId="77777777" w:rsidR="00D15F7D" w:rsidRPr="00EE2867" w:rsidRDefault="00D15F7D" w:rsidP="000C6628">
            <w:pPr>
              <w:pStyle w:val="TAH"/>
              <w:rPr>
                <w:ins w:id="184" w:author="ZiVV Chen" w:date="2024-03-22T15:27:00Z"/>
                <w:rFonts w:eastAsiaTheme="minorEastAsia"/>
                <w:lang w:eastAsia="en-US"/>
              </w:rPr>
            </w:pPr>
            <w:ins w:id="185" w:author="ZiVV Chen" w:date="2024-03-22T15:27:00Z">
              <w:r w:rsidRPr="00EE2867">
                <w:rPr>
                  <w:rFonts w:eastAsiaTheme="minorEastAsia"/>
                  <w:lang w:eastAsia="en-US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1C7A" w14:textId="77777777" w:rsidR="00D15F7D" w:rsidRPr="00EE2867" w:rsidRDefault="00D15F7D" w:rsidP="000C6628">
            <w:pPr>
              <w:pStyle w:val="TAH"/>
              <w:rPr>
                <w:ins w:id="186" w:author="ZiVV Chen" w:date="2024-03-22T15:27:00Z"/>
                <w:rFonts w:eastAsiaTheme="minorEastAsia"/>
                <w:lang w:eastAsia="en-US"/>
              </w:rPr>
            </w:pPr>
            <w:ins w:id="187" w:author="ZiVV Chen" w:date="2024-03-22T15:27:00Z">
              <w:r w:rsidRPr="00EE2867">
                <w:rPr>
                  <w:rFonts w:eastAsiaTheme="minorEastAsia"/>
                  <w:lang w:eastAsia="en-US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17AF" w14:textId="77777777" w:rsidR="00D15F7D" w:rsidRPr="00EE2867" w:rsidRDefault="00D15F7D" w:rsidP="000C6628">
            <w:pPr>
              <w:pStyle w:val="TAH"/>
              <w:rPr>
                <w:ins w:id="188" w:author="ZiVV Chen" w:date="2024-03-22T15:27:00Z"/>
                <w:rFonts w:eastAsiaTheme="minorEastAsia"/>
                <w:lang w:eastAsia="en-US"/>
              </w:rPr>
            </w:pPr>
            <w:ins w:id="189" w:author="ZiVV Chen" w:date="2024-03-22T15:27:00Z">
              <w:r w:rsidRPr="00EE2867">
                <w:rPr>
                  <w:rFonts w:eastAsiaTheme="minorEastAsia"/>
                  <w:lang w:eastAsia="en-US"/>
                </w:rPr>
                <w:t>UL F</w:t>
              </w:r>
              <w:r w:rsidRPr="00EE2867">
                <w:rPr>
                  <w:rFonts w:eastAsiaTheme="minorEastAsia"/>
                  <w:vertAlign w:val="subscript"/>
                  <w:lang w:eastAsia="en-US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8A98" w14:textId="77777777" w:rsidR="00D15F7D" w:rsidRPr="00EE2867" w:rsidRDefault="00D15F7D" w:rsidP="000C6628">
            <w:pPr>
              <w:pStyle w:val="TAH"/>
              <w:rPr>
                <w:ins w:id="190" w:author="ZiVV Chen" w:date="2024-03-22T15:27:00Z"/>
                <w:rFonts w:eastAsiaTheme="minorEastAsia"/>
                <w:lang w:eastAsia="en-US"/>
              </w:rPr>
            </w:pPr>
            <w:ins w:id="191" w:author="ZiVV Chen" w:date="2024-03-22T15:27:00Z">
              <w:r w:rsidRPr="00EE2867">
                <w:rPr>
                  <w:rFonts w:eastAsiaTheme="minorEastAsia"/>
                  <w:lang w:eastAsia="en-US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908F" w14:textId="77777777" w:rsidR="00D15F7D" w:rsidRPr="00EE2867" w:rsidRDefault="00D15F7D" w:rsidP="000C6628">
            <w:pPr>
              <w:pStyle w:val="TAH"/>
              <w:rPr>
                <w:ins w:id="192" w:author="ZiVV Chen" w:date="2024-03-22T15:27:00Z"/>
                <w:rFonts w:eastAsiaTheme="minorEastAsia"/>
                <w:lang w:eastAsia="zh-CN"/>
              </w:rPr>
            </w:pPr>
            <w:ins w:id="193" w:author="ZiVV Chen" w:date="2024-03-22T15:27:00Z">
              <w:r w:rsidRPr="00EE2867">
                <w:rPr>
                  <w:rFonts w:eastAsiaTheme="minorEastAsia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7F4A" w14:textId="77777777" w:rsidR="00D15F7D" w:rsidRPr="00EE2867" w:rsidRDefault="00D15F7D" w:rsidP="000C6628">
            <w:pPr>
              <w:pStyle w:val="TAH"/>
              <w:rPr>
                <w:ins w:id="194" w:author="ZiVV Chen" w:date="2024-03-22T15:27:00Z"/>
                <w:rFonts w:eastAsiaTheme="minorEastAsia"/>
                <w:lang w:eastAsia="en-US"/>
              </w:rPr>
            </w:pPr>
            <w:ins w:id="195" w:author="ZiVV Chen" w:date="2024-03-22T15:27:00Z">
              <w:r w:rsidRPr="00EE2867">
                <w:rPr>
                  <w:rFonts w:eastAsiaTheme="minorEastAsia"/>
                  <w:lang w:eastAsia="en-US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FC58" w14:textId="77777777" w:rsidR="00D15F7D" w:rsidRPr="00EE2867" w:rsidRDefault="00D15F7D" w:rsidP="000C6628">
            <w:pPr>
              <w:pStyle w:val="TAH"/>
              <w:rPr>
                <w:ins w:id="196" w:author="ZiVV Chen" w:date="2024-03-22T15:27:00Z"/>
                <w:rFonts w:eastAsiaTheme="minorEastAsia"/>
                <w:lang w:eastAsia="en-US"/>
              </w:rPr>
            </w:pPr>
            <w:ins w:id="197" w:author="ZiVV Chen" w:date="2024-03-22T15:27:00Z">
              <w:r w:rsidRPr="00EE2867">
                <w:rPr>
                  <w:rFonts w:eastAsiaTheme="minorEastAsia"/>
                  <w:lang w:eastAsia="en-US"/>
                </w:rPr>
                <w:t>DL F</w:t>
              </w:r>
              <w:r w:rsidRPr="00EE2867">
                <w:rPr>
                  <w:rFonts w:eastAsiaTheme="minorEastAsia"/>
                  <w:vertAlign w:val="subscript"/>
                  <w:lang w:eastAsia="en-US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9A3A" w14:textId="77777777" w:rsidR="00D15F7D" w:rsidRPr="00EE2867" w:rsidRDefault="00D15F7D" w:rsidP="000C6628">
            <w:pPr>
              <w:pStyle w:val="TAH"/>
              <w:rPr>
                <w:ins w:id="198" w:author="ZiVV Chen" w:date="2024-03-22T15:27:00Z"/>
                <w:rFonts w:eastAsiaTheme="minorEastAsia"/>
                <w:lang w:eastAsia="en-US"/>
              </w:rPr>
            </w:pPr>
            <w:ins w:id="199" w:author="ZiVV Chen" w:date="2024-03-22T15:27:00Z">
              <w:r w:rsidRPr="00EE2867">
                <w:rPr>
                  <w:rFonts w:eastAsiaTheme="minorEastAsia"/>
                  <w:lang w:eastAsia="en-US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903D" w14:textId="77777777" w:rsidR="00D15F7D" w:rsidRPr="00EE2867" w:rsidRDefault="00D15F7D" w:rsidP="000C6628">
            <w:pPr>
              <w:pStyle w:val="TAH"/>
              <w:rPr>
                <w:ins w:id="200" w:author="ZiVV Chen" w:date="2024-03-22T15:27:00Z"/>
                <w:rFonts w:eastAsiaTheme="minorEastAsia"/>
                <w:lang w:eastAsia="en-US"/>
              </w:rPr>
            </w:pPr>
            <w:ins w:id="201" w:author="ZiVV Chen" w:date="2024-03-22T15:27:00Z">
              <w:r w:rsidRPr="00EE2867">
                <w:rPr>
                  <w:rFonts w:eastAsiaTheme="minorEastAsia"/>
                  <w:lang w:eastAsia="en-US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66F3" w14:textId="77777777" w:rsidR="00D15F7D" w:rsidRPr="00EE2867" w:rsidRDefault="00D15F7D" w:rsidP="000C6628">
            <w:pPr>
              <w:pStyle w:val="TAH"/>
              <w:rPr>
                <w:ins w:id="202" w:author="ZiVV Chen" w:date="2024-03-22T15:27:00Z"/>
                <w:rFonts w:eastAsiaTheme="minorEastAsia"/>
                <w:lang w:eastAsia="zh-CN"/>
              </w:rPr>
            </w:pPr>
            <w:ins w:id="203" w:author="ZiVV Chen" w:date="2024-03-22T15:27:00Z">
              <w:r w:rsidRPr="00EE2867">
                <w:rPr>
                  <w:rFonts w:eastAsiaTheme="minorEastAsia"/>
                  <w:lang w:eastAsia="zh-CN"/>
                </w:rPr>
                <w:t>Cross-band</w:t>
              </w:r>
            </w:ins>
          </w:p>
          <w:p w14:paraId="23665C9C" w14:textId="77777777" w:rsidR="00D15F7D" w:rsidRPr="00EE2867" w:rsidRDefault="00D15F7D" w:rsidP="000C6628">
            <w:pPr>
              <w:pStyle w:val="TAH"/>
              <w:rPr>
                <w:ins w:id="204" w:author="ZiVV Chen" w:date="2024-03-22T15:27:00Z"/>
                <w:rFonts w:eastAsiaTheme="minorEastAsia"/>
                <w:lang w:eastAsia="zh-CN"/>
              </w:rPr>
            </w:pPr>
            <w:ins w:id="205" w:author="ZiVV Chen" w:date="2024-03-22T15:27:00Z">
              <w:r w:rsidRPr="00EE2867">
                <w:rPr>
                  <w:rFonts w:eastAsiaTheme="minorEastAsia"/>
                  <w:lang w:eastAsia="zh-CN"/>
                </w:rPr>
                <w:t>Interference</w:t>
              </w:r>
            </w:ins>
          </w:p>
          <w:p w14:paraId="28FB888B" w14:textId="77777777" w:rsidR="00D15F7D" w:rsidRPr="00EE2867" w:rsidRDefault="00D15F7D" w:rsidP="000C6628">
            <w:pPr>
              <w:pStyle w:val="TAH"/>
              <w:rPr>
                <w:ins w:id="206" w:author="ZiVV Chen" w:date="2024-03-22T15:27:00Z"/>
                <w:rFonts w:eastAsiaTheme="minorEastAsia"/>
                <w:lang w:eastAsia="zh-CN"/>
              </w:rPr>
            </w:pPr>
            <w:ins w:id="207" w:author="ZiVV Chen" w:date="2024-03-22T15:27:00Z">
              <w:r w:rsidRPr="00EE2867">
                <w:rPr>
                  <w:rFonts w:eastAsiaTheme="minorEastAsia"/>
                  <w:lang w:eastAsia="zh-CN"/>
                </w:rPr>
                <w:t>source</w:t>
              </w:r>
            </w:ins>
          </w:p>
        </w:tc>
      </w:tr>
      <w:tr w:rsidR="00D15F7D" w:rsidRPr="00EE2867" w14:paraId="0DFDA856" w14:textId="77777777" w:rsidTr="000C6628">
        <w:trPr>
          <w:trHeight w:val="492"/>
          <w:jc w:val="center"/>
          <w:ins w:id="208" w:author="ZiVV Chen" w:date="2024-03-22T15:2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8C77" w14:textId="77777777" w:rsidR="00D15F7D" w:rsidRPr="00EE2867" w:rsidRDefault="00D15F7D" w:rsidP="000C66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ZiVV Chen" w:date="2024-03-22T15:27:00Z"/>
                <w:rFonts w:ascii="Arial" w:eastAsiaTheme="minorEastAsia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9830D" w14:textId="77777777" w:rsidR="00D15F7D" w:rsidRPr="00EE2867" w:rsidRDefault="00D15F7D" w:rsidP="000C66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ZiVV Chen" w:date="2024-03-22T15:27:00Z"/>
                <w:rFonts w:ascii="Arial" w:eastAsiaTheme="minorEastAsia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710C" w14:textId="77777777" w:rsidR="00D15F7D" w:rsidRPr="00EE2867" w:rsidRDefault="00D15F7D" w:rsidP="000C6628">
            <w:pPr>
              <w:pStyle w:val="TAH"/>
              <w:rPr>
                <w:ins w:id="211" w:author="ZiVV Chen" w:date="2024-03-22T15:27:00Z"/>
                <w:rFonts w:eastAsiaTheme="minorEastAsia"/>
                <w:lang w:eastAsia="en-US"/>
              </w:rPr>
            </w:pPr>
            <w:ins w:id="212" w:author="ZiVV Chen" w:date="2024-03-22T15:27:00Z">
              <w:r w:rsidRPr="00EE2867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C5C7" w14:textId="77777777" w:rsidR="00D15F7D" w:rsidRPr="00EE2867" w:rsidRDefault="00D15F7D" w:rsidP="000C6628">
            <w:pPr>
              <w:pStyle w:val="TAH"/>
              <w:rPr>
                <w:ins w:id="213" w:author="ZiVV Chen" w:date="2024-03-22T15:27:00Z"/>
                <w:rFonts w:eastAsiaTheme="minorEastAsia"/>
                <w:lang w:eastAsia="en-US"/>
              </w:rPr>
            </w:pPr>
            <w:ins w:id="214" w:author="ZiVV Chen" w:date="2024-03-22T15:27:00Z">
              <w:r w:rsidRPr="00EE2867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5D21" w14:textId="77777777" w:rsidR="00D15F7D" w:rsidRPr="00EE2867" w:rsidRDefault="00D15F7D" w:rsidP="000C6628">
            <w:pPr>
              <w:pStyle w:val="TAH"/>
              <w:rPr>
                <w:ins w:id="215" w:author="ZiVV Chen" w:date="2024-03-22T15:27:00Z"/>
                <w:rFonts w:eastAsiaTheme="minorEastAsia"/>
                <w:lang w:eastAsia="zh-CN"/>
              </w:rPr>
            </w:pPr>
            <w:ins w:id="216" w:author="ZiVV Chen" w:date="2024-03-22T15:27:00Z">
              <w:r w:rsidRPr="00EE2867">
                <w:rPr>
                  <w:rFonts w:eastAsiaTheme="minorEastAsia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7BF4" w14:textId="77777777" w:rsidR="00D15F7D" w:rsidRPr="00EE2867" w:rsidRDefault="00D15F7D" w:rsidP="000C6628">
            <w:pPr>
              <w:pStyle w:val="TAH"/>
              <w:rPr>
                <w:ins w:id="217" w:author="ZiVV Chen" w:date="2024-03-22T15:27:00Z"/>
                <w:rFonts w:eastAsiaTheme="minorEastAsia"/>
                <w:lang w:eastAsia="en-US"/>
              </w:rPr>
            </w:pPr>
            <w:ins w:id="218" w:author="ZiVV Chen" w:date="2024-03-22T15:27:00Z">
              <w:r w:rsidRPr="00EE2867">
                <w:rPr>
                  <w:rFonts w:eastAsiaTheme="minorEastAsia"/>
                  <w:lang w:eastAsia="en-US"/>
                </w:rPr>
                <w:t>L</w:t>
              </w:r>
              <w:r w:rsidRPr="00EE2867">
                <w:rPr>
                  <w:rFonts w:eastAsiaTheme="minorEastAsia"/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05A0" w14:textId="77777777" w:rsidR="00D15F7D" w:rsidRPr="00EE2867" w:rsidRDefault="00D15F7D" w:rsidP="000C6628">
            <w:pPr>
              <w:pStyle w:val="TAH"/>
              <w:rPr>
                <w:ins w:id="219" w:author="ZiVV Chen" w:date="2024-03-22T15:27:00Z"/>
                <w:rFonts w:eastAsiaTheme="minorEastAsia"/>
                <w:lang w:eastAsia="en-US"/>
              </w:rPr>
            </w:pPr>
            <w:ins w:id="220" w:author="ZiVV Chen" w:date="2024-03-22T15:27:00Z">
              <w:r w:rsidRPr="00EE2867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97A1" w14:textId="77777777" w:rsidR="00D15F7D" w:rsidRPr="00EE2867" w:rsidRDefault="00D15F7D" w:rsidP="000C6628">
            <w:pPr>
              <w:pStyle w:val="TAH"/>
              <w:rPr>
                <w:ins w:id="221" w:author="ZiVV Chen" w:date="2024-03-22T15:27:00Z"/>
                <w:rFonts w:eastAsiaTheme="minorEastAsia"/>
                <w:lang w:eastAsia="en-US"/>
              </w:rPr>
            </w:pPr>
            <w:ins w:id="222" w:author="ZiVV Chen" w:date="2024-03-22T15:27:00Z">
              <w:r w:rsidRPr="00EE2867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C06D" w14:textId="77777777" w:rsidR="00D15F7D" w:rsidRPr="00EE2867" w:rsidRDefault="00D15F7D" w:rsidP="000C6628">
            <w:pPr>
              <w:pStyle w:val="TAH"/>
              <w:rPr>
                <w:ins w:id="223" w:author="ZiVV Chen" w:date="2024-03-22T15:27:00Z"/>
                <w:rFonts w:eastAsiaTheme="minorEastAsia"/>
                <w:lang w:eastAsia="en-US"/>
              </w:rPr>
            </w:pPr>
            <w:ins w:id="224" w:author="ZiVV Chen" w:date="2024-03-22T15:27:00Z">
              <w:r w:rsidRPr="00EE2867">
                <w:rPr>
                  <w:rFonts w:eastAsiaTheme="minorEastAsia"/>
                  <w:lang w:eastAsia="en-US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CD45" w14:textId="77777777" w:rsidR="00D15F7D" w:rsidRPr="00EE2867" w:rsidRDefault="00D15F7D" w:rsidP="000C66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5" w:author="ZiVV Chen" w:date="2024-03-22T15:27:00Z"/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D15F7D" w:rsidRPr="00EE2867" w14:paraId="62E42179" w14:textId="77777777" w:rsidTr="000C6628">
        <w:trPr>
          <w:trHeight w:val="300"/>
          <w:jc w:val="center"/>
          <w:ins w:id="226" w:author="ZiVV Chen" w:date="2024-03-22T15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9DAB" w14:textId="77777777" w:rsidR="00D15F7D" w:rsidRPr="00EE2867" w:rsidRDefault="00D15F7D" w:rsidP="000C6628">
            <w:pPr>
              <w:pStyle w:val="TAC"/>
              <w:rPr>
                <w:ins w:id="227" w:author="ZiVV Chen" w:date="2024-03-22T15:27:00Z"/>
                <w:rFonts w:eastAsia="等线"/>
                <w:lang w:eastAsia="zh-CN"/>
              </w:rPr>
            </w:pPr>
            <w:ins w:id="228" w:author="ZiVV Chen" w:date="2024-03-22T15:27:00Z">
              <w:r w:rsidRPr="00EE2867">
                <w:rPr>
                  <w:rFonts w:eastAsiaTheme="minorEastAsia" w:hint="eastAsia"/>
                  <w:lang w:eastAsia="zh-CN"/>
                </w:rPr>
                <w:t>n</w:t>
              </w:r>
              <w:r w:rsidRPr="00EE2867">
                <w:rPr>
                  <w:rFonts w:eastAsiaTheme="minorEastAsia"/>
                  <w:lang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8C53" w14:textId="77777777" w:rsidR="00D15F7D" w:rsidRPr="00EE2867" w:rsidRDefault="00D15F7D" w:rsidP="000C6628">
            <w:pPr>
              <w:pStyle w:val="TAC"/>
              <w:rPr>
                <w:ins w:id="229" w:author="ZiVV Chen" w:date="2024-03-22T15:27:00Z"/>
                <w:rFonts w:eastAsia="等线"/>
                <w:lang w:eastAsia="zh-CN"/>
              </w:rPr>
            </w:pPr>
            <w:ins w:id="230" w:author="ZiVV Chen" w:date="2024-03-22T15:27:00Z">
              <w:r w:rsidRPr="00EE2867">
                <w:rPr>
                  <w:rFonts w:eastAsiaTheme="minorEastAsia" w:hint="eastAsia"/>
                  <w:lang w:eastAsia="zh-CN"/>
                </w:rPr>
                <w:t>n</w:t>
              </w:r>
              <w:r w:rsidRPr="00EE2867">
                <w:rPr>
                  <w:rFonts w:eastAsiaTheme="minorEastAsia"/>
                  <w:lang w:eastAsia="zh-CN"/>
                </w:rPr>
                <w:t>41</w:t>
              </w:r>
            </w:ins>
          </w:p>
        </w:tc>
        <w:tc>
          <w:tcPr>
            <w:tcW w:w="0" w:type="auto"/>
            <w:vAlign w:val="center"/>
          </w:tcPr>
          <w:p w14:paraId="6DD438DF" w14:textId="77777777" w:rsidR="00D15F7D" w:rsidRPr="00EE2867" w:rsidRDefault="00D15F7D" w:rsidP="000C6628">
            <w:pPr>
              <w:pStyle w:val="TAC"/>
              <w:rPr>
                <w:ins w:id="231" w:author="ZiVV Chen" w:date="2024-03-22T15:27:00Z"/>
                <w:rFonts w:eastAsiaTheme="minorEastAsia"/>
                <w:bCs/>
                <w:lang w:eastAsia="zh-CN"/>
              </w:rPr>
            </w:pPr>
            <w:ins w:id="232" w:author="ZiVV Chen" w:date="2024-03-22T15:27:00Z">
              <w:r w:rsidRPr="00EE2867">
                <w:rPr>
                  <w:rFonts w:eastAsiaTheme="minorEastAsia" w:cs="Arial"/>
                  <w:bCs/>
                  <w:szCs w:val="18"/>
                  <w:lang w:eastAsia="zh-CN"/>
                </w:rPr>
                <w:t>2350</w:t>
              </w:r>
            </w:ins>
          </w:p>
        </w:tc>
        <w:tc>
          <w:tcPr>
            <w:tcW w:w="0" w:type="auto"/>
            <w:noWrap/>
            <w:vAlign w:val="center"/>
          </w:tcPr>
          <w:p w14:paraId="0196B25C" w14:textId="77777777" w:rsidR="00D15F7D" w:rsidRPr="00EE2867" w:rsidRDefault="00D15F7D" w:rsidP="000C6628">
            <w:pPr>
              <w:pStyle w:val="TAC"/>
              <w:rPr>
                <w:ins w:id="233" w:author="ZiVV Chen" w:date="2024-03-22T15:27:00Z"/>
                <w:rFonts w:eastAsiaTheme="minorEastAsia"/>
                <w:bCs/>
                <w:lang w:eastAsia="zh-CN"/>
              </w:rPr>
            </w:pPr>
            <w:ins w:id="234" w:author="ZiVV Chen" w:date="2024-03-22T15:27:00Z">
              <w:r w:rsidRPr="00EE2867">
                <w:rPr>
                  <w:rFonts w:eastAsiaTheme="minorEastAsia" w:cs="Arial"/>
                  <w:bCs/>
                  <w:szCs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Align w:val="center"/>
          </w:tcPr>
          <w:p w14:paraId="0D4523E7" w14:textId="77777777" w:rsidR="00D15F7D" w:rsidRPr="00EE2867" w:rsidRDefault="00D15F7D" w:rsidP="000C6628">
            <w:pPr>
              <w:pStyle w:val="TAC"/>
              <w:rPr>
                <w:ins w:id="235" w:author="ZiVV Chen" w:date="2024-03-22T15:27:00Z"/>
                <w:rFonts w:eastAsiaTheme="minorEastAsia"/>
                <w:bCs/>
                <w:lang w:eastAsia="zh-CN"/>
              </w:rPr>
            </w:pPr>
            <w:ins w:id="236" w:author="ZiVV Chen" w:date="2024-03-22T15:27:00Z">
              <w:r w:rsidRPr="00EE2867">
                <w:rPr>
                  <w:rFonts w:eastAsiaTheme="minorEastAsia" w:cs="Arial"/>
                  <w:bCs/>
                  <w:szCs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</w:tcPr>
          <w:p w14:paraId="307F1C67" w14:textId="77777777" w:rsidR="00D15F7D" w:rsidRPr="00EE2867" w:rsidRDefault="00D15F7D" w:rsidP="000C6628">
            <w:pPr>
              <w:pStyle w:val="TAC"/>
              <w:rPr>
                <w:ins w:id="237" w:author="ZiVV Chen" w:date="2024-03-22T15:27:00Z"/>
                <w:rFonts w:eastAsiaTheme="minorEastAsia"/>
                <w:bCs/>
                <w:lang w:eastAsia="zh-CN"/>
              </w:rPr>
            </w:pPr>
            <w:ins w:id="238" w:author="ZiVV Chen" w:date="2024-03-22T15:27:00Z">
              <w:r w:rsidRPr="00EE2867">
                <w:rPr>
                  <w:rFonts w:eastAsiaTheme="minorEastAsia" w:cs="Arial"/>
                  <w:szCs w:val="18"/>
                  <w:lang w:eastAsia="en-US"/>
                </w:rPr>
                <w:t>270 (</w:t>
              </w:r>
              <w:proofErr w:type="spellStart"/>
              <w:r w:rsidRPr="00EE2867">
                <w:rPr>
                  <w:rFonts w:eastAsiaTheme="minorEastAsia" w:cs="Arial"/>
                  <w:szCs w:val="18"/>
                  <w:lang w:eastAsia="en-US"/>
                </w:rPr>
                <w:t>RBstart</w:t>
              </w:r>
              <w:proofErr w:type="spellEnd"/>
              <w:r w:rsidRPr="00EE2867">
                <w:rPr>
                  <w:rFonts w:eastAsiaTheme="minorEastAsia" w:cs="Arial"/>
                  <w:szCs w:val="18"/>
                  <w:lang w:eastAsia="en-US"/>
                </w:rPr>
                <w:t>=3)</w:t>
              </w:r>
            </w:ins>
          </w:p>
        </w:tc>
        <w:tc>
          <w:tcPr>
            <w:tcW w:w="0" w:type="auto"/>
            <w:vAlign w:val="center"/>
          </w:tcPr>
          <w:p w14:paraId="17716556" w14:textId="77777777" w:rsidR="00D15F7D" w:rsidRPr="00EE2867" w:rsidRDefault="00D15F7D" w:rsidP="000C6628">
            <w:pPr>
              <w:pStyle w:val="TAC"/>
              <w:rPr>
                <w:ins w:id="239" w:author="ZiVV Chen" w:date="2024-03-22T15:27:00Z"/>
                <w:rFonts w:eastAsiaTheme="minorEastAsia"/>
                <w:lang w:eastAsia="zh-CN"/>
              </w:rPr>
            </w:pPr>
            <w:ins w:id="240" w:author="ZiVV Chen" w:date="2024-03-22T15:27:00Z">
              <w:r w:rsidRPr="00EE2867">
                <w:rPr>
                  <w:rFonts w:eastAsiaTheme="minorEastAsia" w:cs="Arial"/>
                  <w:bCs/>
                  <w:szCs w:val="18"/>
                  <w:lang w:eastAsia="zh-CN"/>
                </w:rPr>
                <w:t>2501</w:t>
              </w:r>
            </w:ins>
          </w:p>
        </w:tc>
        <w:tc>
          <w:tcPr>
            <w:tcW w:w="0" w:type="auto"/>
            <w:noWrap/>
            <w:vAlign w:val="center"/>
          </w:tcPr>
          <w:p w14:paraId="74496221" w14:textId="77777777" w:rsidR="00D15F7D" w:rsidRPr="00EE2867" w:rsidRDefault="00D15F7D" w:rsidP="000C6628">
            <w:pPr>
              <w:pStyle w:val="TAC"/>
              <w:rPr>
                <w:ins w:id="241" w:author="ZiVV Chen" w:date="2024-03-22T15:27:00Z"/>
                <w:rFonts w:eastAsiaTheme="minorEastAsia"/>
                <w:lang w:eastAsia="zh-CN"/>
              </w:rPr>
            </w:pPr>
            <w:ins w:id="242" w:author="ZiVV Chen" w:date="2024-03-22T15:27:00Z">
              <w:r w:rsidRPr="00EE2867">
                <w:rPr>
                  <w:rFonts w:eastAsiaTheme="minorEastAsia" w:cs="Arial"/>
                  <w:color w:val="000000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 w14:paraId="3E4671EE" w14:textId="577BCD67" w:rsidR="00D15F7D" w:rsidRPr="00EE2867" w:rsidRDefault="00E06297" w:rsidP="000C6628">
            <w:pPr>
              <w:pStyle w:val="TAC"/>
              <w:rPr>
                <w:ins w:id="243" w:author="ZiVV Chen" w:date="2024-03-22T15:27:00Z"/>
                <w:rFonts w:eastAsiaTheme="minorEastAsia"/>
                <w:bCs/>
                <w:lang w:eastAsia="zh-CN"/>
              </w:rPr>
            </w:pPr>
            <w:ins w:id="244" w:author="ZiVV Chen" w:date="2024-04-08T20:34:00Z">
              <w:r>
                <w:rPr>
                  <w:rFonts w:eastAsiaTheme="minorEastAsia" w:hint="eastAsia"/>
                  <w:bCs/>
                  <w:lang w:eastAsia="zh-CN"/>
                </w:rPr>
                <w:t>[</w:t>
              </w:r>
            </w:ins>
            <w:ins w:id="245" w:author="ZiVV Chen" w:date="2024-04-04T09:06:00Z">
              <w:r w:rsidR="00704E4B" w:rsidRPr="00E06297">
                <w:rPr>
                  <w:rFonts w:eastAsiaTheme="minorEastAsia"/>
                  <w:bCs/>
                  <w:lang w:eastAsia="zh-CN"/>
                </w:rPr>
                <w:t>3</w:t>
              </w:r>
            </w:ins>
            <w:ins w:id="246" w:author="ZiVV Chen" w:date="2024-04-07T19:20:00Z">
              <w:r w:rsidR="00923213" w:rsidRPr="00E06297">
                <w:rPr>
                  <w:rFonts w:eastAsiaTheme="minorEastAsia"/>
                  <w:bCs/>
                  <w:lang w:eastAsia="zh-CN"/>
                </w:rPr>
                <w:t>7</w:t>
              </w:r>
            </w:ins>
            <w:ins w:id="247" w:author="ZiVV Chen" w:date="2024-04-08T20:34:00Z">
              <w:r w:rsidRPr="00E06297">
                <w:rPr>
                  <w:rFonts w:eastAsiaTheme="minorEastAsia" w:hint="eastAsia"/>
                  <w:bCs/>
                  <w:lang w:eastAsia="zh-CN"/>
                </w:rPr>
                <w:t>.9</w:t>
              </w:r>
              <w:r>
                <w:rPr>
                  <w:rFonts w:eastAsiaTheme="minorEastAsia" w:hint="eastAsia"/>
                  <w:bCs/>
                  <w:lang w:eastAsia="zh-CN"/>
                </w:rPr>
                <w:t>]</w:t>
              </w:r>
            </w:ins>
          </w:p>
        </w:tc>
        <w:tc>
          <w:tcPr>
            <w:tcW w:w="0" w:type="auto"/>
            <w:vAlign w:val="center"/>
          </w:tcPr>
          <w:p w14:paraId="2F8D82EA" w14:textId="77777777" w:rsidR="00D15F7D" w:rsidRPr="00EE2867" w:rsidRDefault="00D15F7D" w:rsidP="000C6628">
            <w:pPr>
              <w:pStyle w:val="TAC"/>
              <w:rPr>
                <w:ins w:id="248" w:author="ZiVV Chen" w:date="2024-03-22T15:27:00Z"/>
                <w:rFonts w:eastAsiaTheme="minorEastAsia"/>
                <w:bCs/>
                <w:lang w:eastAsia="zh-CN"/>
              </w:rPr>
            </w:pPr>
            <w:ins w:id="249" w:author="ZiVV Chen" w:date="2024-03-22T15:27:00Z">
              <w:r w:rsidRPr="00EE2867">
                <w:rPr>
                  <w:rFonts w:eastAsiaTheme="minorEastAsia" w:cs="Arial"/>
                  <w:bCs/>
                  <w:color w:val="000000"/>
                  <w:szCs w:val="18"/>
                  <w:lang w:eastAsia="zh-CN"/>
                </w:rPr>
                <w:t>ACLR2</w:t>
              </w:r>
            </w:ins>
          </w:p>
        </w:tc>
      </w:tr>
      <w:tr w:rsidR="00D15F7D" w:rsidRPr="00EE2867" w14:paraId="0A827ABC" w14:textId="77777777" w:rsidTr="000C6628">
        <w:trPr>
          <w:trHeight w:val="300"/>
          <w:jc w:val="center"/>
          <w:ins w:id="250" w:author="ZiVV Chen" w:date="2024-03-22T15:27:00Z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2E31" w14:textId="77777777" w:rsidR="00D15F7D" w:rsidRPr="00EE2867" w:rsidRDefault="00D15F7D" w:rsidP="000C6628">
            <w:pPr>
              <w:pStyle w:val="TAN"/>
              <w:rPr>
                <w:ins w:id="251" w:author="ZiVV Chen" w:date="2024-03-22T15:27:00Z"/>
                <w:rFonts w:eastAsiaTheme="minorEastAsia"/>
                <w:lang w:eastAsia="zh-CN"/>
              </w:rPr>
            </w:pPr>
            <w:ins w:id="252" w:author="ZiVV Chen" w:date="2024-03-22T15:27:00Z">
              <w:r w:rsidRPr="00EE2867">
                <w:rPr>
                  <w:rFonts w:eastAsiaTheme="minorEastAsia"/>
                  <w:lang w:eastAsia="en-US"/>
                </w:rPr>
                <w:t>NOTE 1:</w:t>
              </w:r>
              <w:r w:rsidRPr="00EE2867">
                <w:rPr>
                  <w:rFonts w:eastAsiaTheme="minorEastAsia"/>
                  <w:lang w:eastAsia="en-US"/>
                </w:rPr>
                <w:tab/>
                <w:t>Applicable only when harmonic mixing MSD for this combination is not applied.</w:t>
              </w:r>
            </w:ins>
          </w:p>
          <w:p w14:paraId="2B1C02FD" w14:textId="77777777" w:rsidR="00D15F7D" w:rsidRPr="00EE2867" w:rsidRDefault="00D15F7D" w:rsidP="000C6628">
            <w:pPr>
              <w:pStyle w:val="TAN"/>
              <w:rPr>
                <w:ins w:id="253" w:author="ZiVV Chen" w:date="2024-03-22T15:27:00Z"/>
                <w:rFonts w:eastAsiaTheme="minorEastAsia"/>
                <w:lang w:eastAsia="ja-JP"/>
              </w:rPr>
            </w:pPr>
            <w:ins w:id="254" w:author="ZiVV Chen" w:date="2024-03-22T15:27:00Z">
              <w:r w:rsidRPr="00EE2867">
                <w:rPr>
                  <w:rFonts w:eastAsiaTheme="minorEastAsia"/>
                  <w:lang w:eastAsia="ja-JP"/>
                </w:rPr>
                <w:t>NOTE 2:</w:t>
              </w:r>
              <w:r w:rsidRPr="00EE2867">
                <w:rPr>
                  <w:rFonts w:eastAsiaTheme="minorEastAsia"/>
                  <w:lang w:eastAsia="ja-JP"/>
                </w:rPr>
                <w:tab/>
                <w:t>Void.</w:t>
              </w:r>
            </w:ins>
          </w:p>
          <w:p w14:paraId="6CAB810B" w14:textId="77777777" w:rsidR="00D15F7D" w:rsidRPr="00EE2867" w:rsidRDefault="00D15F7D" w:rsidP="000C6628">
            <w:pPr>
              <w:pStyle w:val="TAN"/>
              <w:rPr>
                <w:ins w:id="255" w:author="ZiVV Chen" w:date="2024-03-22T15:27:00Z"/>
                <w:rFonts w:eastAsiaTheme="minorEastAsia"/>
                <w:lang w:eastAsia="ja-JP"/>
              </w:rPr>
            </w:pPr>
            <w:ins w:id="256" w:author="ZiVV Chen" w:date="2024-03-22T15:27:00Z">
              <w:r w:rsidRPr="00EE2867">
                <w:rPr>
                  <w:rFonts w:eastAsiaTheme="minorEastAsia"/>
                  <w:lang w:eastAsia="en-US"/>
                </w:rPr>
                <w:t>NOTE 3:</w:t>
              </w:r>
              <w:r w:rsidRPr="00EE2867">
                <w:rPr>
                  <w:rFonts w:eastAsiaTheme="minorEastAsia"/>
                  <w:lang w:eastAsia="en-US"/>
                </w:rPr>
                <w:tab/>
              </w:r>
              <w:r w:rsidRPr="00EE2867">
                <w:rPr>
                  <w:rFonts w:eastAsiaTheme="minorEastAsia"/>
                  <w:lang w:eastAsia="ja-JP"/>
                </w:rPr>
                <w:t>The requirements only apply for UEs supporting inter-band carrier aggregation with simultaneous Rx/Tx capability. Simultaneous Rx/Tx capability does not apply for UEs supporting band n78 with a n77 implementation.</w:t>
              </w:r>
            </w:ins>
          </w:p>
        </w:tc>
      </w:tr>
    </w:tbl>
    <w:p w14:paraId="7A246E4C" w14:textId="77777777" w:rsidR="00487CEE" w:rsidRPr="00D15F7D" w:rsidRDefault="00487CEE">
      <w:pPr>
        <w:rPr>
          <w:ins w:id="257" w:author="ZiVV Chen" w:date="2024-03-15T10:24:00Z"/>
          <w:lang w:eastAsia="zh-CN"/>
        </w:rPr>
        <w:pPrChange w:id="258" w:author="ZiVV Chen" w:date="2024-03-18T16:09:00Z">
          <w:pPr>
            <w:pStyle w:val="41"/>
          </w:pPr>
        </w:pPrChange>
      </w:pPr>
    </w:p>
    <w:p w14:paraId="4888E7D8" w14:textId="2C8D5E96" w:rsidR="00047CBB" w:rsidRDefault="00047CBB" w:rsidP="00047CBB">
      <w:pPr>
        <w:pStyle w:val="41"/>
        <w:rPr>
          <w:ins w:id="259" w:author="ZiVV Chen" w:date="2024-03-25T11:01:00Z"/>
          <w:lang w:eastAsia="zh-CN"/>
        </w:rPr>
      </w:pPr>
      <w:bookmarkStart w:id="260" w:name="_Toc120537575"/>
      <w:ins w:id="261" w:author="ZiVV Chen" w:date="2024-03-15T10:24:00Z">
        <w:r>
          <w:t>5</w:t>
        </w:r>
        <w:r w:rsidRPr="001043CD">
          <w:t>.x.3</w:t>
        </w:r>
        <w:r>
          <w:rPr>
            <w:rFonts w:hint="eastAsia"/>
            <w:lang w:eastAsia="zh-CN"/>
          </w:rPr>
          <w:t>.</w:t>
        </w:r>
      </w:ins>
      <w:ins w:id="262" w:author="ZiVV Chen" w:date="2024-03-18T16:58:00Z">
        <w:r w:rsidR="00E406E1">
          <w:rPr>
            <w:rFonts w:hint="eastAsia"/>
            <w:lang w:eastAsia="zh-CN"/>
          </w:rPr>
          <w:t>3</w:t>
        </w:r>
      </w:ins>
      <w:ins w:id="263" w:author="ZiVV Chen" w:date="2024-03-15T10:24:00Z">
        <w:r>
          <w:rPr>
            <w:rFonts w:hint="eastAsia"/>
            <w:lang w:eastAsia="zh-CN"/>
          </w:rPr>
          <w:tab/>
          <w:t xml:space="preserve">Power class </w:t>
        </w:r>
        <w:r>
          <w:rPr>
            <w:lang w:eastAsia="zh-CN"/>
          </w:rPr>
          <w:t>1.5 for single uplink n</w:t>
        </w:r>
      </w:ins>
      <w:bookmarkEnd w:id="260"/>
      <w:ins w:id="264" w:author="ZiVV Chen" w:date="2024-03-18T15:40:00Z">
        <w:r w:rsidR="00E531B3">
          <w:rPr>
            <w:rFonts w:hint="eastAsia"/>
            <w:lang w:eastAsia="zh-CN"/>
          </w:rPr>
          <w:t>41</w:t>
        </w:r>
      </w:ins>
    </w:p>
    <w:p w14:paraId="14EB3EFF" w14:textId="46F9415D" w:rsidR="00184E9F" w:rsidRPr="000C6628" w:rsidRDefault="00184E9F" w:rsidP="00184E9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265" w:author="ZiVV Chen" w:date="2024-03-25T11:01:00Z"/>
          <w:rFonts w:eastAsiaTheme="minorEastAsia"/>
          <w:lang w:val="en-US" w:eastAsia="zh-CN"/>
        </w:rPr>
      </w:pPr>
      <w:ins w:id="266" w:author="ZiVV Chen" w:date="2024-03-25T11:01:00Z">
        <w:r>
          <w:rPr>
            <w:rFonts w:eastAsiaTheme="minorEastAsia" w:hint="eastAsia"/>
            <w:lang w:val="en-US" w:eastAsia="zh-CN"/>
          </w:rPr>
          <w:t>Since</w:t>
        </w:r>
        <w:r w:rsidRPr="00FD40A6">
          <w:rPr>
            <w:rFonts w:eastAsiaTheme="minorEastAsia"/>
            <w:lang w:val="en-US" w:eastAsia="zh-CN"/>
          </w:rPr>
          <w:t xml:space="preserve"> the </w:t>
        </w:r>
      </w:ins>
      <w:ins w:id="267" w:author="ZiVV Chen" w:date="2024-04-04T09:05:00Z">
        <w:r w:rsidR="00704E4B">
          <w:rPr>
            <w:rFonts w:eastAsiaTheme="minorEastAsia" w:hint="eastAsia"/>
            <w:lang w:val="en-US" w:eastAsia="zh-CN"/>
          </w:rPr>
          <w:t>MOP</w:t>
        </w:r>
      </w:ins>
      <w:ins w:id="268" w:author="ZiVV Chen" w:date="2024-03-25T11:01:00Z">
        <w:r w:rsidRPr="00FD40A6">
          <w:rPr>
            <w:rFonts w:eastAsiaTheme="minorEastAsia"/>
            <w:lang w:val="en-US" w:eastAsia="zh-CN"/>
          </w:rPr>
          <w:t xml:space="preserve"> for n4</w:t>
        </w:r>
      </w:ins>
      <w:ins w:id="269" w:author="ZiVV Chen" w:date="2024-03-25T11:02:00Z">
        <w:r>
          <w:rPr>
            <w:rFonts w:eastAsiaTheme="minorEastAsia" w:hint="eastAsia"/>
            <w:lang w:val="en-US" w:eastAsia="zh-CN"/>
          </w:rPr>
          <w:t>1</w:t>
        </w:r>
      </w:ins>
      <w:ins w:id="270" w:author="ZiVV Chen" w:date="2024-03-25T11:01:00Z">
        <w:r w:rsidRPr="00FD40A6">
          <w:rPr>
            <w:rFonts w:eastAsiaTheme="minorEastAsia"/>
            <w:lang w:val="en-US" w:eastAsia="zh-CN"/>
          </w:rPr>
          <w:t xml:space="preserve"> is increased to 2</w:t>
        </w:r>
        <w:r>
          <w:rPr>
            <w:rFonts w:eastAsiaTheme="minorEastAsia" w:hint="eastAsia"/>
            <w:lang w:val="en-US" w:eastAsia="zh-CN"/>
          </w:rPr>
          <w:t>9</w:t>
        </w:r>
        <w:r w:rsidRPr="00FD40A6">
          <w:rPr>
            <w:rFonts w:eastAsiaTheme="minorEastAsia"/>
            <w:lang w:val="en-US" w:eastAsia="zh-CN"/>
          </w:rPr>
          <w:t xml:space="preserve">dBm, </w:t>
        </w:r>
        <w:r w:rsidRPr="000C6628">
          <w:rPr>
            <w:rFonts w:eastAsiaTheme="minorEastAsia"/>
            <w:lang w:val="en-US" w:eastAsia="zh-CN"/>
          </w:rPr>
          <w:t>cross band isolation</w:t>
        </w:r>
        <w:r w:rsidRPr="00FD40A6">
          <w:rPr>
            <w:rFonts w:eastAsiaTheme="minorEastAsia"/>
            <w:lang w:val="en-US" w:eastAsia="zh-CN"/>
          </w:rPr>
          <w:t xml:space="preserve"> MSD caused by UL PC</w:t>
        </w:r>
        <w:r>
          <w:rPr>
            <w:rFonts w:eastAsiaTheme="minorEastAsia" w:hint="eastAsia"/>
            <w:lang w:val="en-US" w:eastAsia="zh-CN"/>
          </w:rPr>
          <w:t>1.5</w:t>
        </w:r>
        <w:r w:rsidRPr="00FD40A6">
          <w:rPr>
            <w:rFonts w:eastAsiaTheme="minorEastAsia"/>
            <w:lang w:val="en-US" w:eastAsia="zh-CN"/>
          </w:rPr>
          <w:t xml:space="preserve"> n4</w:t>
        </w:r>
      </w:ins>
      <w:ins w:id="271" w:author="ZiVV Chen" w:date="2024-03-25T11:02:00Z">
        <w:r>
          <w:rPr>
            <w:rFonts w:eastAsiaTheme="minorEastAsia" w:hint="eastAsia"/>
            <w:lang w:val="en-US" w:eastAsia="zh-CN"/>
          </w:rPr>
          <w:t>1</w:t>
        </w:r>
      </w:ins>
      <w:ins w:id="272" w:author="ZiVV Chen" w:date="2024-03-25T11:01:00Z">
        <w:r w:rsidRPr="00FD40A6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should</w:t>
        </w:r>
        <w:r w:rsidRPr="00FD40A6">
          <w:rPr>
            <w:rFonts w:eastAsiaTheme="minorEastAsia"/>
            <w:lang w:val="en-US" w:eastAsia="zh-CN"/>
          </w:rPr>
          <w:t xml:space="preserve"> be defined.</w:t>
        </w:r>
      </w:ins>
    </w:p>
    <w:p w14:paraId="1FDC76A2" w14:textId="36F12FCA" w:rsidR="00184E9F" w:rsidRDefault="00184E9F" w:rsidP="00184E9F">
      <w:pPr>
        <w:rPr>
          <w:ins w:id="273" w:author="ZiVV Chen" w:date="2024-03-25T11:01:00Z"/>
          <w:lang w:eastAsia="zh-CN"/>
        </w:rPr>
      </w:pPr>
      <w:ins w:id="274" w:author="ZiVV Chen" w:date="2024-03-25T11:01:00Z">
        <w:r>
          <w:rPr>
            <w:lang w:eastAsia="zh-CN"/>
          </w:rPr>
          <w:t>The proposed value for PC</w:t>
        </w:r>
        <w:r>
          <w:rPr>
            <w:rFonts w:hint="eastAsia"/>
            <w:lang w:eastAsia="zh-CN"/>
          </w:rPr>
          <w:t>1.5</w:t>
        </w:r>
        <w:r>
          <w:rPr>
            <w:lang w:eastAsia="zh-CN"/>
          </w:rPr>
          <w:t xml:space="preserve"> UL CA MSD can be found in </w:t>
        </w:r>
        <w:r w:rsidRPr="0033251E">
          <w:rPr>
            <w:lang w:eastAsia="zh-CN"/>
          </w:rPr>
          <w:t xml:space="preserve">Table </w:t>
        </w:r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 w:rsidRPr="0033251E">
          <w:rPr>
            <w:lang w:eastAsia="zh-CN"/>
          </w:rPr>
          <w:t>.3</w:t>
        </w:r>
      </w:ins>
      <w:ins w:id="275" w:author="ZiVV Chen" w:date="2024-04-04T09:05:00Z">
        <w:r w:rsidR="00704E4B">
          <w:rPr>
            <w:rFonts w:hint="eastAsia"/>
            <w:lang w:eastAsia="zh-CN"/>
          </w:rPr>
          <w:t>.3</w:t>
        </w:r>
      </w:ins>
      <w:ins w:id="276" w:author="ZiVV Chen" w:date="2024-03-25T11:01:00Z">
        <w:r w:rsidRPr="0033251E">
          <w:rPr>
            <w:lang w:eastAsia="zh-CN"/>
          </w:rPr>
          <w:t>-</w:t>
        </w:r>
      </w:ins>
      <w:ins w:id="277" w:author="ZiVV Chen" w:date="2024-04-04T09:05:00Z">
        <w:r w:rsidR="00704E4B">
          <w:rPr>
            <w:rFonts w:hint="eastAsia"/>
            <w:lang w:eastAsia="zh-CN"/>
          </w:rPr>
          <w:t>1</w:t>
        </w:r>
      </w:ins>
      <w:ins w:id="278" w:author="ZiVV Chen" w:date="2024-03-25T11:01:00Z">
        <w:r>
          <w:rPr>
            <w:lang w:eastAsia="zh-CN"/>
          </w:rPr>
          <w:t>:</w:t>
        </w:r>
      </w:ins>
    </w:p>
    <w:p w14:paraId="3E430CB3" w14:textId="59BC06C4" w:rsidR="00D15F7D" w:rsidRDefault="00D15F7D" w:rsidP="00D15F7D">
      <w:pPr>
        <w:pStyle w:val="TH"/>
        <w:rPr>
          <w:ins w:id="279" w:author="ZiVV Chen" w:date="2024-03-22T15:27:00Z"/>
        </w:rPr>
      </w:pPr>
      <w:ins w:id="280" w:author="ZiVV Chen" w:date="2024-03-22T15:27:00Z">
        <w:r>
          <w:t xml:space="preserve">Table </w:t>
        </w:r>
        <w:r>
          <w:rPr>
            <w:rFonts w:hint="eastAsia"/>
            <w:lang w:eastAsia="zh-CN"/>
          </w:rPr>
          <w:t>5.x.3</w:t>
        </w:r>
      </w:ins>
      <w:ins w:id="281" w:author="ZiVV Chen" w:date="2024-04-04T09:05:00Z">
        <w:r w:rsidR="00704E4B">
          <w:rPr>
            <w:rFonts w:hint="eastAsia"/>
            <w:lang w:eastAsia="zh-CN"/>
          </w:rPr>
          <w:t>.3-1</w:t>
        </w:r>
      </w:ins>
      <w:ins w:id="282" w:author="ZiVV Chen" w:date="2024-03-22T15:27:00Z">
        <w:r>
          <w:t xml:space="preserve">-: Reference sensitivity exceptions (MSD) and uplink/downlink configurations due to cross band isolation </w:t>
        </w:r>
        <w:r>
          <w:rPr>
            <w:lang w:val="en-US" w:eastAsia="zh-CN"/>
          </w:rPr>
          <w:t>from a PC</w:t>
        </w:r>
      </w:ins>
      <w:ins w:id="283" w:author="ZiVV Chen" w:date="2024-04-07T19:27:00Z">
        <w:r w:rsidR="00923213">
          <w:rPr>
            <w:rFonts w:hint="eastAsia"/>
            <w:lang w:val="en-US" w:eastAsia="zh-CN"/>
          </w:rPr>
          <w:t>1.5</w:t>
        </w:r>
      </w:ins>
      <w:ins w:id="284" w:author="ZiVV Chen" w:date="2024-03-22T15:27:00Z">
        <w:r>
          <w:rPr>
            <w:lang w:val="en-US" w:eastAsia="zh-CN"/>
          </w:rPr>
          <w:t xml:space="preserve"> aggressor NR UL band </w:t>
        </w:r>
        <w:r>
          <w:t>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790"/>
        <w:gridCol w:w="785"/>
        <w:gridCol w:w="810"/>
        <w:gridCol w:w="958"/>
        <w:gridCol w:w="1707"/>
        <w:gridCol w:w="853"/>
        <w:gridCol w:w="810"/>
        <w:gridCol w:w="742"/>
        <w:gridCol w:w="1386"/>
      </w:tblGrid>
      <w:tr w:rsidR="00D15F7D" w:rsidRPr="00EE2867" w14:paraId="5450D5A1" w14:textId="77777777" w:rsidTr="000C6628">
        <w:trPr>
          <w:trHeight w:val="732"/>
          <w:jc w:val="center"/>
          <w:ins w:id="285" w:author="ZiVV Chen" w:date="2024-03-22T15:2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0978" w14:textId="77777777" w:rsidR="00D15F7D" w:rsidRPr="00EE2867" w:rsidRDefault="00D15F7D" w:rsidP="000C6628">
            <w:pPr>
              <w:pStyle w:val="TAH"/>
              <w:rPr>
                <w:ins w:id="286" w:author="ZiVV Chen" w:date="2024-03-22T15:27:00Z"/>
                <w:rFonts w:eastAsiaTheme="minorEastAsia"/>
                <w:lang w:eastAsia="en-US"/>
              </w:rPr>
            </w:pPr>
            <w:ins w:id="287" w:author="ZiVV Chen" w:date="2024-03-22T15:27:00Z">
              <w:r w:rsidRPr="00EE2867">
                <w:rPr>
                  <w:rFonts w:eastAsiaTheme="minorEastAsia"/>
                  <w:lang w:eastAsia="en-US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FD49" w14:textId="77777777" w:rsidR="00D15F7D" w:rsidRPr="00EE2867" w:rsidRDefault="00D15F7D" w:rsidP="000C6628">
            <w:pPr>
              <w:pStyle w:val="TAH"/>
              <w:rPr>
                <w:ins w:id="288" w:author="ZiVV Chen" w:date="2024-03-22T15:27:00Z"/>
                <w:rFonts w:eastAsiaTheme="minorEastAsia"/>
                <w:lang w:eastAsia="en-US"/>
              </w:rPr>
            </w:pPr>
            <w:ins w:id="289" w:author="ZiVV Chen" w:date="2024-03-22T15:27:00Z">
              <w:r w:rsidRPr="00EE2867">
                <w:rPr>
                  <w:rFonts w:eastAsiaTheme="minorEastAsia"/>
                  <w:lang w:eastAsia="en-US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B84E" w14:textId="77777777" w:rsidR="00D15F7D" w:rsidRPr="00EE2867" w:rsidRDefault="00D15F7D" w:rsidP="000C6628">
            <w:pPr>
              <w:pStyle w:val="TAH"/>
              <w:rPr>
                <w:ins w:id="290" w:author="ZiVV Chen" w:date="2024-03-22T15:27:00Z"/>
                <w:rFonts w:eastAsiaTheme="minorEastAsia"/>
                <w:lang w:eastAsia="en-US"/>
              </w:rPr>
            </w:pPr>
            <w:ins w:id="291" w:author="ZiVV Chen" w:date="2024-03-22T15:27:00Z">
              <w:r w:rsidRPr="00EE2867">
                <w:rPr>
                  <w:rFonts w:eastAsiaTheme="minorEastAsia"/>
                  <w:lang w:eastAsia="en-US"/>
                </w:rPr>
                <w:t>UL F</w:t>
              </w:r>
              <w:r w:rsidRPr="00EE2867">
                <w:rPr>
                  <w:rFonts w:eastAsiaTheme="minorEastAsia"/>
                  <w:vertAlign w:val="subscript"/>
                  <w:lang w:eastAsia="en-US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598F" w14:textId="77777777" w:rsidR="00D15F7D" w:rsidRPr="00EE2867" w:rsidRDefault="00D15F7D" w:rsidP="000C6628">
            <w:pPr>
              <w:pStyle w:val="TAH"/>
              <w:rPr>
                <w:ins w:id="292" w:author="ZiVV Chen" w:date="2024-03-22T15:27:00Z"/>
                <w:rFonts w:eastAsiaTheme="minorEastAsia"/>
                <w:lang w:eastAsia="en-US"/>
              </w:rPr>
            </w:pPr>
            <w:ins w:id="293" w:author="ZiVV Chen" w:date="2024-03-22T15:27:00Z">
              <w:r w:rsidRPr="00EE2867">
                <w:rPr>
                  <w:rFonts w:eastAsiaTheme="minorEastAsia"/>
                  <w:lang w:eastAsia="en-US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98E4" w14:textId="77777777" w:rsidR="00D15F7D" w:rsidRPr="00EE2867" w:rsidRDefault="00D15F7D" w:rsidP="000C6628">
            <w:pPr>
              <w:pStyle w:val="TAH"/>
              <w:rPr>
                <w:ins w:id="294" w:author="ZiVV Chen" w:date="2024-03-22T15:27:00Z"/>
                <w:rFonts w:eastAsiaTheme="minorEastAsia"/>
                <w:lang w:eastAsia="zh-CN"/>
              </w:rPr>
            </w:pPr>
            <w:ins w:id="295" w:author="ZiVV Chen" w:date="2024-03-22T15:27:00Z">
              <w:r w:rsidRPr="00EE2867">
                <w:rPr>
                  <w:rFonts w:eastAsiaTheme="minorEastAsia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49C8" w14:textId="77777777" w:rsidR="00D15F7D" w:rsidRPr="00EE2867" w:rsidRDefault="00D15F7D" w:rsidP="000C6628">
            <w:pPr>
              <w:pStyle w:val="TAH"/>
              <w:rPr>
                <w:ins w:id="296" w:author="ZiVV Chen" w:date="2024-03-22T15:27:00Z"/>
                <w:rFonts w:eastAsiaTheme="minorEastAsia"/>
                <w:lang w:eastAsia="en-US"/>
              </w:rPr>
            </w:pPr>
            <w:ins w:id="297" w:author="ZiVV Chen" w:date="2024-03-22T15:27:00Z">
              <w:r w:rsidRPr="00EE2867">
                <w:rPr>
                  <w:rFonts w:eastAsiaTheme="minorEastAsia"/>
                  <w:lang w:eastAsia="en-US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4729" w14:textId="77777777" w:rsidR="00D15F7D" w:rsidRPr="00EE2867" w:rsidRDefault="00D15F7D" w:rsidP="000C6628">
            <w:pPr>
              <w:pStyle w:val="TAH"/>
              <w:rPr>
                <w:ins w:id="298" w:author="ZiVV Chen" w:date="2024-03-22T15:27:00Z"/>
                <w:rFonts w:eastAsiaTheme="minorEastAsia"/>
                <w:lang w:eastAsia="en-US"/>
              </w:rPr>
            </w:pPr>
            <w:ins w:id="299" w:author="ZiVV Chen" w:date="2024-03-22T15:27:00Z">
              <w:r w:rsidRPr="00EE2867">
                <w:rPr>
                  <w:rFonts w:eastAsiaTheme="minorEastAsia"/>
                  <w:lang w:eastAsia="en-US"/>
                </w:rPr>
                <w:t>DL F</w:t>
              </w:r>
              <w:r w:rsidRPr="00EE2867">
                <w:rPr>
                  <w:rFonts w:eastAsiaTheme="minorEastAsia"/>
                  <w:vertAlign w:val="subscript"/>
                  <w:lang w:eastAsia="en-US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D101" w14:textId="77777777" w:rsidR="00D15F7D" w:rsidRPr="00EE2867" w:rsidRDefault="00D15F7D" w:rsidP="000C6628">
            <w:pPr>
              <w:pStyle w:val="TAH"/>
              <w:rPr>
                <w:ins w:id="300" w:author="ZiVV Chen" w:date="2024-03-22T15:27:00Z"/>
                <w:rFonts w:eastAsiaTheme="minorEastAsia"/>
                <w:lang w:eastAsia="en-US"/>
              </w:rPr>
            </w:pPr>
            <w:ins w:id="301" w:author="ZiVV Chen" w:date="2024-03-22T15:27:00Z">
              <w:r w:rsidRPr="00EE2867">
                <w:rPr>
                  <w:rFonts w:eastAsiaTheme="minorEastAsia"/>
                  <w:lang w:eastAsia="en-US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D66C" w14:textId="77777777" w:rsidR="00D15F7D" w:rsidRPr="00EE2867" w:rsidRDefault="00D15F7D" w:rsidP="000C6628">
            <w:pPr>
              <w:pStyle w:val="TAH"/>
              <w:rPr>
                <w:ins w:id="302" w:author="ZiVV Chen" w:date="2024-03-22T15:27:00Z"/>
                <w:rFonts w:eastAsiaTheme="minorEastAsia"/>
                <w:lang w:eastAsia="en-US"/>
              </w:rPr>
            </w:pPr>
            <w:ins w:id="303" w:author="ZiVV Chen" w:date="2024-03-22T15:27:00Z">
              <w:r w:rsidRPr="00EE2867">
                <w:rPr>
                  <w:rFonts w:eastAsiaTheme="minorEastAsia"/>
                  <w:lang w:eastAsia="en-US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DCE0" w14:textId="77777777" w:rsidR="00D15F7D" w:rsidRPr="00EE2867" w:rsidRDefault="00D15F7D" w:rsidP="000C6628">
            <w:pPr>
              <w:pStyle w:val="TAH"/>
              <w:rPr>
                <w:ins w:id="304" w:author="ZiVV Chen" w:date="2024-03-22T15:27:00Z"/>
                <w:rFonts w:eastAsiaTheme="minorEastAsia"/>
                <w:lang w:eastAsia="zh-CN"/>
              </w:rPr>
            </w:pPr>
            <w:ins w:id="305" w:author="ZiVV Chen" w:date="2024-03-22T15:27:00Z">
              <w:r w:rsidRPr="00EE2867">
                <w:rPr>
                  <w:rFonts w:eastAsiaTheme="minorEastAsia"/>
                  <w:lang w:eastAsia="zh-CN"/>
                </w:rPr>
                <w:t>Cross-band</w:t>
              </w:r>
            </w:ins>
          </w:p>
          <w:p w14:paraId="593F7017" w14:textId="77777777" w:rsidR="00D15F7D" w:rsidRPr="00EE2867" w:rsidRDefault="00D15F7D" w:rsidP="000C6628">
            <w:pPr>
              <w:pStyle w:val="TAH"/>
              <w:rPr>
                <w:ins w:id="306" w:author="ZiVV Chen" w:date="2024-03-22T15:27:00Z"/>
                <w:rFonts w:eastAsiaTheme="minorEastAsia"/>
                <w:lang w:eastAsia="zh-CN"/>
              </w:rPr>
            </w:pPr>
            <w:ins w:id="307" w:author="ZiVV Chen" w:date="2024-03-22T15:27:00Z">
              <w:r w:rsidRPr="00EE2867">
                <w:rPr>
                  <w:rFonts w:eastAsiaTheme="minorEastAsia"/>
                  <w:lang w:eastAsia="zh-CN"/>
                </w:rPr>
                <w:t>Interference</w:t>
              </w:r>
            </w:ins>
          </w:p>
          <w:p w14:paraId="71BBFFCA" w14:textId="77777777" w:rsidR="00D15F7D" w:rsidRPr="00EE2867" w:rsidRDefault="00D15F7D" w:rsidP="000C6628">
            <w:pPr>
              <w:pStyle w:val="TAH"/>
              <w:rPr>
                <w:ins w:id="308" w:author="ZiVV Chen" w:date="2024-03-22T15:27:00Z"/>
                <w:rFonts w:eastAsiaTheme="minorEastAsia"/>
                <w:lang w:eastAsia="zh-CN"/>
              </w:rPr>
            </w:pPr>
            <w:ins w:id="309" w:author="ZiVV Chen" w:date="2024-03-22T15:27:00Z">
              <w:r w:rsidRPr="00EE2867">
                <w:rPr>
                  <w:rFonts w:eastAsiaTheme="minorEastAsia"/>
                  <w:lang w:eastAsia="zh-CN"/>
                </w:rPr>
                <w:t>source</w:t>
              </w:r>
            </w:ins>
          </w:p>
        </w:tc>
      </w:tr>
      <w:tr w:rsidR="00D15F7D" w:rsidRPr="00EE2867" w14:paraId="65D70935" w14:textId="77777777" w:rsidTr="000C6628">
        <w:trPr>
          <w:trHeight w:val="492"/>
          <w:jc w:val="center"/>
          <w:ins w:id="310" w:author="ZiVV Chen" w:date="2024-03-22T15:2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5509" w14:textId="77777777" w:rsidR="00D15F7D" w:rsidRPr="00EE2867" w:rsidRDefault="00D15F7D" w:rsidP="000C66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ZiVV Chen" w:date="2024-03-22T15:27:00Z"/>
                <w:rFonts w:ascii="Arial" w:eastAsiaTheme="minorEastAsia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020D" w14:textId="77777777" w:rsidR="00D15F7D" w:rsidRPr="00EE2867" w:rsidRDefault="00D15F7D" w:rsidP="000C66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ZiVV Chen" w:date="2024-03-22T15:27:00Z"/>
                <w:rFonts w:ascii="Arial" w:eastAsiaTheme="minorEastAsia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8704" w14:textId="77777777" w:rsidR="00D15F7D" w:rsidRPr="00EE2867" w:rsidRDefault="00D15F7D" w:rsidP="000C6628">
            <w:pPr>
              <w:pStyle w:val="TAH"/>
              <w:rPr>
                <w:ins w:id="313" w:author="ZiVV Chen" w:date="2024-03-22T15:27:00Z"/>
                <w:rFonts w:eastAsiaTheme="minorEastAsia"/>
                <w:lang w:eastAsia="en-US"/>
              </w:rPr>
            </w:pPr>
            <w:ins w:id="314" w:author="ZiVV Chen" w:date="2024-03-22T15:27:00Z">
              <w:r w:rsidRPr="00EE2867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5335" w14:textId="77777777" w:rsidR="00D15F7D" w:rsidRPr="00EE2867" w:rsidRDefault="00D15F7D" w:rsidP="000C6628">
            <w:pPr>
              <w:pStyle w:val="TAH"/>
              <w:rPr>
                <w:ins w:id="315" w:author="ZiVV Chen" w:date="2024-03-22T15:27:00Z"/>
                <w:rFonts w:eastAsiaTheme="minorEastAsia"/>
                <w:lang w:eastAsia="en-US"/>
              </w:rPr>
            </w:pPr>
            <w:ins w:id="316" w:author="ZiVV Chen" w:date="2024-03-22T15:27:00Z">
              <w:r w:rsidRPr="00EE2867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FF49" w14:textId="77777777" w:rsidR="00D15F7D" w:rsidRPr="00EE2867" w:rsidRDefault="00D15F7D" w:rsidP="000C6628">
            <w:pPr>
              <w:pStyle w:val="TAH"/>
              <w:rPr>
                <w:ins w:id="317" w:author="ZiVV Chen" w:date="2024-03-22T15:27:00Z"/>
                <w:rFonts w:eastAsiaTheme="minorEastAsia"/>
                <w:lang w:eastAsia="zh-CN"/>
              </w:rPr>
            </w:pPr>
            <w:ins w:id="318" w:author="ZiVV Chen" w:date="2024-03-22T15:27:00Z">
              <w:r w:rsidRPr="00EE2867">
                <w:rPr>
                  <w:rFonts w:eastAsiaTheme="minorEastAsia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3DB4" w14:textId="77777777" w:rsidR="00D15F7D" w:rsidRPr="00EE2867" w:rsidRDefault="00D15F7D" w:rsidP="000C6628">
            <w:pPr>
              <w:pStyle w:val="TAH"/>
              <w:rPr>
                <w:ins w:id="319" w:author="ZiVV Chen" w:date="2024-03-22T15:27:00Z"/>
                <w:rFonts w:eastAsiaTheme="minorEastAsia"/>
                <w:lang w:eastAsia="en-US"/>
              </w:rPr>
            </w:pPr>
            <w:ins w:id="320" w:author="ZiVV Chen" w:date="2024-03-22T15:27:00Z">
              <w:r w:rsidRPr="00EE2867">
                <w:rPr>
                  <w:rFonts w:eastAsiaTheme="minorEastAsia"/>
                  <w:lang w:eastAsia="en-US"/>
                </w:rPr>
                <w:t>L</w:t>
              </w:r>
              <w:r w:rsidRPr="00EE2867">
                <w:rPr>
                  <w:rFonts w:eastAsiaTheme="minorEastAsia"/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0659" w14:textId="77777777" w:rsidR="00D15F7D" w:rsidRPr="00EE2867" w:rsidRDefault="00D15F7D" w:rsidP="000C6628">
            <w:pPr>
              <w:pStyle w:val="TAH"/>
              <w:rPr>
                <w:ins w:id="321" w:author="ZiVV Chen" w:date="2024-03-22T15:27:00Z"/>
                <w:rFonts w:eastAsiaTheme="minorEastAsia"/>
                <w:lang w:eastAsia="en-US"/>
              </w:rPr>
            </w:pPr>
            <w:ins w:id="322" w:author="ZiVV Chen" w:date="2024-03-22T15:27:00Z">
              <w:r w:rsidRPr="00EE2867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5ABA" w14:textId="77777777" w:rsidR="00D15F7D" w:rsidRPr="00EE2867" w:rsidRDefault="00D15F7D" w:rsidP="000C6628">
            <w:pPr>
              <w:pStyle w:val="TAH"/>
              <w:rPr>
                <w:ins w:id="323" w:author="ZiVV Chen" w:date="2024-03-22T15:27:00Z"/>
                <w:rFonts w:eastAsiaTheme="minorEastAsia"/>
                <w:lang w:eastAsia="en-US"/>
              </w:rPr>
            </w:pPr>
            <w:ins w:id="324" w:author="ZiVV Chen" w:date="2024-03-22T15:27:00Z">
              <w:r w:rsidRPr="00EE2867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559A" w14:textId="77777777" w:rsidR="00D15F7D" w:rsidRPr="00EE2867" w:rsidRDefault="00D15F7D" w:rsidP="000C6628">
            <w:pPr>
              <w:pStyle w:val="TAH"/>
              <w:rPr>
                <w:ins w:id="325" w:author="ZiVV Chen" w:date="2024-03-22T15:27:00Z"/>
                <w:rFonts w:eastAsiaTheme="minorEastAsia"/>
                <w:lang w:eastAsia="en-US"/>
              </w:rPr>
            </w:pPr>
            <w:ins w:id="326" w:author="ZiVV Chen" w:date="2024-03-22T15:27:00Z">
              <w:r w:rsidRPr="00EE2867">
                <w:rPr>
                  <w:rFonts w:eastAsiaTheme="minorEastAsia"/>
                  <w:lang w:eastAsia="en-US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F273" w14:textId="77777777" w:rsidR="00D15F7D" w:rsidRPr="00EE2867" w:rsidRDefault="00D15F7D" w:rsidP="000C66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" w:author="ZiVV Chen" w:date="2024-03-22T15:27:00Z"/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D15F7D" w:rsidRPr="00EE2867" w14:paraId="44F4EC7C" w14:textId="77777777" w:rsidTr="000C6628">
        <w:trPr>
          <w:trHeight w:val="300"/>
          <w:jc w:val="center"/>
          <w:ins w:id="328" w:author="ZiVV Chen" w:date="2024-03-22T15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37DA" w14:textId="77777777" w:rsidR="00D15F7D" w:rsidRPr="00EE2867" w:rsidRDefault="00D15F7D" w:rsidP="000C6628">
            <w:pPr>
              <w:pStyle w:val="TAC"/>
              <w:rPr>
                <w:ins w:id="329" w:author="ZiVV Chen" w:date="2024-03-22T15:27:00Z"/>
                <w:rFonts w:eastAsiaTheme="minorEastAsia"/>
                <w:lang w:eastAsia="zh-CN"/>
              </w:rPr>
            </w:pPr>
            <w:ins w:id="330" w:author="ZiVV Chen" w:date="2024-03-22T15:27:00Z">
              <w:r w:rsidRPr="00EE2867">
                <w:rPr>
                  <w:rFonts w:eastAsiaTheme="minorEastAsia" w:hint="eastAsia"/>
                  <w:lang w:eastAsia="zh-CN"/>
                </w:rPr>
                <w:t>n</w:t>
              </w:r>
              <w:r w:rsidRPr="00EE2867">
                <w:rPr>
                  <w:rFonts w:eastAsiaTheme="minorEastAsia"/>
                  <w:lang w:eastAsia="zh-CN"/>
                </w:rPr>
                <w:t>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5865" w14:textId="77777777" w:rsidR="00D15F7D" w:rsidRPr="00EE2867" w:rsidRDefault="00D15F7D" w:rsidP="000C6628">
            <w:pPr>
              <w:pStyle w:val="TAC"/>
              <w:rPr>
                <w:ins w:id="331" w:author="ZiVV Chen" w:date="2024-03-22T15:27:00Z"/>
                <w:rFonts w:eastAsiaTheme="minorEastAsia"/>
                <w:lang w:eastAsia="zh-CN"/>
              </w:rPr>
            </w:pPr>
            <w:ins w:id="332" w:author="ZiVV Chen" w:date="2024-03-22T15:27:00Z">
              <w:r w:rsidRPr="00EE2867">
                <w:rPr>
                  <w:rFonts w:eastAsiaTheme="minorEastAsia" w:hint="eastAsia"/>
                  <w:lang w:eastAsia="zh-CN"/>
                </w:rPr>
                <w:t>n</w:t>
              </w:r>
              <w:r w:rsidRPr="00EE2867">
                <w:rPr>
                  <w:rFonts w:eastAsiaTheme="minorEastAsia"/>
                  <w:lang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0F5A" w14:textId="77777777" w:rsidR="00D15F7D" w:rsidRPr="00EE2867" w:rsidRDefault="00D15F7D" w:rsidP="000C6628">
            <w:pPr>
              <w:pStyle w:val="TAC"/>
              <w:rPr>
                <w:ins w:id="333" w:author="ZiVV Chen" w:date="2024-03-22T15:27:00Z"/>
                <w:rFonts w:eastAsiaTheme="minorEastAsia"/>
                <w:bCs/>
                <w:lang w:eastAsia="zh-CN"/>
              </w:rPr>
            </w:pPr>
            <w:ins w:id="334" w:author="ZiVV Chen" w:date="2024-03-22T15:27:00Z">
              <w:r w:rsidRPr="00EE2867">
                <w:rPr>
                  <w:rFonts w:eastAsiaTheme="minorEastAsia" w:hint="eastAsia"/>
                  <w:bCs/>
                  <w:lang w:eastAsia="zh-CN"/>
                </w:rPr>
                <w:t>2</w:t>
              </w:r>
              <w:r w:rsidRPr="00EE2867">
                <w:rPr>
                  <w:rFonts w:eastAsiaTheme="minorEastAsia"/>
                  <w:bCs/>
                  <w:lang w:eastAsia="zh-CN"/>
                </w:rPr>
                <w:t>546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4E8C7" w14:textId="77777777" w:rsidR="00D15F7D" w:rsidRPr="00EE2867" w:rsidRDefault="00D15F7D" w:rsidP="000C6628">
            <w:pPr>
              <w:pStyle w:val="TAC"/>
              <w:rPr>
                <w:ins w:id="335" w:author="ZiVV Chen" w:date="2024-03-22T15:27:00Z"/>
                <w:rFonts w:eastAsiaTheme="minorEastAsia"/>
                <w:bCs/>
                <w:lang w:eastAsia="zh-CN"/>
              </w:rPr>
            </w:pPr>
            <w:ins w:id="336" w:author="ZiVV Chen" w:date="2024-03-22T15:27:00Z">
              <w:r w:rsidRPr="00EE2867">
                <w:rPr>
                  <w:rFonts w:eastAsiaTheme="minorEastAsia" w:hint="eastAsia"/>
                  <w:bCs/>
                  <w:lang w:eastAsia="zh-CN"/>
                </w:rPr>
                <w:t>1</w:t>
              </w:r>
              <w:r w:rsidRPr="00EE2867">
                <w:rPr>
                  <w:rFonts w:eastAsiaTheme="minorEastAsia"/>
                  <w:bCs/>
                  <w:lang w:eastAsia="zh-CN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0883" w14:textId="77777777" w:rsidR="00D15F7D" w:rsidRPr="00EE2867" w:rsidRDefault="00D15F7D" w:rsidP="000C6628">
            <w:pPr>
              <w:pStyle w:val="TAC"/>
              <w:rPr>
                <w:ins w:id="337" w:author="ZiVV Chen" w:date="2024-03-22T15:27:00Z"/>
                <w:rFonts w:eastAsiaTheme="minorEastAsia"/>
                <w:bCs/>
                <w:lang w:eastAsia="zh-CN"/>
              </w:rPr>
            </w:pPr>
            <w:ins w:id="338" w:author="ZiVV Chen" w:date="2024-03-22T15:27:00Z">
              <w:r w:rsidRPr="00EE2867">
                <w:rPr>
                  <w:rFonts w:eastAsiaTheme="minorEastAsia" w:hint="eastAsia"/>
                  <w:bCs/>
                  <w:lang w:eastAsia="zh-CN"/>
                </w:rPr>
                <w:t>3</w:t>
              </w:r>
              <w:r w:rsidRPr="00EE2867">
                <w:rPr>
                  <w:rFonts w:eastAsiaTheme="minorEastAsia"/>
                  <w:bCs/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A6AEC" w14:textId="77777777" w:rsidR="00D15F7D" w:rsidRPr="00EE2867" w:rsidRDefault="00D15F7D" w:rsidP="000C6628">
            <w:pPr>
              <w:pStyle w:val="TAC"/>
              <w:rPr>
                <w:ins w:id="339" w:author="ZiVV Chen" w:date="2024-03-22T15:27:00Z"/>
                <w:rFonts w:eastAsiaTheme="minorEastAsia"/>
                <w:bCs/>
                <w:lang w:eastAsia="zh-CN"/>
              </w:rPr>
            </w:pPr>
            <w:ins w:id="340" w:author="ZiVV Chen" w:date="2024-03-22T15:27:00Z">
              <w:r w:rsidRPr="00EE2867">
                <w:rPr>
                  <w:rFonts w:eastAsiaTheme="minorEastAsia"/>
                  <w:bCs/>
                  <w:lang w:eastAsia="zh-CN"/>
                </w:rPr>
                <w:t>270 (</w:t>
              </w:r>
              <w:proofErr w:type="spellStart"/>
              <w:r w:rsidRPr="00EE2867">
                <w:rPr>
                  <w:rFonts w:eastAsiaTheme="minorEastAsia"/>
                  <w:bCs/>
                  <w:lang w:eastAsia="zh-CN"/>
                </w:rPr>
                <w:t>RBstart</w:t>
              </w:r>
              <w:proofErr w:type="spellEnd"/>
              <w:r w:rsidRPr="00EE2867">
                <w:rPr>
                  <w:rFonts w:eastAsiaTheme="minorEastAsia"/>
                  <w:bCs/>
                  <w:lang w:eastAsia="zh-CN"/>
                </w:rPr>
                <w:t>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B7B3" w14:textId="77777777" w:rsidR="00D15F7D" w:rsidRPr="00EE2867" w:rsidRDefault="00D15F7D" w:rsidP="000C6628">
            <w:pPr>
              <w:pStyle w:val="TAC"/>
              <w:rPr>
                <w:ins w:id="341" w:author="ZiVV Chen" w:date="2024-03-22T15:27:00Z"/>
                <w:rFonts w:eastAsiaTheme="minorEastAsia"/>
                <w:color w:val="000000"/>
                <w:lang w:eastAsia="zh-CN"/>
              </w:rPr>
            </w:pPr>
            <w:ins w:id="342" w:author="ZiVV Chen" w:date="2024-03-22T15:27:00Z">
              <w:r w:rsidRPr="00EE2867">
                <w:rPr>
                  <w:rFonts w:eastAsiaTheme="minorEastAsia" w:hint="eastAsia"/>
                  <w:color w:val="000000"/>
                  <w:lang w:eastAsia="zh-CN"/>
                </w:rPr>
                <w:t>2</w:t>
              </w:r>
              <w:r w:rsidRPr="00EE2867">
                <w:rPr>
                  <w:rFonts w:eastAsiaTheme="minorEastAsia"/>
                  <w:color w:val="000000"/>
                  <w:lang w:eastAsia="zh-CN"/>
                </w:rPr>
                <w:t>397.5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8314E" w14:textId="77777777" w:rsidR="00D15F7D" w:rsidRPr="00EE2867" w:rsidRDefault="00D15F7D" w:rsidP="000C6628">
            <w:pPr>
              <w:pStyle w:val="TAC"/>
              <w:rPr>
                <w:ins w:id="343" w:author="ZiVV Chen" w:date="2024-03-22T15:27:00Z"/>
                <w:rFonts w:eastAsiaTheme="minorEastAsia"/>
                <w:color w:val="000000"/>
                <w:lang w:eastAsia="zh-CN"/>
              </w:rPr>
            </w:pPr>
            <w:ins w:id="344" w:author="ZiVV Chen" w:date="2024-03-22T15:27:00Z">
              <w:r w:rsidRPr="00EE2867">
                <w:rPr>
                  <w:rFonts w:eastAsiaTheme="minorEastAsia" w:hint="eastAsia"/>
                  <w:color w:val="000000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87106" w14:textId="1920CD01" w:rsidR="00D15F7D" w:rsidRPr="00E06297" w:rsidRDefault="00E06297" w:rsidP="000C6628">
            <w:pPr>
              <w:pStyle w:val="TAC"/>
              <w:rPr>
                <w:ins w:id="345" w:author="ZiVV Chen" w:date="2024-03-22T15:27:00Z"/>
                <w:rFonts w:eastAsiaTheme="minorEastAsia"/>
                <w:bCs/>
                <w:color w:val="000000"/>
                <w:lang w:eastAsia="zh-CN"/>
              </w:rPr>
            </w:pPr>
            <w:ins w:id="346" w:author="ZiVV Chen" w:date="2024-04-08T20:34:00Z">
              <w:r w:rsidRPr="00E06297">
                <w:rPr>
                  <w:rFonts w:eastAsiaTheme="minorEastAsia"/>
                  <w:bCs/>
                  <w:color w:val="000000"/>
                  <w:lang w:eastAsia="zh-CN"/>
                  <w:rPrChange w:id="347" w:author="ZiVV Chen" w:date="2024-04-08T20:34:00Z">
                    <w:rPr>
                      <w:rFonts w:eastAsiaTheme="minorEastAsia"/>
                      <w:bCs/>
                      <w:color w:val="000000"/>
                      <w:highlight w:val="yellow"/>
                      <w:lang w:eastAsia="zh-CN"/>
                    </w:rPr>
                  </w:rPrChange>
                </w:rPr>
                <w:t>[</w:t>
              </w:r>
            </w:ins>
            <w:ins w:id="348" w:author="ZiVV Chen" w:date="2024-04-07T19:21:00Z">
              <w:r w:rsidR="00923213" w:rsidRPr="00E06297">
                <w:rPr>
                  <w:rFonts w:eastAsiaTheme="minorEastAsia"/>
                  <w:bCs/>
                  <w:color w:val="000000"/>
                  <w:lang w:eastAsia="zh-CN"/>
                </w:rPr>
                <w:t>4</w:t>
              </w:r>
            </w:ins>
            <w:ins w:id="349" w:author="ZiVV Chen" w:date="2024-04-08T20:35:00Z">
              <w:r>
                <w:rPr>
                  <w:rFonts w:eastAsiaTheme="minorEastAsia" w:hint="eastAsia"/>
                  <w:bCs/>
                  <w:color w:val="000000"/>
                  <w:lang w:eastAsia="zh-CN"/>
                </w:rPr>
                <w:t>1</w:t>
              </w:r>
            </w:ins>
            <w:ins w:id="350" w:author="ZiVV Chen" w:date="2024-04-07T19:21:00Z">
              <w:r w:rsidR="00923213" w:rsidRPr="00E06297">
                <w:rPr>
                  <w:rFonts w:eastAsiaTheme="minorEastAsia"/>
                  <w:bCs/>
                  <w:color w:val="000000"/>
                  <w:lang w:eastAsia="zh-CN"/>
                </w:rPr>
                <w:t>.</w:t>
              </w:r>
            </w:ins>
            <w:ins w:id="351" w:author="ZiVV Chen" w:date="2024-04-08T20:35:00Z">
              <w:r>
                <w:rPr>
                  <w:rFonts w:eastAsiaTheme="minorEastAsia" w:hint="eastAsia"/>
                  <w:bCs/>
                  <w:color w:val="000000"/>
                  <w:lang w:eastAsia="zh-CN"/>
                </w:rPr>
                <w:t>2</w:t>
              </w:r>
            </w:ins>
            <w:ins w:id="352" w:author="ZiVV Chen" w:date="2024-04-08T20:34:00Z">
              <w:r w:rsidRPr="00E06297">
                <w:rPr>
                  <w:rFonts w:eastAsiaTheme="minorEastAsia"/>
                  <w:bCs/>
                  <w:color w:val="000000"/>
                  <w:lang w:eastAsia="zh-CN"/>
                  <w:rPrChange w:id="353" w:author="ZiVV Chen" w:date="2024-04-08T20:34:00Z">
                    <w:rPr>
                      <w:rFonts w:eastAsiaTheme="minorEastAsia"/>
                      <w:bCs/>
                      <w:color w:val="000000"/>
                      <w:highlight w:val="yellow"/>
                      <w:lang w:eastAsia="zh-CN"/>
                    </w:rPr>
                  </w:rPrChange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DE66" w14:textId="77777777" w:rsidR="00D15F7D" w:rsidRPr="00EE2867" w:rsidRDefault="00D15F7D" w:rsidP="000C6628">
            <w:pPr>
              <w:pStyle w:val="TAC"/>
              <w:rPr>
                <w:ins w:id="354" w:author="ZiVV Chen" w:date="2024-03-22T15:27:00Z"/>
                <w:rFonts w:eastAsiaTheme="minorEastAsia"/>
                <w:bCs/>
                <w:color w:val="000000"/>
                <w:lang w:eastAsia="zh-CN"/>
              </w:rPr>
            </w:pPr>
            <w:ins w:id="355" w:author="ZiVV Chen" w:date="2024-03-22T15:27:00Z">
              <w:r w:rsidRPr="00EE2867">
                <w:rPr>
                  <w:rFonts w:eastAsiaTheme="minorEastAsia" w:hint="eastAsia"/>
                  <w:bCs/>
                  <w:color w:val="000000"/>
                  <w:lang w:eastAsia="zh-CN"/>
                </w:rPr>
                <w:t>A</w:t>
              </w:r>
              <w:r w:rsidRPr="00EE2867">
                <w:rPr>
                  <w:rFonts w:eastAsiaTheme="minorEastAsia"/>
                  <w:bCs/>
                  <w:color w:val="000000"/>
                  <w:lang w:eastAsia="zh-CN"/>
                </w:rPr>
                <w:t>CLR2</w:t>
              </w:r>
            </w:ins>
          </w:p>
        </w:tc>
      </w:tr>
      <w:tr w:rsidR="00D15F7D" w:rsidRPr="00EE2867" w14:paraId="4328C856" w14:textId="77777777" w:rsidTr="000C6628">
        <w:trPr>
          <w:trHeight w:val="300"/>
          <w:jc w:val="center"/>
          <w:ins w:id="356" w:author="ZiVV Chen" w:date="2024-03-22T15:27:00Z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2D96" w14:textId="77777777" w:rsidR="00D15F7D" w:rsidRPr="00EE2867" w:rsidRDefault="00D15F7D" w:rsidP="000C6628">
            <w:pPr>
              <w:pStyle w:val="TAN"/>
              <w:rPr>
                <w:ins w:id="357" w:author="ZiVV Chen" w:date="2024-03-22T15:27:00Z"/>
                <w:rFonts w:eastAsiaTheme="minorEastAsia"/>
                <w:lang w:eastAsia="zh-CN"/>
              </w:rPr>
            </w:pPr>
            <w:ins w:id="358" w:author="ZiVV Chen" w:date="2024-03-22T15:27:00Z">
              <w:r w:rsidRPr="00EE2867">
                <w:rPr>
                  <w:rFonts w:eastAsiaTheme="minorEastAsia"/>
                  <w:lang w:eastAsia="en-US"/>
                </w:rPr>
                <w:t>NOTE 1:</w:t>
              </w:r>
              <w:r w:rsidRPr="00EE2867">
                <w:rPr>
                  <w:rFonts w:eastAsiaTheme="minorEastAsia"/>
                  <w:lang w:eastAsia="en-US"/>
                </w:rPr>
                <w:tab/>
                <w:t>Applicable only when harmonic mixing MSD for this combination is not applied.</w:t>
              </w:r>
            </w:ins>
          </w:p>
          <w:p w14:paraId="2ADE937C" w14:textId="77777777" w:rsidR="00D15F7D" w:rsidRPr="00EE2867" w:rsidRDefault="00D15F7D" w:rsidP="000C6628">
            <w:pPr>
              <w:pStyle w:val="TAN"/>
              <w:rPr>
                <w:ins w:id="359" w:author="ZiVV Chen" w:date="2024-03-22T15:27:00Z"/>
                <w:rFonts w:eastAsiaTheme="minorEastAsia"/>
                <w:lang w:eastAsia="ja-JP"/>
              </w:rPr>
            </w:pPr>
            <w:ins w:id="360" w:author="ZiVV Chen" w:date="2024-03-22T15:27:00Z">
              <w:r w:rsidRPr="00EE2867">
                <w:rPr>
                  <w:rFonts w:eastAsiaTheme="minorEastAsia"/>
                  <w:lang w:eastAsia="ja-JP"/>
                </w:rPr>
                <w:t>NOTE 2:</w:t>
              </w:r>
              <w:r w:rsidRPr="00EE2867">
                <w:rPr>
                  <w:rFonts w:eastAsiaTheme="minorEastAsia"/>
                  <w:lang w:eastAsia="ja-JP"/>
                </w:rPr>
                <w:tab/>
                <w:t>Void.</w:t>
              </w:r>
            </w:ins>
          </w:p>
          <w:p w14:paraId="37CCB42C" w14:textId="77777777" w:rsidR="00D15F7D" w:rsidRPr="00EE2867" w:rsidRDefault="00D15F7D" w:rsidP="000C6628">
            <w:pPr>
              <w:pStyle w:val="TAN"/>
              <w:rPr>
                <w:ins w:id="361" w:author="ZiVV Chen" w:date="2024-03-22T15:27:00Z"/>
                <w:rFonts w:eastAsiaTheme="minorEastAsia"/>
                <w:lang w:eastAsia="ja-JP"/>
              </w:rPr>
            </w:pPr>
            <w:ins w:id="362" w:author="ZiVV Chen" w:date="2024-03-22T15:27:00Z">
              <w:r w:rsidRPr="00EE2867">
                <w:rPr>
                  <w:rFonts w:eastAsiaTheme="minorEastAsia"/>
                  <w:lang w:eastAsia="en-US"/>
                </w:rPr>
                <w:t>NOTE 3:</w:t>
              </w:r>
              <w:r w:rsidRPr="00EE2867">
                <w:rPr>
                  <w:rFonts w:eastAsiaTheme="minorEastAsia"/>
                  <w:lang w:eastAsia="en-US"/>
                </w:rPr>
                <w:tab/>
              </w:r>
              <w:r w:rsidRPr="00EE2867">
                <w:rPr>
                  <w:rFonts w:eastAsiaTheme="minorEastAsia"/>
                  <w:lang w:eastAsia="ja-JP"/>
                </w:rPr>
                <w:t>The requirements only apply for UEs supporting inter-band carrier aggregation with simultaneous Rx/Tx capability. Simultaneous Rx/Tx capability does not apply for UEs supporting band n78 with a n77 implementation.</w:t>
              </w:r>
            </w:ins>
          </w:p>
        </w:tc>
      </w:tr>
    </w:tbl>
    <w:p w14:paraId="6CE1EC05" w14:textId="77777777" w:rsidR="00184E9F" w:rsidRDefault="00184E9F">
      <w:pPr>
        <w:rPr>
          <w:ins w:id="363" w:author="ZiVV Chen" w:date="2024-03-25T11:02:00Z"/>
          <w:lang w:eastAsia="zh-CN"/>
        </w:rPr>
        <w:pPrChange w:id="364" w:author="ZiVV Chen" w:date="2024-03-25T11:02:00Z">
          <w:pPr>
            <w:pStyle w:val="31"/>
          </w:pPr>
        </w:pPrChange>
      </w:pPr>
      <w:bookmarkStart w:id="365" w:name="_Hlk162256049"/>
    </w:p>
    <w:p w14:paraId="476CD870" w14:textId="06F129EC" w:rsidR="00184E9F" w:rsidRPr="00FD4F24" w:rsidRDefault="00184E9F" w:rsidP="00184E9F">
      <w:pPr>
        <w:pStyle w:val="31"/>
        <w:rPr>
          <w:ins w:id="366" w:author="ZiVV Chen" w:date="2024-03-25T11:02:00Z"/>
          <w:lang w:eastAsia="zh-CN"/>
        </w:rPr>
      </w:pPr>
      <w:ins w:id="367" w:author="ZiVV Chen" w:date="2024-03-25T11:02:00Z">
        <w:r w:rsidRPr="001043CD">
          <w:t>5.</w:t>
        </w:r>
        <w:r>
          <w:rPr>
            <w:rFonts w:hint="eastAsia"/>
            <w:lang w:eastAsia="zh-CN"/>
          </w:rPr>
          <w:t>x</w:t>
        </w:r>
        <w:r w:rsidRPr="001043CD">
          <w:t>.</w:t>
        </w:r>
        <w:r>
          <w:rPr>
            <w:rFonts w:hint="eastAsia"/>
            <w:lang w:eastAsia="zh-CN"/>
          </w:rPr>
          <w:t>4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35B81342" w14:textId="77777777" w:rsidR="00184E9F" w:rsidRPr="007420AA" w:rsidRDefault="00184E9F" w:rsidP="00184E9F">
      <w:pPr>
        <w:rPr>
          <w:ins w:id="368" w:author="ZiVV Chen" w:date="2024-03-25T11:02:00Z"/>
          <w:lang w:eastAsia="zh-CN"/>
        </w:rPr>
      </w:pPr>
      <w:ins w:id="369" w:author="ZiVV Chen" w:date="2024-03-25T11:02:00Z">
        <w:r>
          <w:rPr>
            <w:lang w:eastAsia="zh-CN"/>
          </w:rPr>
          <w:t>Void</w:t>
        </w:r>
      </w:ins>
    </w:p>
    <w:bookmarkEnd w:id="365"/>
    <w:p w14:paraId="2D209C3C" w14:textId="1CE5C728" w:rsidR="00047CBB" w:rsidRPr="00D15F7D" w:rsidDel="00D15F7D" w:rsidRDefault="00047CBB">
      <w:pPr>
        <w:tabs>
          <w:tab w:val="left" w:pos="397"/>
        </w:tabs>
        <w:spacing w:before="100" w:beforeAutospacing="1" w:afterLines="100" w:after="240"/>
        <w:outlineLvl w:val="1"/>
        <w:rPr>
          <w:del w:id="370" w:author="ZiVV Chen" w:date="2024-03-22T15:27:00Z"/>
          <w:rFonts w:eastAsiaTheme="minorEastAsia"/>
          <w:b/>
          <w:bCs/>
          <w:color w:val="C00000"/>
          <w:sz w:val="32"/>
          <w:lang w:eastAsia="zh-CN"/>
        </w:rPr>
      </w:pPr>
    </w:p>
    <w:bookmarkEnd w:id="9"/>
    <w:p w14:paraId="1ADA3346" w14:textId="54C32DFF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 w:hint="eastAsia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 w:rsidR="00047CBB">
        <w:rPr>
          <w:rFonts w:eastAsiaTheme="minorEastAsia" w:hint="eastAsia"/>
          <w:b/>
          <w:bCs/>
          <w:color w:val="C00000"/>
          <w:sz w:val="32"/>
          <w:lang w:val="en-US" w:eastAsia="zh-CN"/>
        </w:rPr>
        <w:t>899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</w:p>
    <w:p w14:paraId="3FEDD5A7" w14:textId="77777777" w:rsidR="00263DD8" w:rsidRDefault="00263DD8"/>
    <w:sectPr w:rsidR="00263DD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FBA19" w14:textId="77777777" w:rsidR="009302D3" w:rsidRDefault="009302D3">
      <w:pPr>
        <w:spacing w:after="0"/>
      </w:pPr>
      <w:r>
        <w:separator/>
      </w:r>
    </w:p>
  </w:endnote>
  <w:endnote w:type="continuationSeparator" w:id="0">
    <w:p w14:paraId="3D39556A" w14:textId="77777777" w:rsidR="009302D3" w:rsidRDefault="009302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97886" w14:textId="77777777" w:rsidR="009302D3" w:rsidRDefault="009302D3">
      <w:pPr>
        <w:spacing w:after="0"/>
      </w:pPr>
      <w:r>
        <w:separator/>
      </w:r>
    </w:p>
  </w:footnote>
  <w:footnote w:type="continuationSeparator" w:id="0">
    <w:p w14:paraId="48CB7136" w14:textId="77777777" w:rsidR="009302D3" w:rsidRDefault="009302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E75E59D"/>
    <w:multiLevelType w:val="singleLevel"/>
    <w:tmpl w:val="DE75E59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505706894">
    <w:abstractNumId w:val="4"/>
  </w:num>
  <w:num w:numId="2" w16cid:durableId="995650640">
    <w:abstractNumId w:val="6"/>
  </w:num>
  <w:num w:numId="3" w16cid:durableId="195581244">
    <w:abstractNumId w:val="9"/>
  </w:num>
  <w:num w:numId="4" w16cid:durableId="44111545">
    <w:abstractNumId w:val="10"/>
  </w:num>
  <w:num w:numId="5" w16cid:durableId="853301081">
    <w:abstractNumId w:val="7"/>
  </w:num>
  <w:num w:numId="6" w16cid:durableId="1088695990">
    <w:abstractNumId w:val="3"/>
  </w:num>
  <w:num w:numId="7" w16cid:durableId="600726074">
    <w:abstractNumId w:val="8"/>
  </w:num>
  <w:num w:numId="8" w16cid:durableId="283199096">
    <w:abstractNumId w:val="5"/>
  </w:num>
  <w:num w:numId="9" w16cid:durableId="1247688208">
    <w:abstractNumId w:val="2"/>
  </w:num>
  <w:num w:numId="10" w16cid:durableId="1298491851">
    <w:abstractNumId w:val="1"/>
  </w:num>
  <w:num w:numId="11" w16cid:durableId="769083527">
    <w:abstractNumId w:val="13"/>
  </w:num>
  <w:num w:numId="12" w16cid:durableId="916524066">
    <w:abstractNumId w:val="11"/>
  </w:num>
  <w:num w:numId="13" w16cid:durableId="1040939821">
    <w:abstractNumId w:val="0"/>
  </w:num>
  <w:num w:numId="14" w16cid:durableId="175311375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VV Chen">
    <w15:presenceInfo w15:providerId="Windows Live" w15:userId="e44c02ae1ceaed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318"/>
    <w:rsid w:val="00001619"/>
    <w:rsid w:val="000018D0"/>
    <w:rsid w:val="00003922"/>
    <w:rsid w:val="000044FE"/>
    <w:rsid w:val="00004DAF"/>
    <w:rsid w:val="00006AD7"/>
    <w:rsid w:val="00006F5A"/>
    <w:rsid w:val="00016ACE"/>
    <w:rsid w:val="00023B50"/>
    <w:rsid w:val="00025715"/>
    <w:rsid w:val="000270B9"/>
    <w:rsid w:val="00033397"/>
    <w:rsid w:val="00040095"/>
    <w:rsid w:val="00047A6B"/>
    <w:rsid w:val="00047CBB"/>
    <w:rsid w:val="00051834"/>
    <w:rsid w:val="000544D0"/>
    <w:rsid w:val="00054A22"/>
    <w:rsid w:val="00062023"/>
    <w:rsid w:val="000655A6"/>
    <w:rsid w:val="00080512"/>
    <w:rsid w:val="000808BA"/>
    <w:rsid w:val="00084276"/>
    <w:rsid w:val="00094757"/>
    <w:rsid w:val="000A13E7"/>
    <w:rsid w:val="000A1C3D"/>
    <w:rsid w:val="000A4B4B"/>
    <w:rsid w:val="000B1F14"/>
    <w:rsid w:val="000C47C3"/>
    <w:rsid w:val="000C7984"/>
    <w:rsid w:val="000D5222"/>
    <w:rsid w:val="000D58AB"/>
    <w:rsid w:val="000F5E9D"/>
    <w:rsid w:val="000F5EA5"/>
    <w:rsid w:val="00101EFC"/>
    <w:rsid w:val="00114318"/>
    <w:rsid w:val="0011444E"/>
    <w:rsid w:val="00126718"/>
    <w:rsid w:val="00132458"/>
    <w:rsid w:val="00133525"/>
    <w:rsid w:val="00140908"/>
    <w:rsid w:val="0014096A"/>
    <w:rsid w:val="001424DD"/>
    <w:rsid w:val="00147AAE"/>
    <w:rsid w:val="001607CB"/>
    <w:rsid w:val="00166EF9"/>
    <w:rsid w:val="00173E3B"/>
    <w:rsid w:val="00174E78"/>
    <w:rsid w:val="00175CC1"/>
    <w:rsid w:val="0017783D"/>
    <w:rsid w:val="00180157"/>
    <w:rsid w:val="00184E9F"/>
    <w:rsid w:val="00190BE9"/>
    <w:rsid w:val="00196FA2"/>
    <w:rsid w:val="001A2447"/>
    <w:rsid w:val="001A38CA"/>
    <w:rsid w:val="001A4C42"/>
    <w:rsid w:val="001A628D"/>
    <w:rsid w:val="001A7420"/>
    <w:rsid w:val="001B6637"/>
    <w:rsid w:val="001C21C3"/>
    <w:rsid w:val="001C57A9"/>
    <w:rsid w:val="001D02C2"/>
    <w:rsid w:val="001D2DBC"/>
    <w:rsid w:val="001D6416"/>
    <w:rsid w:val="001D7881"/>
    <w:rsid w:val="001F0C1D"/>
    <w:rsid w:val="001F1132"/>
    <w:rsid w:val="001F168B"/>
    <w:rsid w:val="001F2730"/>
    <w:rsid w:val="001F654C"/>
    <w:rsid w:val="00203BF6"/>
    <w:rsid w:val="00215519"/>
    <w:rsid w:val="002342EF"/>
    <w:rsid w:val="002347A2"/>
    <w:rsid w:val="00237645"/>
    <w:rsid w:val="0025244C"/>
    <w:rsid w:val="00263DD8"/>
    <w:rsid w:val="002675F0"/>
    <w:rsid w:val="002760EE"/>
    <w:rsid w:val="00286D39"/>
    <w:rsid w:val="00294CB5"/>
    <w:rsid w:val="002B6339"/>
    <w:rsid w:val="002C10C6"/>
    <w:rsid w:val="002C1F2B"/>
    <w:rsid w:val="002C4A1E"/>
    <w:rsid w:val="002D5D4C"/>
    <w:rsid w:val="002E00EE"/>
    <w:rsid w:val="002F0B1C"/>
    <w:rsid w:val="003019E2"/>
    <w:rsid w:val="0031258C"/>
    <w:rsid w:val="00315B85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76031"/>
    <w:rsid w:val="003765B8"/>
    <w:rsid w:val="0038326A"/>
    <w:rsid w:val="00393493"/>
    <w:rsid w:val="00395E6A"/>
    <w:rsid w:val="003A0688"/>
    <w:rsid w:val="003A66BA"/>
    <w:rsid w:val="003A6946"/>
    <w:rsid w:val="003B2030"/>
    <w:rsid w:val="003B2F6D"/>
    <w:rsid w:val="003C1367"/>
    <w:rsid w:val="003C3971"/>
    <w:rsid w:val="003C4446"/>
    <w:rsid w:val="003D60C7"/>
    <w:rsid w:val="003E36AD"/>
    <w:rsid w:val="003F0F94"/>
    <w:rsid w:val="003F301A"/>
    <w:rsid w:val="0040295E"/>
    <w:rsid w:val="00413DAD"/>
    <w:rsid w:val="0041731C"/>
    <w:rsid w:val="00423334"/>
    <w:rsid w:val="00423B5C"/>
    <w:rsid w:val="00431BE5"/>
    <w:rsid w:val="004345EC"/>
    <w:rsid w:val="00436549"/>
    <w:rsid w:val="00436CF2"/>
    <w:rsid w:val="00447426"/>
    <w:rsid w:val="00451DCB"/>
    <w:rsid w:val="00451FCB"/>
    <w:rsid w:val="00452D1D"/>
    <w:rsid w:val="004576C1"/>
    <w:rsid w:val="00465515"/>
    <w:rsid w:val="00467F0B"/>
    <w:rsid w:val="00472916"/>
    <w:rsid w:val="00476CEA"/>
    <w:rsid w:val="00482BCB"/>
    <w:rsid w:val="00487CEE"/>
    <w:rsid w:val="0049751D"/>
    <w:rsid w:val="004A37FF"/>
    <w:rsid w:val="004A3B13"/>
    <w:rsid w:val="004A670E"/>
    <w:rsid w:val="004B13A8"/>
    <w:rsid w:val="004C30AC"/>
    <w:rsid w:val="004C5266"/>
    <w:rsid w:val="004D3578"/>
    <w:rsid w:val="004E213A"/>
    <w:rsid w:val="004F0988"/>
    <w:rsid w:val="004F2EE6"/>
    <w:rsid w:val="004F3340"/>
    <w:rsid w:val="0053388B"/>
    <w:rsid w:val="00535773"/>
    <w:rsid w:val="00543E6C"/>
    <w:rsid w:val="00560349"/>
    <w:rsid w:val="00562A55"/>
    <w:rsid w:val="00563F45"/>
    <w:rsid w:val="00565087"/>
    <w:rsid w:val="00572128"/>
    <w:rsid w:val="00573880"/>
    <w:rsid w:val="00574D3D"/>
    <w:rsid w:val="0059521E"/>
    <w:rsid w:val="00596A12"/>
    <w:rsid w:val="00597B11"/>
    <w:rsid w:val="005B5E5A"/>
    <w:rsid w:val="005B7E8E"/>
    <w:rsid w:val="005C4A85"/>
    <w:rsid w:val="005C5815"/>
    <w:rsid w:val="005D0088"/>
    <w:rsid w:val="005D054E"/>
    <w:rsid w:val="005D2E01"/>
    <w:rsid w:val="005D7526"/>
    <w:rsid w:val="005E120C"/>
    <w:rsid w:val="005E1277"/>
    <w:rsid w:val="005E4BB2"/>
    <w:rsid w:val="005E607E"/>
    <w:rsid w:val="005F129C"/>
    <w:rsid w:val="005F788A"/>
    <w:rsid w:val="00602AEA"/>
    <w:rsid w:val="00614FDF"/>
    <w:rsid w:val="0063543D"/>
    <w:rsid w:val="00636FFB"/>
    <w:rsid w:val="00647114"/>
    <w:rsid w:val="0065261A"/>
    <w:rsid w:val="006557F5"/>
    <w:rsid w:val="00657D21"/>
    <w:rsid w:val="0066346D"/>
    <w:rsid w:val="00670CF4"/>
    <w:rsid w:val="00673ACE"/>
    <w:rsid w:val="00681BB6"/>
    <w:rsid w:val="00686CBC"/>
    <w:rsid w:val="00690959"/>
    <w:rsid w:val="006912E9"/>
    <w:rsid w:val="00697E5E"/>
    <w:rsid w:val="006A323F"/>
    <w:rsid w:val="006A367B"/>
    <w:rsid w:val="006B2746"/>
    <w:rsid w:val="006B30D0"/>
    <w:rsid w:val="006B36F8"/>
    <w:rsid w:val="006B40E6"/>
    <w:rsid w:val="006B7AFC"/>
    <w:rsid w:val="006C3D95"/>
    <w:rsid w:val="006D0EB9"/>
    <w:rsid w:val="006E5C86"/>
    <w:rsid w:val="006F5CA2"/>
    <w:rsid w:val="006F5EC1"/>
    <w:rsid w:val="007000D6"/>
    <w:rsid w:val="00701116"/>
    <w:rsid w:val="007047E7"/>
    <w:rsid w:val="00704D4E"/>
    <w:rsid w:val="00704E4B"/>
    <w:rsid w:val="0071174C"/>
    <w:rsid w:val="00713C44"/>
    <w:rsid w:val="0072032E"/>
    <w:rsid w:val="00724892"/>
    <w:rsid w:val="00731B61"/>
    <w:rsid w:val="00734A5B"/>
    <w:rsid w:val="0074026F"/>
    <w:rsid w:val="007429F6"/>
    <w:rsid w:val="00744E76"/>
    <w:rsid w:val="00765139"/>
    <w:rsid w:val="00765EA3"/>
    <w:rsid w:val="00774DA4"/>
    <w:rsid w:val="00781F0F"/>
    <w:rsid w:val="00785415"/>
    <w:rsid w:val="007A21BB"/>
    <w:rsid w:val="007B600E"/>
    <w:rsid w:val="007C27B7"/>
    <w:rsid w:val="007C61DB"/>
    <w:rsid w:val="007D75C6"/>
    <w:rsid w:val="007F0735"/>
    <w:rsid w:val="007F0F4A"/>
    <w:rsid w:val="007F379E"/>
    <w:rsid w:val="007F4B5E"/>
    <w:rsid w:val="00801E68"/>
    <w:rsid w:val="008028A4"/>
    <w:rsid w:val="00810C8A"/>
    <w:rsid w:val="0081182E"/>
    <w:rsid w:val="00830747"/>
    <w:rsid w:val="00830904"/>
    <w:rsid w:val="008407BB"/>
    <w:rsid w:val="008409CB"/>
    <w:rsid w:val="00842896"/>
    <w:rsid w:val="00850001"/>
    <w:rsid w:val="00853BC1"/>
    <w:rsid w:val="0086266C"/>
    <w:rsid w:val="008652D6"/>
    <w:rsid w:val="008768CA"/>
    <w:rsid w:val="00884CA6"/>
    <w:rsid w:val="00884E11"/>
    <w:rsid w:val="008923EB"/>
    <w:rsid w:val="00893D25"/>
    <w:rsid w:val="008A4CC3"/>
    <w:rsid w:val="008A6272"/>
    <w:rsid w:val="008B1CC1"/>
    <w:rsid w:val="008C1D88"/>
    <w:rsid w:val="008C384C"/>
    <w:rsid w:val="008C4AB0"/>
    <w:rsid w:val="008C7B64"/>
    <w:rsid w:val="008E2D68"/>
    <w:rsid w:val="008E6756"/>
    <w:rsid w:val="00901C5A"/>
    <w:rsid w:val="0090271F"/>
    <w:rsid w:val="00902E23"/>
    <w:rsid w:val="009114D7"/>
    <w:rsid w:val="00912A77"/>
    <w:rsid w:val="0091348E"/>
    <w:rsid w:val="0091697D"/>
    <w:rsid w:val="00917CCB"/>
    <w:rsid w:val="00920151"/>
    <w:rsid w:val="00923213"/>
    <w:rsid w:val="00930096"/>
    <w:rsid w:val="009302D3"/>
    <w:rsid w:val="00933FB0"/>
    <w:rsid w:val="00935240"/>
    <w:rsid w:val="00942EC2"/>
    <w:rsid w:val="009579CF"/>
    <w:rsid w:val="00957FB9"/>
    <w:rsid w:val="009624CE"/>
    <w:rsid w:val="00967EB9"/>
    <w:rsid w:val="00971D67"/>
    <w:rsid w:val="00973A55"/>
    <w:rsid w:val="00975DAE"/>
    <w:rsid w:val="009A101A"/>
    <w:rsid w:val="009A7F48"/>
    <w:rsid w:val="009D076E"/>
    <w:rsid w:val="009E03FA"/>
    <w:rsid w:val="009E3450"/>
    <w:rsid w:val="009E682A"/>
    <w:rsid w:val="009F37B7"/>
    <w:rsid w:val="00A10F02"/>
    <w:rsid w:val="00A164B4"/>
    <w:rsid w:val="00A21E3D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7EF3"/>
    <w:rsid w:val="00A80820"/>
    <w:rsid w:val="00A82346"/>
    <w:rsid w:val="00A901E4"/>
    <w:rsid w:val="00A90A15"/>
    <w:rsid w:val="00A92BA1"/>
    <w:rsid w:val="00A95A32"/>
    <w:rsid w:val="00AA30F4"/>
    <w:rsid w:val="00AB0304"/>
    <w:rsid w:val="00AB4A5D"/>
    <w:rsid w:val="00AC3D49"/>
    <w:rsid w:val="00AC6BC6"/>
    <w:rsid w:val="00AC6E4D"/>
    <w:rsid w:val="00AD45A1"/>
    <w:rsid w:val="00AE6164"/>
    <w:rsid w:val="00AE65E2"/>
    <w:rsid w:val="00AF1460"/>
    <w:rsid w:val="00AF5C18"/>
    <w:rsid w:val="00B11015"/>
    <w:rsid w:val="00B15449"/>
    <w:rsid w:val="00B2087E"/>
    <w:rsid w:val="00B32434"/>
    <w:rsid w:val="00B3654C"/>
    <w:rsid w:val="00B40CF9"/>
    <w:rsid w:val="00B4329E"/>
    <w:rsid w:val="00B5558B"/>
    <w:rsid w:val="00B87D5C"/>
    <w:rsid w:val="00B93086"/>
    <w:rsid w:val="00BA19ED"/>
    <w:rsid w:val="00BA315E"/>
    <w:rsid w:val="00BA4B8D"/>
    <w:rsid w:val="00BA5190"/>
    <w:rsid w:val="00BA61F4"/>
    <w:rsid w:val="00BB06E7"/>
    <w:rsid w:val="00BB6454"/>
    <w:rsid w:val="00BB6A87"/>
    <w:rsid w:val="00BC0F7D"/>
    <w:rsid w:val="00BD624F"/>
    <w:rsid w:val="00BD7D31"/>
    <w:rsid w:val="00BE3255"/>
    <w:rsid w:val="00BE332D"/>
    <w:rsid w:val="00BF128E"/>
    <w:rsid w:val="00C05F28"/>
    <w:rsid w:val="00C074DD"/>
    <w:rsid w:val="00C116D9"/>
    <w:rsid w:val="00C1496A"/>
    <w:rsid w:val="00C24A6A"/>
    <w:rsid w:val="00C33079"/>
    <w:rsid w:val="00C42D95"/>
    <w:rsid w:val="00C45231"/>
    <w:rsid w:val="00C551FF"/>
    <w:rsid w:val="00C70DE3"/>
    <w:rsid w:val="00C72833"/>
    <w:rsid w:val="00C728A2"/>
    <w:rsid w:val="00C738F9"/>
    <w:rsid w:val="00C80F1D"/>
    <w:rsid w:val="00C9138F"/>
    <w:rsid w:val="00C91962"/>
    <w:rsid w:val="00C93F40"/>
    <w:rsid w:val="00CA3D0C"/>
    <w:rsid w:val="00CA5F55"/>
    <w:rsid w:val="00CB1916"/>
    <w:rsid w:val="00CB297F"/>
    <w:rsid w:val="00CD60F2"/>
    <w:rsid w:val="00CE276D"/>
    <w:rsid w:val="00CF2AA9"/>
    <w:rsid w:val="00CF3EEF"/>
    <w:rsid w:val="00CF741D"/>
    <w:rsid w:val="00D14BF0"/>
    <w:rsid w:val="00D15F7D"/>
    <w:rsid w:val="00D24308"/>
    <w:rsid w:val="00D523CB"/>
    <w:rsid w:val="00D57972"/>
    <w:rsid w:val="00D675A9"/>
    <w:rsid w:val="00D738D6"/>
    <w:rsid w:val="00D755EB"/>
    <w:rsid w:val="00D76048"/>
    <w:rsid w:val="00D76879"/>
    <w:rsid w:val="00D82E6F"/>
    <w:rsid w:val="00D87E00"/>
    <w:rsid w:val="00D9134D"/>
    <w:rsid w:val="00D95927"/>
    <w:rsid w:val="00DA7A03"/>
    <w:rsid w:val="00DB0327"/>
    <w:rsid w:val="00DB1818"/>
    <w:rsid w:val="00DC21E2"/>
    <w:rsid w:val="00DC309B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E06297"/>
    <w:rsid w:val="00E132D0"/>
    <w:rsid w:val="00E16509"/>
    <w:rsid w:val="00E20187"/>
    <w:rsid w:val="00E230D1"/>
    <w:rsid w:val="00E23311"/>
    <w:rsid w:val="00E239F3"/>
    <w:rsid w:val="00E406E1"/>
    <w:rsid w:val="00E44582"/>
    <w:rsid w:val="00E5062A"/>
    <w:rsid w:val="00E531B3"/>
    <w:rsid w:val="00E55D75"/>
    <w:rsid w:val="00E60DB6"/>
    <w:rsid w:val="00E6362C"/>
    <w:rsid w:val="00E67E68"/>
    <w:rsid w:val="00E750E1"/>
    <w:rsid w:val="00E77645"/>
    <w:rsid w:val="00E92EAB"/>
    <w:rsid w:val="00E93378"/>
    <w:rsid w:val="00EA15B0"/>
    <w:rsid w:val="00EA2F21"/>
    <w:rsid w:val="00EA4944"/>
    <w:rsid w:val="00EA5EA7"/>
    <w:rsid w:val="00EA66BD"/>
    <w:rsid w:val="00EA7299"/>
    <w:rsid w:val="00EB3190"/>
    <w:rsid w:val="00EB5489"/>
    <w:rsid w:val="00EC1AAF"/>
    <w:rsid w:val="00EC4A25"/>
    <w:rsid w:val="00ED61D2"/>
    <w:rsid w:val="00EF608C"/>
    <w:rsid w:val="00F025A2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061F"/>
    <w:rsid w:val="00F325C8"/>
    <w:rsid w:val="00F34834"/>
    <w:rsid w:val="00F42797"/>
    <w:rsid w:val="00F4604C"/>
    <w:rsid w:val="00F5491D"/>
    <w:rsid w:val="00F653B8"/>
    <w:rsid w:val="00F9008D"/>
    <w:rsid w:val="00FA1266"/>
    <w:rsid w:val="00FB4B1E"/>
    <w:rsid w:val="00FC1192"/>
    <w:rsid w:val="00FC12EC"/>
    <w:rsid w:val="00FF4AA6"/>
    <w:rsid w:val="00FF5F23"/>
    <w:rsid w:val="016469D5"/>
    <w:rsid w:val="01980129"/>
    <w:rsid w:val="01CC0E25"/>
    <w:rsid w:val="01E305A8"/>
    <w:rsid w:val="020A29E6"/>
    <w:rsid w:val="024E3222"/>
    <w:rsid w:val="028D2FBF"/>
    <w:rsid w:val="02AB7AA8"/>
    <w:rsid w:val="02D06F2C"/>
    <w:rsid w:val="02FC4F9D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A66A8E"/>
    <w:rsid w:val="05C97F0E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B6017B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10016AC7"/>
    <w:rsid w:val="10713341"/>
    <w:rsid w:val="10902472"/>
    <w:rsid w:val="109D16D1"/>
    <w:rsid w:val="10D8299A"/>
    <w:rsid w:val="11BF2AAD"/>
    <w:rsid w:val="125D38B0"/>
    <w:rsid w:val="126357B9"/>
    <w:rsid w:val="12B82CC5"/>
    <w:rsid w:val="12EF0C20"/>
    <w:rsid w:val="13714672"/>
    <w:rsid w:val="13856A6D"/>
    <w:rsid w:val="144B7858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80312D"/>
    <w:rsid w:val="1B8617B4"/>
    <w:rsid w:val="1BEB6F5A"/>
    <w:rsid w:val="1CA3450A"/>
    <w:rsid w:val="1CBF68D0"/>
    <w:rsid w:val="1CEE1106"/>
    <w:rsid w:val="1D61799C"/>
    <w:rsid w:val="1DBD0119"/>
    <w:rsid w:val="1E19756E"/>
    <w:rsid w:val="1E1E39F6"/>
    <w:rsid w:val="1E7037C4"/>
    <w:rsid w:val="1EA913DC"/>
    <w:rsid w:val="1EE6343F"/>
    <w:rsid w:val="1F240D25"/>
    <w:rsid w:val="1F485A62"/>
    <w:rsid w:val="1F4956E2"/>
    <w:rsid w:val="1F9F6471"/>
    <w:rsid w:val="1FF46120"/>
    <w:rsid w:val="204148DF"/>
    <w:rsid w:val="207F7CDD"/>
    <w:rsid w:val="209A23B3"/>
    <w:rsid w:val="20F4571D"/>
    <w:rsid w:val="210A10C5"/>
    <w:rsid w:val="21D1768A"/>
    <w:rsid w:val="22902F40"/>
    <w:rsid w:val="229227F5"/>
    <w:rsid w:val="22C81A35"/>
    <w:rsid w:val="22D636B5"/>
    <w:rsid w:val="22EC26AB"/>
    <w:rsid w:val="23D16DD0"/>
    <w:rsid w:val="23E634F2"/>
    <w:rsid w:val="24315EF0"/>
    <w:rsid w:val="24696049"/>
    <w:rsid w:val="249D521F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F127FB"/>
    <w:rsid w:val="2EF526A0"/>
    <w:rsid w:val="2EF70F8C"/>
    <w:rsid w:val="2F5277B1"/>
    <w:rsid w:val="2F5E1045"/>
    <w:rsid w:val="2F611143"/>
    <w:rsid w:val="2FA7273E"/>
    <w:rsid w:val="2FAB3B5C"/>
    <w:rsid w:val="2FC751F2"/>
    <w:rsid w:val="2FE46D20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FF6626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87C0BB8"/>
    <w:rsid w:val="393E2DDA"/>
    <w:rsid w:val="39A12F19"/>
    <w:rsid w:val="3A5C02DF"/>
    <w:rsid w:val="3A9E2093"/>
    <w:rsid w:val="3AAA3C90"/>
    <w:rsid w:val="3AC8077D"/>
    <w:rsid w:val="3B26553F"/>
    <w:rsid w:val="3B536163"/>
    <w:rsid w:val="3BA76E7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E14E2"/>
    <w:rsid w:val="459A09AA"/>
    <w:rsid w:val="45FA7D5B"/>
    <w:rsid w:val="46596E7B"/>
    <w:rsid w:val="4728624E"/>
    <w:rsid w:val="47F46C1C"/>
    <w:rsid w:val="486B7B5F"/>
    <w:rsid w:val="48791073"/>
    <w:rsid w:val="4890287D"/>
    <w:rsid w:val="48EA262C"/>
    <w:rsid w:val="49E40D3D"/>
    <w:rsid w:val="4A000F42"/>
    <w:rsid w:val="4A4A4B72"/>
    <w:rsid w:val="4A5E7F8F"/>
    <w:rsid w:val="4ACE1548"/>
    <w:rsid w:val="4ADF5065"/>
    <w:rsid w:val="4BCE6EEC"/>
    <w:rsid w:val="4BD05B6B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81394D"/>
    <w:rsid w:val="50FB45EB"/>
    <w:rsid w:val="514B7BED"/>
    <w:rsid w:val="51AC310A"/>
    <w:rsid w:val="51EF28F9"/>
    <w:rsid w:val="52971E0E"/>
    <w:rsid w:val="52C24953"/>
    <w:rsid w:val="52CF67D6"/>
    <w:rsid w:val="52E23833"/>
    <w:rsid w:val="5350703E"/>
    <w:rsid w:val="53707572"/>
    <w:rsid w:val="53EF36C4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FD1B1C"/>
    <w:rsid w:val="59145F35"/>
    <w:rsid w:val="59B5223B"/>
    <w:rsid w:val="5A2921FA"/>
    <w:rsid w:val="5A5C4D00"/>
    <w:rsid w:val="5AE16125"/>
    <w:rsid w:val="5B386B34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6009191A"/>
    <w:rsid w:val="60AC2428"/>
    <w:rsid w:val="60AF33AD"/>
    <w:rsid w:val="61152734"/>
    <w:rsid w:val="61457837"/>
    <w:rsid w:val="61DB5099"/>
    <w:rsid w:val="61F6700B"/>
    <w:rsid w:val="620A2365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2C74D4"/>
    <w:rsid w:val="674F2F0C"/>
    <w:rsid w:val="67B251AF"/>
    <w:rsid w:val="67E33780"/>
    <w:rsid w:val="683A1C10"/>
    <w:rsid w:val="68677FAC"/>
    <w:rsid w:val="687A1374"/>
    <w:rsid w:val="68DD3617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E03390A"/>
    <w:rsid w:val="6E4A3260"/>
    <w:rsid w:val="6EC72798"/>
    <w:rsid w:val="6F2E7B74"/>
    <w:rsid w:val="6F426814"/>
    <w:rsid w:val="6FAB07C2"/>
    <w:rsid w:val="6FAE7F26"/>
    <w:rsid w:val="6FF96343"/>
    <w:rsid w:val="70C46D11"/>
    <w:rsid w:val="70F2655B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8070277"/>
    <w:rsid w:val="78466E62"/>
    <w:rsid w:val="78C0780A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D66B9E"/>
    <w:rsid w:val="7D106A3B"/>
    <w:rsid w:val="7D3C6605"/>
    <w:rsid w:val="7D626845"/>
    <w:rsid w:val="7D7C73EF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4C6E3"/>
  <w15:docId w15:val="{F2E076AB-7F86-4832-924A-95E7D978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Code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basedOn w:val="a1"/>
    <w:next w:val="a1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eastAsiaTheme="minorEastAsia" w:hAnsi="CG Times (WN)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1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rPr>
      <w:rFonts w:asciiTheme="majorHAnsi" w:eastAsia="黑体" w:hAnsiTheme="majorHAnsi" w:cstheme="majorBidi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basedOn w:val="a1"/>
    <w:link w:val="aff8"/>
    <w:uiPriority w:val="99"/>
    <w:qFormat/>
    <w:pPr>
      <w:widowControl w:val="0"/>
    </w:pPr>
    <w:rPr>
      <w:rFonts w:ascii="Arial" w:eastAsiaTheme="minorEastAsia" w:hAnsi="Arial"/>
      <w:b/>
      <w:sz w:val="18"/>
      <w:lang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List"/>
    <w:basedOn w:val="a1"/>
    <w:qFormat/>
    <w:pPr>
      <w:ind w:left="283" w:hanging="283"/>
      <w:contextualSpacing/>
    </w:pPr>
  </w:style>
  <w:style w:type="paragraph" w:styleId="afff0">
    <w:name w:val="footnote text"/>
    <w:basedOn w:val="a1"/>
    <w:link w:val="afff1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1">
    <w:name w:val="index 9"/>
    <w:basedOn w:val="a1"/>
    <w:next w:val="a1"/>
    <w:qFormat/>
    <w:pPr>
      <w:spacing w:after="0"/>
      <w:ind w:left="1800" w:hanging="200"/>
    </w:pPr>
  </w:style>
  <w:style w:type="paragraph" w:styleId="afff2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3">
    <w:name w:val="Message Header"/>
    <w:basedOn w:val="a1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5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6">
    <w:name w:val="Title"/>
    <w:basedOn w:val="a1"/>
    <w:next w:val="a1"/>
    <w:link w:val="afff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c">
    <w:name w:val="Table Grid"/>
    <w:basedOn w:val="a3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Hyperlink"/>
    <w:qFormat/>
    <w:rPr>
      <w:color w:val="0563C1"/>
      <w:u w:val="single"/>
    </w:rPr>
  </w:style>
  <w:style w:type="character" w:styleId="HTML3">
    <w:name w:val="HTML Code"/>
    <w:basedOn w:val="a2"/>
    <w:qFormat/>
    <w:rPr>
      <w:rFonts w:ascii="Courier New" w:hAnsi="Courier New"/>
      <w:sz w:val="20"/>
    </w:rPr>
  </w:style>
  <w:style w:type="character" w:customStyle="1" w:styleId="10">
    <w:name w:val="标题 1 字符"/>
    <w:link w:val="1"/>
    <w:uiPriority w:val="99"/>
    <w:qFormat/>
    <w:rPr>
      <w:rFonts w:ascii="Arial" w:eastAsia="宋体" w:hAnsi="Arial"/>
      <w:sz w:val="36"/>
    </w:rPr>
  </w:style>
  <w:style w:type="character" w:customStyle="1" w:styleId="22">
    <w:name w:val="标题 2 字符"/>
    <w:link w:val="21"/>
    <w:qFormat/>
    <w:rPr>
      <w:rFonts w:ascii="Arial" w:eastAsia="宋体" w:hAnsi="Arial"/>
      <w:sz w:val="32"/>
    </w:rPr>
  </w:style>
  <w:style w:type="character" w:customStyle="1" w:styleId="32">
    <w:name w:val="标题 3 字符"/>
    <w:link w:val="31"/>
    <w:qFormat/>
    <w:rPr>
      <w:rFonts w:ascii="Arial" w:eastAsia="宋体" w:hAnsi="Arial"/>
      <w:sz w:val="28"/>
    </w:rPr>
  </w:style>
  <w:style w:type="character" w:customStyle="1" w:styleId="42">
    <w:name w:val="标题 4 字符"/>
    <w:link w:val="41"/>
    <w:qFormat/>
    <w:rPr>
      <w:rFonts w:ascii="Arial" w:eastAsia="宋体" w:hAnsi="Arial"/>
      <w:sz w:val="24"/>
    </w:rPr>
  </w:style>
  <w:style w:type="character" w:customStyle="1" w:styleId="80">
    <w:name w:val="标题 8 字符"/>
    <w:link w:val="8"/>
    <w:qFormat/>
    <w:rPr>
      <w:rFonts w:ascii="Arial" w:eastAsia="宋体" w:hAnsi="Arial"/>
      <w:sz w:val="3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f8">
    <w:name w:val="页眉 字符"/>
    <w:basedOn w:val="a2"/>
    <w:link w:val="aff7"/>
    <w:uiPriority w:val="99"/>
    <w:qFormat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f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ascii="Times New Roman" w:eastAsia="宋体" w:hAnsi="Times New Roman"/>
    </w:r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locked/>
    <w:rPr>
      <w:rFonts w:ascii="Times New Roman" w:eastAsia="宋体" w:hAnsi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5">
    <w:name w:val="批注框文本 字符"/>
    <w:basedOn w:val="a2"/>
    <w:link w:val="aff4"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b">
    <w:name w:val="正文文本首行缩进 字符"/>
    <w:basedOn w:val="af9"/>
    <w:link w:val="afffa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9">
    <w:name w:val="批注主题 字符"/>
    <w:basedOn w:val="af3"/>
    <w:link w:val="afff8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1">
    <w:name w:val="脚注文本 字符"/>
    <w:basedOn w:val="a2"/>
    <w:link w:val="afff0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rFonts w:ascii="Times New Roman" w:eastAsia="宋体" w:hAnsi="Times New Roman"/>
      <w:i/>
      <w:iCs/>
      <w:color w:val="4472C4" w:themeColor="accent1"/>
    </w:rPr>
  </w:style>
  <w:style w:type="paragraph" w:styleId="affff1">
    <w:name w:val="List Paragraph"/>
    <w:basedOn w:val="a1"/>
    <w:link w:val="affff2"/>
    <w:uiPriority w:val="34"/>
    <w:qFormat/>
    <w:pPr>
      <w:ind w:firstLineChars="200" w:firstLine="420"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4">
    <w:name w:val="信息标题 字符"/>
    <w:basedOn w:val="a2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rFonts w:ascii="Times New Roman" w:eastAsia="宋体" w:hAnsi="Times New Roman"/>
      <w:i/>
      <w:iCs/>
      <w:color w:val="404040" w:themeColor="text1" w:themeTint="BF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fff7">
    <w:name w:val="标题 字符"/>
    <w:basedOn w:val="a2"/>
    <w:link w:val="afff6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affff2">
    <w:name w:val="列表段落 字符"/>
    <w:link w:val="affff1"/>
    <w:uiPriority w:val="34"/>
    <w:qFormat/>
    <w:rPr>
      <w:rFonts w:ascii="Times New Roman" w:eastAsia="宋体" w:hAnsi="Times New Roman"/>
    </w:rPr>
  </w:style>
  <w:style w:type="character" w:customStyle="1" w:styleId="15">
    <w:name w:val="15"/>
    <w:basedOn w:val="a2"/>
    <w:qFormat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ference">
    <w:name w:val="Reference"/>
    <w:basedOn w:val="a1"/>
    <w:uiPriority w:val="99"/>
    <w:qFormat/>
    <w:pPr>
      <w:numPr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Char1">
    <w:name w:val="列出段落 Char1"/>
    <w:uiPriority w:val="34"/>
    <w:qFormat/>
    <w:locked/>
    <w:rPr>
      <w:szCs w:val="24"/>
      <w:lang w:val="en-US"/>
    </w:rPr>
  </w:style>
  <w:style w:type="paragraph" w:customStyle="1" w:styleId="14">
    <w:name w:val="修订1"/>
    <w:hidden/>
    <w:uiPriority w:val="99"/>
    <w:semiHidden/>
    <w:qFormat/>
    <w:rPr>
      <w:lang w:val="en-GB" w:eastAsia="en-GB"/>
    </w:rPr>
  </w:style>
  <w:style w:type="character" w:customStyle="1" w:styleId="90">
    <w:name w:val="标题 9 字符"/>
    <w:basedOn w:val="a2"/>
    <w:link w:val="9"/>
    <w:qFormat/>
    <w:rPr>
      <w:rFonts w:ascii="Arial" w:eastAsia="宋体" w:hAnsi="Arial"/>
      <w:sz w:val="36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unhideWhenUsed/>
    <w:rsid w:val="00E20187"/>
    <w:rPr>
      <w:lang w:val="en-GB" w:eastAsia="en-GB"/>
    </w:rPr>
  </w:style>
  <w:style w:type="character" w:styleId="affff8">
    <w:name w:val="annotation reference"/>
    <w:qFormat/>
    <w:rsid w:val="00047CBB"/>
    <w:rPr>
      <w:sz w:val="16"/>
    </w:rPr>
  </w:style>
  <w:style w:type="paragraph" w:customStyle="1" w:styleId="BL">
    <w:name w:val="BL"/>
    <w:basedOn w:val="a1"/>
    <w:qFormat/>
    <w:rsid w:val="00A901E4"/>
    <w:pPr>
      <w:numPr>
        <w:numId w:val="14"/>
      </w:numPr>
      <w:tabs>
        <w:tab w:val="clear" w:pos="737"/>
        <w:tab w:val="left" w:pos="851"/>
        <w:tab w:val="num" w:pos="1644"/>
      </w:tabs>
      <w:ind w:left="1644" w:hanging="425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1289</TotalTime>
  <Pages>2</Pages>
  <Words>592</Words>
  <Characters>3378</Characters>
  <Application>Microsoft Office Word</Application>
  <DocSecurity>0</DocSecurity>
  <Lines>28</Lines>
  <Paragraphs>7</Paragraphs>
  <ScaleCrop>false</ScaleCrop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ZiVV Chen</cp:lastModifiedBy>
  <cp:revision>70</cp:revision>
  <cp:lastPrinted>2019-02-25T14:05:00Z</cp:lastPrinted>
  <dcterms:created xsi:type="dcterms:W3CDTF">2023-03-02T13:57:00Z</dcterms:created>
  <dcterms:modified xsi:type="dcterms:W3CDTF">2024-04-08T12:53:00Z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