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BF98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&lt;TSG/WG&gt;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&lt;MTG_SEQ</w:t>
        </w:r>
        <w:r w:rsidR="00EB09B7">
          <w:t>&gt;</w:t>
        </w:r>
      </w:fldSimple>
      <w:fldSimple w:instr=" DOCPROPERTY  MtgTitle  \* MERGEFORMAT ">
        <w:r w:rsidR="00EB09B7">
          <w:rPr>
            <w:b/>
            <w:noProof/>
            <w:sz w:val="24"/>
          </w:rPr>
          <w:t>&lt;MTG_TITLE&gt;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del w:id="0" w:author="Dhananjaya Ponukumati" w:date="2024-04-08T17:55:00Z">
          <w:r w:rsidR="00E13F3D" w:rsidRPr="00E13F3D" w:rsidDel="00AD75F6">
            <w:rPr>
              <w:b/>
              <w:i/>
              <w:noProof/>
              <w:sz w:val="28"/>
            </w:rPr>
            <w:delText>&lt;</w:delText>
          </w:r>
        </w:del>
        <w:ins w:id="1" w:author="Dhananjaya Ponukumati" w:date="2024-04-08T17:55:00Z">
          <w:r w:rsidR="00AD75F6">
            <w:rPr>
              <w:rFonts w:cs="Arial"/>
              <w:b/>
              <w:bCs/>
              <w:color w:val="808080"/>
              <w:sz w:val="26"/>
              <w:szCs w:val="26"/>
            </w:rPr>
            <w:t>R4-2405349</w:t>
          </w:r>
          <w:r w:rsidR="00AD75F6" w:rsidRPr="00E13F3D" w:rsidDel="00AD75F6">
            <w:rPr>
              <w:b/>
              <w:i/>
              <w:noProof/>
              <w:sz w:val="28"/>
            </w:rPr>
            <w:t xml:space="preserve"> </w:t>
          </w:r>
        </w:ins>
        <w:del w:id="2" w:author="Dhananjaya Ponukumati" w:date="2024-04-08T17:55:00Z">
          <w:r w:rsidR="00E13F3D" w:rsidRPr="00E13F3D" w:rsidDel="00AD75F6">
            <w:rPr>
              <w:b/>
              <w:i/>
              <w:noProof/>
              <w:sz w:val="28"/>
            </w:rPr>
            <w:delText>TDoc#&gt;</w:delText>
          </w:r>
        </w:del>
      </w:fldSimple>
    </w:p>
    <w:p w14:paraId="7CB45193" w14:textId="440847F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del w:id="3" w:author="Dhananjaya Ponukumati" w:date="2024-04-08T17:50:00Z">
          <w:r w:rsidR="003609EF" w:rsidRPr="00BA51D9" w:rsidDel="00164756">
            <w:rPr>
              <w:b/>
              <w:noProof/>
              <w:sz w:val="24"/>
            </w:rPr>
            <w:delText>&lt;</w:delText>
          </w:r>
        </w:del>
        <w:del w:id="4" w:author="Dhananjaya Ponukumati" w:date="2024-04-08T17:49:00Z">
          <w:r w:rsidR="003609EF" w:rsidRPr="00BA51D9" w:rsidDel="00164756">
            <w:rPr>
              <w:b/>
              <w:noProof/>
              <w:sz w:val="24"/>
            </w:rPr>
            <w:delText>Location</w:delText>
          </w:r>
        </w:del>
        <w:ins w:id="5" w:author="Dhananjaya Ponukumati" w:date="2024-04-08T17:49:00Z">
          <w:r w:rsidR="00164756">
            <w:rPr>
              <w:b/>
              <w:noProof/>
              <w:sz w:val="24"/>
            </w:rPr>
            <w:t>Changsh</w:t>
          </w:r>
        </w:ins>
        <w:ins w:id="6" w:author="Dhananjaya Ponukumati" w:date="2024-04-08T17:50:00Z">
          <w:r w:rsidR="00164756">
            <w:rPr>
              <w:b/>
              <w:noProof/>
              <w:sz w:val="24"/>
            </w:rPr>
            <w:t>a</w:t>
          </w:r>
        </w:ins>
        <w:del w:id="7" w:author="Dhananjaya Ponukumati" w:date="2024-04-08T17:50:00Z">
          <w:r w:rsidR="003609EF" w:rsidRPr="00BA51D9" w:rsidDel="00164756">
            <w:rPr>
              <w:b/>
              <w:noProof/>
              <w:sz w:val="24"/>
            </w:rPr>
            <w:delText>&gt;</w:delText>
          </w:r>
        </w:del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del w:id="8" w:author="Dhananjaya Ponukumati" w:date="2024-04-08T17:50:00Z">
          <w:r w:rsidR="003609EF" w:rsidRPr="00BA51D9" w:rsidDel="00164756">
            <w:rPr>
              <w:b/>
              <w:noProof/>
              <w:sz w:val="24"/>
            </w:rPr>
            <w:delText>&lt;Country</w:delText>
          </w:r>
        </w:del>
        <w:ins w:id="9" w:author="Dhananjaya Ponukumati" w:date="2024-04-08T17:50:00Z">
          <w:r w:rsidR="00164756">
            <w:rPr>
              <w:b/>
              <w:noProof/>
              <w:sz w:val="24"/>
            </w:rPr>
            <w:t>China</w:t>
          </w:r>
        </w:ins>
        <w:del w:id="10" w:author="Dhananjaya Ponukumati" w:date="2024-04-08T17:50:00Z">
          <w:r w:rsidR="003609EF" w:rsidRPr="00BA51D9" w:rsidDel="00164756">
            <w:rPr>
              <w:b/>
              <w:noProof/>
              <w:sz w:val="24"/>
            </w:rPr>
            <w:delText>&gt;</w:delText>
          </w:r>
        </w:del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del w:id="11" w:author="Dhananjaya Ponukumati" w:date="2024-04-08T17:50:00Z">
          <w:r w:rsidR="003609EF" w:rsidRPr="00BA51D9" w:rsidDel="00164756">
            <w:rPr>
              <w:b/>
              <w:noProof/>
              <w:sz w:val="24"/>
            </w:rPr>
            <w:delText>&lt;Start_Date</w:delText>
          </w:r>
        </w:del>
        <w:ins w:id="12" w:author="Dhananjaya Ponukumati" w:date="2024-04-08T17:50:00Z">
          <w:r w:rsidR="00164756">
            <w:rPr>
              <w:b/>
              <w:noProof/>
              <w:sz w:val="24"/>
            </w:rPr>
            <w:t>15</w:t>
          </w:r>
          <w:r w:rsidR="00164756" w:rsidRPr="00164756">
            <w:rPr>
              <w:b/>
              <w:noProof/>
              <w:sz w:val="24"/>
              <w:vertAlign w:val="superscript"/>
            </w:rPr>
            <w:t>th</w:t>
          </w:r>
          <w:r w:rsidR="00164756">
            <w:rPr>
              <w:b/>
              <w:noProof/>
              <w:sz w:val="24"/>
            </w:rPr>
            <w:t xml:space="preserve"> April</w:t>
          </w:r>
          <w:r w:rsidR="00164756">
            <w:rPr>
              <w:b/>
              <w:noProof/>
              <w:sz w:val="24"/>
            </w:rPr>
            <w:tab/>
          </w:r>
        </w:ins>
        <w:del w:id="13" w:author="Dhananjaya Ponukumati" w:date="2024-04-08T17:50:00Z">
          <w:r w:rsidR="003609EF" w:rsidRPr="00BA51D9" w:rsidDel="00164756">
            <w:rPr>
              <w:b/>
              <w:noProof/>
              <w:sz w:val="24"/>
            </w:rPr>
            <w:delText>&gt;</w:delText>
          </w:r>
        </w:del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del w:id="14" w:author="Dhananjaya Ponukumati" w:date="2024-04-08T17:50:00Z">
          <w:r w:rsidR="003609EF" w:rsidRPr="00BA51D9" w:rsidDel="00164756">
            <w:rPr>
              <w:b/>
              <w:noProof/>
              <w:sz w:val="24"/>
            </w:rPr>
            <w:delText>&lt;End_Date</w:delText>
          </w:r>
        </w:del>
        <w:ins w:id="15" w:author="Dhananjaya Ponukumati" w:date="2024-04-08T17:50:00Z">
          <w:r w:rsidR="00164756">
            <w:rPr>
              <w:b/>
              <w:noProof/>
              <w:sz w:val="24"/>
            </w:rPr>
            <w:t>19</w:t>
          </w:r>
          <w:r w:rsidR="00164756" w:rsidRPr="00164756">
            <w:rPr>
              <w:b/>
              <w:noProof/>
              <w:sz w:val="24"/>
              <w:vertAlign w:val="superscript"/>
            </w:rPr>
            <w:t>th</w:t>
          </w:r>
          <w:r w:rsidR="00164756">
            <w:rPr>
              <w:b/>
              <w:noProof/>
              <w:sz w:val="24"/>
            </w:rPr>
            <w:t xml:space="preserve"> April</w:t>
          </w:r>
        </w:ins>
        <w:del w:id="16" w:author="Dhananjaya Ponukumati" w:date="2024-04-08T17:50:00Z">
          <w:r w:rsidR="003609EF" w:rsidRPr="00BA51D9" w:rsidDel="00164756">
            <w:rPr>
              <w:b/>
              <w:noProof/>
              <w:sz w:val="24"/>
            </w:rPr>
            <w:delText>&gt;</w:delText>
          </w:r>
        </w:del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D319FA" w:rsidR="001E41F3" w:rsidRPr="00410371" w:rsidRDefault="005961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B145B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61F4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61AC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61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BC868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61F4">
                <w:rPr>
                  <w:b/>
                  <w:noProof/>
                  <w:sz w:val="28"/>
                </w:rPr>
                <w:t>18.</w:t>
              </w:r>
              <w:r w:rsidR="00F312A6">
                <w:rPr>
                  <w:b/>
                  <w:noProof/>
                  <w:sz w:val="28"/>
                </w:rPr>
                <w:t>3</w:t>
              </w:r>
              <w:r w:rsidR="005961F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7BCCBC" w:rsidR="00F25D98" w:rsidRDefault="008D7E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0644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7C36C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12A6">
                <w:rPr>
                  <w:rFonts w:eastAsiaTheme="minorEastAsia"/>
                  <w:szCs w:val="24"/>
                  <w:lang w:eastAsia="zh-CN"/>
                </w:rPr>
                <w:t xml:space="preserve">Draft CR to 38.101-4, </w:t>
              </w:r>
              <w:r w:rsidR="00123FB0">
                <w:rPr>
                  <w:rFonts w:eastAsiaTheme="minorEastAsia" w:hint="eastAsia"/>
                  <w:szCs w:val="24"/>
                  <w:lang w:eastAsia="zh-CN"/>
                </w:rPr>
                <w:t>P</w:t>
              </w:r>
              <w:r w:rsidR="00123FB0">
                <w:rPr>
                  <w:rFonts w:eastAsiaTheme="minorEastAsia"/>
                  <w:szCs w:val="24"/>
                  <w:lang w:eastAsia="zh-CN"/>
                </w:rPr>
                <w:t>DSCH Performance requirements of Rel-18 enhanced DMRS for FR1 FDD 2Rx and 4Rx</w:t>
              </w:r>
              <w:r w:rsidR="00123FB0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E7FA6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935A7">
                <w:rPr>
                  <w:noProof/>
                </w:rPr>
                <w:t>Qualcomm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4D68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35A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A5FF8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5A4E">
                <w:rPr>
                  <w:rFonts w:cs="Arial"/>
                  <w:sz w:val="22"/>
                  <w:lang w:eastAsia="zh-CN"/>
                </w:rPr>
                <w:t xml:space="preserve"> NR_MIMO_evo_DL_UL_demod</w:t>
              </w:r>
              <w:r w:rsidR="00D35A4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BEAB0" w:rsidR="001E41F3" w:rsidRDefault="00A26B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03353" w:rsidR="001E41F3" w:rsidRPr="00FB401A" w:rsidRDefault="00FB401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B401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2F6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526B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A3B2EF" w:rsidR="001E41F3" w:rsidRDefault="00A2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Demodulation performance requirements with R-18 DMRS need to be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BB7251" w:rsidR="001E41F3" w:rsidRDefault="00A2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Demdoulation performance requirements with R-18 DMRS are introduced in Section 5</w:t>
            </w:r>
            <w:ins w:id="18" w:author="Dhananjaya Ponukumati" w:date="2024-04-08T17:39:00Z">
              <w:r w:rsidR="00513646">
                <w:rPr>
                  <w:noProof/>
                </w:rPr>
                <w:t xml:space="preserve"> for 2Rx and 4Rx cases</w:t>
              </w:r>
            </w:ins>
            <w:del w:id="19" w:author="Dhananjaya Ponukumati" w:date="2024-04-08T17:39:00Z">
              <w:r w:rsidDel="00513646">
                <w:rPr>
                  <w:noProof/>
                </w:rPr>
                <w:delText xml:space="preserve">. 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A6B600" w:rsidR="001E41F3" w:rsidRDefault="00A2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R-18 DMRS performance requirements shall be missing</w:t>
            </w:r>
            <w:del w:id="20" w:author="Dhananjaya Ponukumati" w:date="2024-04-08T17:39:00Z">
              <w:r w:rsidDel="00E36446">
                <w:rPr>
                  <w:noProof/>
                </w:rPr>
                <w:delText xml:space="preserve">.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5B92C8" w:rsidR="001E41F3" w:rsidRDefault="003F4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1AC950" w:rsidR="001E41F3" w:rsidRDefault="003F4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0AB43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2004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9E6EA" w:rsidR="001E41F3" w:rsidRDefault="003F4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20F4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6CE63" w14:textId="737F5622" w:rsidR="002C7197" w:rsidRPr="00FF1092" w:rsidRDefault="00D62746" w:rsidP="002C7197">
      <w:pPr>
        <w:pBdr>
          <w:top w:val="single" w:sz="6" w:space="1" w:color="auto"/>
          <w:bottom w:val="single" w:sz="6" w:space="1" w:color="auto"/>
        </w:pBdr>
        <w:jc w:val="center"/>
        <w:rPr>
          <w:ins w:id="21" w:author="Dhananjaya Ponukumati" w:date="2024-04-08T17:22:00Z"/>
          <w:b/>
          <w:color w:val="0070C0"/>
          <w:lang w:eastAsia="zh-CN"/>
        </w:rPr>
      </w:pPr>
      <w:del w:id="22" w:author="Dhananjaya Ponukumati" w:date="2024-04-08T17:06:00Z">
        <w:r w:rsidRPr="00D62746" w:rsidDel="00D62746">
          <w:rPr>
            <w:noProof/>
            <w:sz w:val="28"/>
            <w:szCs w:val="28"/>
          </w:rPr>
          <w:lastRenderedPageBreak/>
          <w:delText>asdfadfdsafsdf</w:delText>
        </w:r>
      </w:del>
      <w:ins w:id="23" w:author="Dhananjaya Ponukumati" w:date="2024-04-08T17:22:00Z">
        <w:r w:rsidR="002C7197">
          <w:rPr>
            <w:rFonts w:ascii="Arial" w:hAnsi="Arial" w:cs="Arial"/>
            <w:b/>
            <w:color w:val="0070C0"/>
          </w:rPr>
          <w:t>START OF CHANGE 1</w:t>
        </w:r>
      </w:ins>
    </w:p>
    <w:p w14:paraId="3F43AFD6" w14:textId="1AEB1648" w:rsidR="00B13A3C" w:rsidRPr="00C25669" w:rsidRDefault="00B13A3C" w:rsidP="00B553F0">
      <w:pPr>
        <w:pStyle w:val="Title"/>
        <w:rPr>
          <w:ins w:id="24" w:author="Dhananjaya Ponukumati" w:date="2024-04-08T17:46:00Z"/>
          <w:lang w:eastAsia="zh-CN"/>
        </w:rPr>
      </w:pPr>
      <w:bookmarkStart w:id="25" w:name="_Toc21338167"/>
      <w:bookmarkStart w:id="26" w:name="_Toc29808275"/>
      <w:bookmarkStart w:id="27" w:name="_Toc37068194"/>
      <w:bookmarkStart w:id="28" w:name="_Toc37083737"/>
      <w:bookmarkStart w:id="29" w:name="_Toc37084079"/>
      <w:bookmarkStart w:id="30" w:name="_Toc40209441"/>
      <w:bookmarkStart w:id="31" w:name="_Toc40209783"/>
      <w:bookmarkStart w:id="32" w:name="_Toc45892742"/>
      <w:bookmarkStart w:id="33" w:name="_Toc53176599"/>
      <w:bookmarkStart w:id="34" w:name="_Toc61120881"/>
      <w:bookmarkStart w:id="35" w:name="_Toc67918026"/>
      <w:bookmarkStart w:id="36" w:name="_Toc76298069"/>
      <w:bookmarkStart w:id="37" w:name="_Toc76572081"/>
      <w:bookmarkStart w:id="38" w:name="_Toc76651948"/>
      <w:bookmarkStart w:id="39" w:name="_Toc76652786"/>
      <w:bookmarkStart w:id="40" w:name="_Toc83742058"/>
      <w:bookmarkStart w:id="41" w:name="_Toc91440548"/>
      <w:bookmarkStart w:id="42" w:name="_Toc98849334"/>
      <w:bookmarkStart w:id="43" w:name="_Toc106543185"/>
      <w:bookmarkStart w:id="44" w:name="_Toc106737280"/>
      <w:bookmarkStart w:id="45" w:name="_Toc107233047"/>
      <w:bookmarkStart w:id="46" w:name="_Toc107234637"/>
      <w:bookmarkStart w:id="47" w:name="_Toc107419606"/>
      <w:bookmarkStart w:id="48" w:name="_Toc107476900"/>
      <w:bookmarkStart w:id="49" w:name="_Toc114565718"/>
      <w:bookmarkStart w:id="50" w:name="_Toc123936011"/>
      <w:bookmarkStart w:id="51" w:name="_Toc124377026"/>
      <w:bookmarkStart w:id="52" w:name="_Toc21338168"/>
      <w:bookmarkStart w:id="53" w:name="_Toc29808276"/>
      <w:bookmarkStart w:id="54" w:name="_Toc37068195"/>
      <w:bookmarkStart w:id="55" w:name="_Toc37083738"/>
      <w:bookmarkStart w:id="56" w:name="_Toc37084080"/>
      <w:bookmarkStart w:id="57" w:name="_Toc40209442"/>
      <w:bookmarkStart w:id="58" w:name="_Toc40209784"/>
      <w:bookmarkStart w:id="59" w:name="_Toc45892743"/>
      <w:bookmarkStart w:id="60" w:name="_Toc53176600"/>
      <w:bookmarkStart w:id="61" w:name="_Toc61120882"/>
      <w:bookmarkStart w:id="62" w:name="_Toc67918027"/>
      <w:bookmarkStart w:id="63" w:name="_Toc76298070"/>
      <w:bookmarkStart w:id="64" w:name="_Toc76572082"/>
      <w:bookmarkStart w:id="65" w:name="_Toc76651949"/>
      <w:bookmarkStart w:id="66" w:name="_Toc76652787"/>
      <w:bookmarkStart w:id="67" w:name="_Toc83742059"/>
      <w:bookmarkStart w:id="68" w:name="_Toc91440549"/>
      <w:bookmarkStart w:id="69" w:name="_Toc98849335"/>
      <w:bookmarkStart w:id="70" w:name="_Toc106543186"/>
      <w:bookmarkStart w:id="71" w:name="_Toc106737281"/>
      <w:bookmarkStart w:id="72" w:name="_Toc107233048"/>
      <w:bookmarkStart w:id="73" w:name="_Toc107234638"/>
      <w:bookmarkStart w:id="74" w:name="_Toc107419607"/>
      <w:bookmarkStart w:id="75" w:name="_Toc107476901"/>
      <w:bookmarkStart w:id="76" w:name="_Toc114565719"/>
      <w:bookmarkStart w:id="77" w:name="_Toc123936012"/>
      <w:bookmarkStart w:id="78" w:name="_Toc124377027"/>
      <w:ins w:id="79" w:author="Dhananjaya Ponukumati" w:date="2024-04-08T17:46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</w:ins>
      <w:ins w:id="80" w:author="Dhananjaya Ponukumati" w:date="2024-04-08T17:56:00Z">
        <w:r w:rsidR="00044593">
          <w:rPr>
            <w:lang w:eastAsia="zh-CN"/>
          </w:rPr>
          <w:t xml:space="preserve"> </w:t>
        </w:r>
      </w:ins>
      <w:ins w:id="81" w:author="Dhananjaya Ponukumati" w:date="2024-04-08T17:57:00Z">
        <w:r w:rsidR="006022D4">
          <w:rPr>
            <w:lang w:eastAsia="zh-CN"/>
          </w:rPr>
          <w:t>2</w:t>
        </w:r>
      </w:ins>
      <w:ins w:id="82" w:author="Dhananjaya Ponukumati" w:date="2024-04-08T17:46:00Z">
        <w:r w:rsidRPr="00C25669">
          <w:t>RX requirements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7A7D5D78" w14:textId="74EF6A18" w:rsidR="002C7197" w:rsidRPr="00C25669" w:rsidRDefault="002C7197" w:rsidP="006022D4">
      <w:pPr>
        <w:pStyle w:val="Heading2"/>
        <w:rPr>
          <w:ins w:id="83" w:author="Dhananjaya Ponukumati" w:date="2024-04-08T17:20:00Z"/>
          <w:lang w:eastAsia="zh-CN"/>
        </w:rPr>
      </w:pPr>
      <w:ins w:id="84" w:author="Dhananjaya Ponukumati" w:date="2024-04-08T17:2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</w:ins>
    </w:p>
    <w:p w14:paraId="3677B942" w14:textId="77777777" w:rsidR="002C7197" w:rsidRPr="00C25669" w:rsidRDefault="002C7197" w:rsidP="006022D4">
      <w:pPr>
        <w:pStyle w:val="Heading3"/>
        <w:rPr>
          <w:ins w:id="85" w:author="Dhananjaya Ponukumati" w:date="2024-04-08T17:20:00Z"/>
        </w:rPr>
      </w:pPr>
      <w:bookmarkStart w:id="86" w:name="_Toc21338169"/>
      <w:bookmarkStart w:id="87" w:name="_Toc29808277"/>
      <w:bookmarkStart w:id="88" w:name="_Toc37068196"/>
      <w:bookmarkStart w:id="89" w:name="_Toc37083739"/>
      <w:bookmarkStart w:id="90" w:name="_Toc37084081"/>
      <w:bookmarkStart w:id="91" w:name="_Toc40209443"/>
      <w:bookmarkStart w:id="92" w:name="_Toc40209785"/>
      <w:bookmarkStart w:id="93" w:name="_Toc45892744"/>
      <w:bookmarkStart w:id="94" w:name="_Toc53176601"/>
      <w:bookmarkStart w:id="95" w:name="_Toc61120883"/>
      <w:bookmarkStart w:id="96" w:name="_Toc67918028"/>
      <w:bookmarkStart w:id="97" w:name="_Toc76298071"/>
      <w:bookmarkStart w:id="98" w:name="_Toc76572083"/>
      <w:bookmarkStart w:id="99" w:name="_Toc76651950"/>
      <w:bookmarkStart w:id="100" w:name="_Toc76652788"/>
      <w:bookmarkStart w:id="101" w:name="_Toc83742060"/>
      <w:bookmarkStart w:id="102" w:name="_Toc91440550"/>
      <w:bookmarkStart w:id="103" w:name="_Toc98849336"/>
      <w:bookmarkStart w:id="104" w:name="_Toc106543187"/>
      <w:bookmarkStart w:id="105" w:name="_Toc106737282"/>
      <w:bookmarkStart w:id="106" w:name="_Toc107233049"/>
      <w:bookmarkStart w:id="107" w:name="_Toc107234639"/>
      <w:bookmarkStart w:id="108" w:name="_Toc107419608"/>
      <w:bookmarkStart w:id="109" w:name="_Toc107476902"/>
      <w:bookmarkStart w:id="110" w:name="_Toc114565720"/>
      <w:bookmarkStart w:id="111" w:name="_Toc123936013"/>
      <w:bookmarkStart w:id="112" w:name="_Toc124377028"/>
      <w:ins w:id="113" w:author="Dhananjaya Ponukumati" w:date="2024-04-08T17:2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.1.1</w:t>
        </w:r>
        <w:r w:rsidRPr="00C25669">
          <w:rPr>
            <w:rFonts w:hint="eastAsia"/>
            <w:lang w:eastAsia="zh-CN"/>
          </w:rPr>
          <w:tab/>
        </w:r>
        <w:r w:rsidRPr="006022D4">
          <w:t>Minimum</w:t>
        </w:r>
        <w:r w:rsidRPr="00C25669">
          <w:t xml:space="preserve"> requirements for PDSCH Mapping Type A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</w:ins>
    </w:p>
    <w:p w14:paraId="2A0AF750" w14:textId="77777777" w:rsidR="002C7197" w:rsidRPr="00C01E64" w:rsidRDefault="002C7197" w:rsidP="00B13A3C">
      <w:pPr>
        <w:rPr>
          <w:ins w:id="114" w:author="Dhananjaya Ponukumati" w:date="2024-04-08T17:20:00Z"/>
          <w:rFonts w:eastAsia="SimSun"/>
        </w:rPr>
      </w:pPr>
      <w:ins w:id="115" w:author="Dhananjaya Ponukumati" w:date="2024-04-08T17:20:00Z">
        <w:r w:rsidRPr="00C01E64">
          <w:rPr>
            <w:rFonts w:eastAsia="SimSun"/>
          </w:rPr>
          <w:t xml:space="preserve">The performance requirements are specified in </w:t>
        </w:r>
        <w:r w:rsidRPr="00C01E64">
          <w:rPr>
            <w:rFonts w:eastAsia="SimSun" w:hint="eastAsia"/>
            <w:lang w:eastAsia="zh-CN"/>
          </w:rPr>
          <w:t>T</w:t>
        </w:r>
        <w:r w:rsidRPr="00C01E64">
          <w:rPr>
            <w:rFonts w:eastAsia="SimSun"/>
          </w:rPr>
          <w:t xml:space="preserve">able 5.2.2.1.1-3 and </w:t>
        </w:r>
        <w:r w:rsidRPr="00C01E64">
          <w:rPr>
            <w:rFonts w:eastAsia="SimSun" w:hint="eastAsia"/>
            <w:lang w:eastAsia="zh-CN"/>
          </w:rPr>
          <w:t>T</w:t>
        </w:r>
        <w:r w:rsidRPr="00C01E64">
          <w:rPr>
            <w:rFonts w:eastAsia="SimSun"/>
          </w:rPr>
          <w:t xml:space="preserve">able 5.2.2.1.1-4, with the addition of test parameters in </w:t>
        </w:r>
        <w:r w:rsidRPr="00C01E64">
          <w:rPr>
            <w:rFonts w:eastAsia="SimSun" w:hint="eastAsia"/>
            <w:lang w:eastAsia="zh-CN"/>
          </w:rPr>
          <w:t>Table</w:t>
        </w:r>
        <w:r w:rsidRPr="00C01E64">
          <w:rPr>
            <w:rFonts w:eastAsia="SimSun"/>
          </w:rPr>
          <w:t xml:space="preserve"> 5.2.2.1.1-2 and the downlink physical channel setup according to </w:t>
        </w:r>
        <w:r w:rsidRPr="00C01E64">
          <w:rPr>
            <w:rFonts w:eastAsia="SimSun" w:hint="eastAsia"/>
            <w:lang w:eastAsia="zh-CN"/>
          </w:rPr>
          <w:t>Annex C.3.1</w:t>
        </w:r>
        <w:r w:rsidRPr="00C01E64">
          <w:rPr>
            <w:rFonts w:eastAsia="SimSun"/>
          </w:rPr>
          <w:t>.</w:t>
        </w:r>
      </w:ins>
    </w:p>
    <w:p w14:paraId="01BE85D8" w14:textId="77777777" w:rsidR="002C7197" w:rsidRPr="00C01E64" w:rsidRDefault="002C7197" w:rsidP="00B13A3C">
      <w:pPr>
        <w:rPr>
          <w:ins w:id="116" w:author="Dhananjaya Ponukumati" w:date="2024-04-08T17:20:00Z"/>
          <w:rFonts w:eastAsia="SimSun"/>
          <w:lang w:eastAsia="zh-CN"/>
        </w:rPr>
      </w:pPr>
      <w:ins w:id="117" w:author="Dhananjaya Ponukumati" w:date="2024-04-08T17:20:00Z">
        <w:r w:rsidRPr="00C01E64">
          <w:rPr>
            <w:rFonts w:eastAsia="SimSun"/>
          </w:rPr>
          <w:t>The test purpose</w:t>
        </w:r>
        <w:r w:rsidRPr="00C01E64">
          <w:rPr>
            <w:rFonts w:eastAsia="SimSun" w:hint="eastAsia"/>
            <w:lang w:eastAsia="zh-CN"/>
          </w:rPr>
          <w:t>s</w:t>
        </w:r>
        <w:r w:rsidRPr="00C01E64">
          <w:rPr>
            <w:rFonts w:eastAsia="SimSun"/>
          </w:rPr>
          <w:t xml:space="preserve"> are specified in Table 5.2.2.1.1-1</w:t>
        </w:r>
        <w:r w:rsidRPr="00C01E64">
          <w:rPr>
            <w:rFonts w:eastAsia="SimSun" w:hint="eastAsia"/>
            <w:lang w:eastAsia="zh-CN"/>
          </w:rPr>
          <w:t>.</w:t>
        </w:r>
      </w:ins>
    </w:p>
    <w:p w14:paraId="0521516A" w14:textId="77777777" w:rsidR="002C7197" w:rsidRPr="00C01E64" w:rsidRDefault="002C7197" w:rsidP="006929A0">
      <w:pPr>
        <w:ind w:firstLine="284"/>
        <w:jc w:val="center"/>
        <w:rPr>
          <w:ins w:id="118" w:author="Dhananjaya Ponukumati" w:date="2024-04-08T17:20:00Z"/>
          <w:b/>
          <w:bCs/>
        </w:rPr>
      </w:pPr>
      <w:ins w:id="119" w:author="Dhananjaya Ponukumati" w:date="2024-04-08T17:20:00Z">
        <w:r w:rsidRPr="00C01E64">
          <w:rPr>
            <w:b/>
            <w:bCs/>
          </w:rPr>
          <w:t>Table 5.2.2.1.1-1</w:t>
        </w:r>
        <w:r w:rsidRPr="00C01E64">
          <w:rPr>
            <w:rFonts w:hint="eastAsia"/>
            <w:b/>
            <w:bCs/>
            <w:lang w:eastAsia="zh-CN"/>
          </w:rPr>
          <w:t>:</w:t>
        </w:r>
        <w:r w:rsidRPr="00C01E64">
          <w:rPr>
            <w:b/>
            <w:bCs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806"/>
      </w:tblGrid>
      <w:tr w:rsidR="002C7197" w:rsidRPr="00C01E64" w14:paraId="6A48072A" w14:textId="77777777" w:rsidTr="00275B82">
        <w:trPr>
          <w:ins w:id="120" w:author="Dhananjaya Ponukumati" w:date="2024-04-08T17:20:00Z"/>
        </w:trPr>
        <w:tc>
          <w:tcPr>
            <w:tcW w:w="4927" w:type="dxa"/>
            <w:shd w:val="clear" w:color="auto" w:fill="auto"/>
          </w:tcPr>
          <w:p w14:paraId="6A3D0DD9" w14:textId="77777777" w:rsidR="002C7197" w:rsidRPr="00C01E64" w:rsidRDefault="002C7197" w:rsidP="00B13A3C">
            <w:pPr>
              <w:rPr>
                <w:ins w:id="121" w:author="Dhananjaya Ponukumati" w:date="2024-04-08T17:20:00Z"/>
                <w:rFonts w:ascii="Arial" w:eastAsia="SimSun" w:hAnsi="Arial"/>
                <w:b/>
              </w:rPr>
            </w:pPr>
            <w:ins w:id="122" w:author="Dhananjaya Ponukumati" w:date="2024-04-08T17:20:00Z">
              <w:r w:rsidRPr="00C01E64">
                <w:rPr>
                  <w:rFonts w:ascii="Arial" w:eastAsia="SimSun" w:hAnsi="Arial"/>
                  <w:b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43493376" w14:textId="77777777" w:rsidR="002C7197" w:rsidRPr="00C01E64" w:rsidRDefault="002C7197" w:rsidP="00B13A3C">
            <w:pPr>
              <w:rPr>
                <w:ins w:id="123" w:author="Dhananjaya Ponukumati" w:date="2024-04-08T17:20:00Z"/>
                <w:rFonts w:ascii="Arial" w:eastAsia="SimSun" w:hAnsi="Arial"/>
                <w:b/>
              </w:rPr>
            </w:pPr>
            <w:ins w:id="124" w:author="Dhananjaya Ponukumati" w:date="2024-04-08T17:20:00Z">
              <w:r w:rsidRPr="00C01E64">
                <w:rPr>
                  <w:rFonts w:ascii="Arial" w:eastAsia="SimSun" w:hAnsi="Arial"/>
                  <w:b/>
                </w:rPr>
                <w:t>Test index</w:t>
              </w:r>
            </w:ins>
          </w:p>
        </w:tc>
      </w:tr>
      <w:tr w:rsidR="002C7197" w:rsidRPr="00C01E64" w14:paraId="2C0E3B05" w14:textId="77777777" w:rsidTr="00275B82">
        <w:trPr>
          <w:ins w:id="125" w:author="Dhananjaya Ponukumati" w:date="2024-04-08T17:20:00Z"/>
        </w:trPr>
        <w:tc>
          <w:tcPr>
            <w:tcW w:w="4927" w:type="dxa"/>
            <w:shd w:val="clear" w:color="auto" w:fill="auto"/>
          </w:tcPr>
          <w:p w14:paraId="6847B32B" w14:textId="77777777" w:rsidR="002C7197" w:rsidRPr="00C01E64" w:rsidRDefault="002C7197" w:rsidP="00B13A3C">
            <w:pPr>
              <w:rPr>
                <w:ins w:id="126" w:author="Dhananjaya Ponukumati" w:date="2024-04-08T17:20:00Z"/>
                <w:rFonts w:ascii="Arial" w:eastAsia="SimSun" w:hAnsi="Arial"/>
                <w:lang w:eastAsia="zh-CN"/>
              </w:rPr>
            </w:pPr>
            <w:ins w:id="127" w:author="Dhananjaya Ponukumati" w:date="2024-04-08T17:20:00Z">
              <w:r w:rsidRPr="00C01E64">
                <w:rPr>
                  <w:rFonts w:ascii="Arial" w:eastAsia="SimSun" w:hAnsi="Arial"/>
                </w:rPr>
                <w:t>Verify the PDSCH mapping Type A normal performance under 2 receive antenna conditions and with different channel models, MCSs and number of MIMO layers</w:t>
              </w:r>
            </w:ins>
          </w:p>
        </w:tc>
        <w:tc>
          <w:tcPr>
            <w:tcW w:w="4928" w:type="dxa"/>
            <w:shd w:val="clear" w:color="auto" w:fill="auto"/>
          </w:tcPr>
          <w:p w14:paraId="21B15B74" w14:textId="77777777" w:rsidR="002C7197" w:rsidRPr="00C01E64" w:rsidRDefault="002C7197" w:rsidP="00B13A3C">
            <w:pPr>
              <w:rPr>
                <w:ins w:id="128" w:author="Dhananjaya Ponukumati" w:date="2024-04-08T17:20:00Z"/>
                <w:rFonts w:ascii="Arial" w:eastAsia="SimSun" w:hAnsi="Arial"/>
                <w:lang w:eastAsia="zh-CN"/>
              </w:rPr>
            </w:pPr>
            <w:ins w:id="129" w:author="Dhananjaya Ponukumati" w:date="2024-04-08T17:20:00Z">
              <w:r w:rsidRPr="00C01E64">
                <w:rPr>
                  <w:rFonts w:ascii="Arial" w:eastAsia="SimSun" w:hAnsi="Arial"/>
                </w:rPr>
                <w:t xml:space="preserve">1-1, 1-2, 1-3, </w:t>
              </w:r>
              <w:r w:rsidRPr="00C01E64">
                <w:rPr>
                  <w:rFonts w:ascii="Arial" w:eastAsia="SimSun" w:hAnsi="Arial" w:hint="eastAsia"/>
                  <w:lang w:eastAsia="zh-CN"/>
                </w:rPr>
                <w:t xml:space="preserve">1-5, </w:t>
              </w:r>
              <w:r w:rsidRPr="00C01E64">
                <w:rPr>
                  <w:rFonts w:ascii="Arial" w:eastAsia="SimSun" w:hAnsi="Arial"/>
                  <w:lang w:eastAsia="zh-CN"/>
                </w:rPr>
                <w:t xml:space="preserve">1-6, 1-7, 1-8, </w:t>
              </w:r>
              <w:r w:rsidRPr="00C01E64">
                <w:rPr>
                  <w:rFonts w:ascii="Arial" w:eastAsia="SimSun" w:hAnsi="Arial"/>
                </w:rPr>
                <w:t>2-1, 2-</w:t>
              </w:r>
              <w:r w:rsidRPr="00C01E64">
                <w:rPr>
                  <w:rFonts w:ascii="Arial" w:eastAsia="SimSun" w:hAnsi="Arial" w:hint="eastAsia"/>
                  <w:lang w:eastAsia="zh-CN"/>
                </w:rPr>
                <w:t>2</w:t>
              </w:r>
            </w:ins>
          </w:p>
        </w:tc>
      </w:tr>
      <w:tr w:rsidR="002C7197" w:rsidRPr="00C01E64" w14:paraId="2F6B0F51" w14:textId="77777777" w:rsidTr="00275B82">
        <w:trPr>
          <w:ins w:id="130" w:author="Dhananjaya Ponukumati" w:date="2024-04-08T17:20:00Z"/>
        </w:trPr>
        <w:tc>
          <w:tcPr>
            <w:tcW w:w="4927" w:type="dxa"/>
            <w:shd w:val="clear" w:color="auto" w:fill="auto"/>
          </w:tcPr>
          <w:p w14:paraId="38FB0C67" w14:textId="77777777" w:rsidR="002C7197" w:rsidRPr="00C01E64" w:rsidRDefault="002C7197" w:rsidP="00B13A3C">
            <w:pPr>
              <w:rPr>
                <w:ins w:id="131" w:author="Dhananjaya Ponukumati" w:date="2024-04-08T17:20:00Z"/>
                <w:rFonts w:ascii="Arial" w:eastAsia="SimSun" w:hAnsi="Arial"/>
                <w:lang w:eastAsia="zh-CN"/>
              </w:rPr>
            </w:pPr>
            <w:ins w:id="132" w:author="Dhananjaya Ponukumati" w:date="2024-04-08T17:20:00Z">
              <w:r w:rsidRPr="00C01E64">
                <w:rPr>
                  <w:rFonts w:ascii="Arial" w:eastAsia="SimSun" w:hAnsi="Arial"/>
                </w:rPr>
                <w:t>Verify the PDSCH mapping Type A HARQ soft combining performance under 2 receive antenna conditions.</w:t>
              </w:r>
            </w:ins>
          </w:p>
        </w:tc>
        <w:tc>
          <w:tcPr>
            <w:tcW w:w="4928" w:type="dxa"/>
            <w:shd w:val="clear" w:color="auto" w:fill="auto"/>
          </w:tcPr>
          <w:p w14:paraId="1217A03D" w14:textId="77777777" w:rsidR="002C7197" w:rsidRPr="00C01E64" w:rsidRDefault="002C7197" w:rsidP="00B13A3C">
            <w:pPr>
              <w:rPr>
                <w:ins w:id="133" w:author="Dhananjaya Ponukumati" w:date="2024-04-08T17:20:00Z"/>
                <w:rFonts w:ascii="Arial" w:eastAsia="SimSun" w:hAnsi="Arial"/>
                <w:lang w:eastAsia="zh-CN"/>
              </w:rPr>
            </w:pPr>
            <w:ins w:id="134" w:author="Dhananjaya Ponukumati" w:date="2024-04-08T17:20:00Z">
              <w:r w:rsidRPr="00C01E64">
                <w:rPr>
                  <w:rFonts w:ascii="Arial" w:eastAsia="SimSun" w:hAnsi="Arial"/>
                </w:rPr>
                <w:t>1-4</w:t>
              </w:r>
            </w:ins>
          </w:p>
        </w:tc>
      </w:tr>
      <w:tr w:rsidR="002C7197" w:rsidRPr="00C01E64" w14:paraId="264769DC" w14:textId="77777777" w:rsidTr="00275B82">
        <w:trPr>
          <w:ins w:id="135" w:author="Dhananjaya Ponukumati" w:date="2024-04-08T17:20:00Z"/>
        </w:trPr>
        <w:tc>
          <w:tcPr>
            <w:tcW w:w="4927" w:type="dxa"/>
            <w:shd w:val="clear" w:color="auto" w:fill="auto"/>
          </w:tcPr>
          <w:p w14:paraId="39375105" w14:textId="77777777" w:rsidR="002C7197" w:rsidRPr="00C01E64" w:rsidRDefault="002C7197" w:rsidP="00B13A3C">
            <w:pPr>
              <w:rPr>
                <w:ins w:id="136" w:author="Dhananjaya Ponukumati" w:date="2024-04-08T17:20:00Z"/>
                <w:rFonts w:ascii="Arial" w:eastAsia="SimSun" w:hAnsi="Arial"/>
                <w:lang w:eastAsia="zh-CN"/>
              </w:rPr>
            </w:pPr>
            <w:ins w:id="137" w:author="Dhananjaya Ponukumati" w:date="2024-04-08T17:20:00Z">
              <w:r w:rsidRPr="00C01E64">
                <w:rPr>
                  <w:rFonts w:ascii="Arial" w:eastAsia="SimSun" w:hAnsi="Arial"/>
                </w:rPr>
                <w:t>Verify the PDSCH mapping Type A performance requirements for Enhanced Receiver Type 1 under 2 receive antenna conditions.</w:t>
              </w:r>
            </w:ins>
          </w:p>
        </w:tc>
        <w:tc>
          <w:tcPr>
            <w:tcW w:w="4928" w:type="dxa"/>
            <w:shd w:val="clear" w:color="auto" w:fill="auto"/>
          </w:tcPr>
          <w:p w14:paraId="1A2C084E" w14:textId="77777777" w:rsidR="002C7197" w:rsidRPr="00C01E64" w:rsidRDefault="002C7197" w:rsidP="00B13A3C">
            <w:pPr>
              <w:rPr>
                <w:ins w:id="138" w:author="Dhananjaya Ponukumati" w:date="2024-04-08T17:20:00Z"/>
                <w:rFonts w:ascii="Arial" w:eastAsia="SimSun" w:hAnsi="Arial"/>
              </w:rPr>
            </w:pPr>
            <w:ins w:id="139" w:author="Dhananjaya Ponukumati" w:date="2024-04-08T17:20:00Z">
              <w:r w:rsidRPr="00C01E64">
                <w:rPr>
                  <w:rFonts w:ascii="Arial" w:eastAsia="SimSun" w:hAnsi="Arial" w:hint="eastAsia"/>
                  <w:lang w:eastAsia="zh-CN"/>
                </w:rPr>
                <w:t>3-1</w:t>
              </w:r>
            </w:ins>
          </w:p>
        </w:tc>
      </w:tr>
    </w:tbl>
    <w:p w14:paraId="1CB4E861" w14:textId="77777777" w:rsidR="002C7197" w:rsidRPr="00C01E64" w:rsidRDefault="002C7197" w:rsidP="00B13A3C">
      <w:pPr>
        <w:rPr>
          <w:ins w:id="140" w:author="Dhananjaya Ponukumati" w:date="2024-04-08T17:20:00Z"/>
          <w:rFonts w:eastAsia="SimSun"/>
        </w:rPr>
      </w:pPr>
    </w:p>
    <w:p w14:paraId="63438157" w14:textId="77777777" w:rsidR="002C7197" w:rsidRPr="00C01E64" w:rsidRDefault="002C7197" w:rsidP="006929A0">
      <w:pPr>
        <w:ind w:left="284" w:firstLine="284"/>
        <w:jc w:val="center"/>
        <w:rPr>
          <w:ins w:id="141" w:author="Dhananjaya Ponukumati" w:date="2024-04-08T17:20:00Z"/>
          <w:b/>
          <w:bCs/>
        </w:rPr>
      </w:pPr>
      <w:ins w:id="142" w:author="Dhananjaya Ponukumati" w:date="2024-04-08T17:20:00Z">
        <w:r w:rsidRPr="00C01E64">
          <w:rPr>
            <w:b/>
            <w:bCs/>
          </w:rPr>
          <w:t>Table 5.2.2.1.1-2</w:t>
        </w:r>
        <w:r w:rsidRPr="00C01E64">
          <w:rPr>
            <w:rFonts w:hint="eastAsia"/>
            <w:b/>
            <w:bCs/>
            <w:lang w:eastAsia="zh-CN"/>
          </w:rPr>
          <w:t>:</w:t>
        </w:r>
        <w:r w:rsidRPr="00C01E64">
          <w:rPr>
            <w:b/>
            <w:bCs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2C7197" w:rsidRPr="00C01E64" w14:paraId="44F36D7F" w14:textId="77777777" w:rsidTr="00275B82">
        <w:trPr>
          <w:ins w:id="143" w:author="Dhananjaya Ponukumati" w:date="2024-04-08T17:20:00Z"/>
        </w:trPr>
        <w:tc>
          <w:tcPr>
            <w:tcW w:w="5467" w:type="dxa"/>
            <w:gridSpan w:val="2"/>
            <w:shd w:val="clear" w:color="auto" w:fill="auto"/>
          </w:tcPr>
          <w:p w14:paraId="2FC5D7F9" w14:textId="77777777" w:rsidR="002C7197" w:rsidRPr="00C01E64" w:rsidRDefault="002C7197" w:rsidP="00B13A3C">
            <w:pPr>
              <w:rPr>
                <w:ins w:id="144" w:author="Dhananjaya Ponukumati" w:date="2024-04-08T17:20:00Z"/>
                <w:rFonts w:eastAsia="SimSun"/>
              </w:rPr>
            </w:pPr>
            <w:ins w:id="145" w:author="Dhananjaya Ponukumati" w:date="2024-04-08T17:20:00Z">
              <w:r w:rsidRPr="00C01E64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3FB3E7A" w14:textId="77777777" w:rsidR="002C7197" w:rsidRPr="00C01E64" w:rsidRDefault="002C7197" w:rsidP="00B13A3C">
            <w:pPr>
              <w:rPr>
                <w:ins w:id="146" w:author="Dhananjaya Ponukumati" w:date="2024-04-08T17:20:00Z"/>
                <w:rFonts w:eastAsia="SimSun"/>
              </w:rPr>
            </w:pPr>
            <w:ins w:id="147" w:author="Dhananjaya Ponukumati" w:date="2024-04-08T17:20:00Z">
              <w:r w:rsidRPr="00C01E64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6898B20C" w14:textId="77777777" w:rsidR="002C7197" w:rsidRPr="00C01E64" w:rsidRDefault="002C7197" w:rsidP="00B13A3C">
            <w:pPr>
              <w:rPr>
                <w:ins w:id="148" w:author="Dhananjaya Ponukumati" w:date="2024-04-08T17:20:00Z"/>
                <w:rFonts w:eastAsia="SimSun"/>
              </w:rPr>
            </w:pPr>
            <w:ins w:id="149" w:author="Dhananjaya Ponukumati" w:date="2024-04-08T17:20:00Z">
              <w:r w:rsidRPr="00C01E64">
                <w:rPr>
                  <w:rFonts w:eastAsia="SimSun"/>
                </w:rPr>
                <w:t>Value</w:t>
              </w:r>
            </w:ins>
          </w:p>
        </w:tc>
      </w:tr>
      <w:tr w:rsidR="002C7197" w:rsidRPr="00C01E64" w14:paraId="57C63E9C" w14:textId="77777777" w:rsidTr="00275B82">
        <w:trPr>
          <w:ins w:id="150" w:author="Dhananjaya Ponukumati" w:date="2024-04-08T17:20:00Z"/>
        </w:trPr>
        <w:tc>
          <w:tcPr>
            <w:tcW w:w="5467" w:type="dxa"/>
            <w:gridSpan w:val="2"/>
            <w:shd w:val="clear" w:color="auto" w:fill="auto"/>
          </w:tcPr>
          <w:p w14:paraId="49BC73A2" w14:textId="77777777" w:rsidR="002C7197" w:rsidRPr="00C01E64" w:rsidRDefault="002C7197" w:rsidP="00B13A3C">
            <w:pPr>
              <w:rPr>
                <w:ins w:id="151" w:author="Dhananjaya Ponukumati" w:date="2024-04-08T17:20:00Z"/>
                <w:rFonts w:eastAsia="SimSun"/>
              </w:rPr>
            </w:pPr>
            <w:ins w:id="152" w:author="Dhananjaya Ponukumati" w:date="2024-04-08T17:20:00Z">
              <w:r w:rsidRPr="00C01E64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5DACE72A" w14:textId="77777777" w:rsidR="002C7197" w:rsidRPr="00C01E64" w:rsidRDefault="002C7197" w:rsidP="00B13A3C">
            <w:pPr>
              <w:rPr>
                <w:ins w:id="153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D2D23E1" w14:textId="77777777" w:rsidR="002C7197" w:rsidRPr="00C01E64" w:rsidRDefault="002C7197" w:rsidP="00B13A3C">
            <w:pPr>
              <w:rPr>
                <w:ins w:id="154" w:author="Dhananjaya Ponukumati" w:date="2024-04-08T17:20:00Z"/>
                <w:rFonts w:eastAsia="SimSun"/>
              </w:rPr>
            </w:pPr>
            <w:ins w:id="155" w:author="Dhananjaya Ponukumati" w:date="2024-04-08T17:20:00Z">
              <w:r w:rsidRPr="00C01E64">
                <w:rPr>
                  <w:rFonts w:eastAsia="SimSun"/>
                </w:rPr>
                <w:t>FDD</w:t>
              </w:r>
            </w:ins>
          </w:p>
        </w:tc>
      </w:tr>
      <w:tr w:rsidR="002C7197" w:rsidRPr="00C01E64" w14:paraId="5B593773" w14:textId="77777777" w:rsidTr="00275B82">
        <w:trPr>
          <w:ins w:id="156" w:author="Dhananjaya Ponukumati" w:date="2024-04-08T17:20:00Z"/>
        </w:trPr>
        <w:tc>
          <w:tcPr>
            <w:tcW w:w="5467" w:type="dxa"/>
            <w:gridSpan w:val="2"/>
            <w:shd w:val="clear" w:color="auto" w:fill="auto"/>
          </w:tcPr>
          <w:p w14:paraId="6B5CD8A3" w14:textId="77777777" w:rsidR="002C7197" w:rsidRPr="00C01E64" w:rsidRDefault="002C7197" w:rsidP="00B13A3C">
            <w:pPr>
              <w:rPr>
                <w:ins w:id="157" w:author="Dhananjaya Ponukumati" w:date="2024-04-08T17:20:00Z"/>
                <w:rFonts w:eastAsia="SimSun"/>
              </w:rPr>
            </w:pPr>
            <w:ins w:id="158" w:author="Dhananjaya Ponukumati" w:date="2024-04-08T17:20:00Z">
              <w:r w:rsidRPr="00C01E64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63EFC99E" w14:textId="77777777" w:rsidR="002C7197" w:rsidRPr="00C01E64" w:rsidRDefault="002C7197" w:rsidP="00B13A3C">
            <w:pPr>
              <w:rPr>
                <w:ins w:id="159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1169B87" w14:textId="77777777" w:rsidR="002C7197" w:rsidRPr="00C01E64" w:rsidRDefault="002C7197" w:rsidP="00B13A3C">
            <w:pPr>
              <w:rPr>
                <w:ins w:id="160" w:author="Dhananjaya Ponukumati" w:date="2024-04-08T17:20:00Z"/>
                <w:rFonts w:eastAsia="SimSun"/>
              </w:rPr>
            </w:pPr>
            <w:ins w:id="161" w:author="Dhananjaya Ponukumati" w:date="2024-04-08T17:20:00Z">
              <w:r w:rsidRPr="00C01E64">
                <w:rPr>
                  <w:rFonts w:eastAsia="SimSun"/>
                </w:rPr>
                <w:t>1</w:t>
              </w:r>
            </w:ins>
          </w:p>
        </w:tc>
      </w:tr>
      <w:tr w:rsidR="002C7197" w:rsidRPr="00C01E64" w14:paraId="1DCE58BD" w14:textId="77777777" w:rsidTr="00275B82">
        <w:trPr>
          <w:ins w:id="162" w:author="Dhananjaya Ponukumati" w:date="2024-04-08T17:20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8B11378" w14:textId="77777777" w:rsidR="002C7197" w:rsidRPr="00C01E64" w:rsidRDefault="002C7197" w:rsidP="00B13A3C">
            <w:pPr>
              <w:rPr>
                <w:ins w:id="163" w:author="Dhananjaya Ponukumati" w:date="2024-04-08T17:20:00Z"/>
                <w:rFonts w:eastAsia="SimSun"/>
              </w:rPr>
            </w:pPr>
            <w:ins w:id="164" w:author="Dhananjaya Ponukumati" w:date="2024-04-08T17:20:00Z">
              <w:r w:rsidRPr="00C01E64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0C4495A0" w14:textId="77777777" w:rsidR="002C7197" w:rsidRPr="00C01E64" w:rsidRDefault="002C7197" w:rsidP="00B13A3C">
            <w:pPr>
              <w:rPr>
                <w:ins w:id="165" w:author="Dhananjaya Ponukumati" w:date="2024-04-08T17:20:00Z"/>
                <w:rFonts w:eastAsia="SimSun"/>
              </w:rPr>
            </w:pPr>
            <w:ins w:id="166" w:author="Dhananjaya Ponukumati" w:date="2024-04-08T17:20:00Z">
              <w:r w:rsidRPr="00C01E64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E2CC2FD" w14:textId="77777777" w:rsidR="002C7197" w:rsidRPr="00C01E64" w:rsidRDefault="002C7197" w:rsidP="00B13A3C">
            <w:pPr>
              <w:rPr>
                <w:ins w:id="167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6412FA9" w14:textId="77777777" w:rsidR="002C7197" w:rsidRPr="00C01E64" w:rsidRDefault="002C7197" w:rsidP="00B13A3C">
            <w:pPr>
              <w:rPr>
                <w:ins w:id="168" w:author="Dhananjaya Ponukumati" w:date="2024-04-08T17:20:00Z"/>
                <w:rFonts w:eastAsia="SimSun"/>
              </w:rPr>
            </w:pPr>
            <w:ins w:id="169" w:author="Dhananjaya Ponukumati" w:date="2024-04-08T17:20:00Z">
              <w:r w:rsidRPr="00C01E64">
                <w:rPr>
                  <w:rFonts w:eastAsia="SimSun"/>
                </w:rPr>
                <w:t>Type A</w:t>
              </w:r>
            </w:ins>
          </w:p>
        </w:tc>
      </w:tr>
      <w:tr w:rsidR="002C7197" w:rsidRPr="00C01E64" w14:paraId="4BE3D2D4" w14:textId="77777777" w:rsidTr="00275B82">
        <w:trPr>
          <w:ins w:id="170" w:author="Dhananjaya Ponukumati" w:date="2024-04-08T17:2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02F052F" w14:textId="77777777" w:rsidR="002C7197" w:rsidRPr="00C01E64" w:rsidRDefault="002C7197" w:rsidP="00B13A3C">
            <w:pPr>
              <w:rPr>
                <w:ins w:id="171" w:author="Dhananjaya Ponukumati" w:date="2024-04-08T17:2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6E68A3A" w14:textId="77777777" w:rsidR="002C7197" w:rsidRPr="00C01E64" w:rsidRDefault="002C7197" w:rsidP="00B13A3C">
            <w:pPr>
              <w:rPr>
                <w:ins w:id="172" w:author="Dhananjaya Ponukumati" w:date="2024-04-08T17:20:00Z"/>
                <w:rFonts w:eastAsia="SimSun"/>
              </w:rPr>
            </w:pPr>
            <w:ins w:id="173" w:author="Dhananjaya Ponukumati" w:date="2024-04-08T17:20:00Z">
              <w:r w:rsidRPr="00C01E64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0551CF15" w14:textId="77777777" w:rsidR="002C7197" w:rsidRPr="00C01E64" w:rsidRDefault="002C7197" w:rsidP="00B13A3C">
            <w:pPr>
              <w:rPr>
                <w:ins w:id="174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E81FD6C" w14:textId="77777777" w:rsidR="002C7197" w:rsidRPr="00C01E64" w:rsidRDefault="002C7197" w:rsidP="00B13A3C">
            <w:pPr>
              <w:rPr>
                <w:ins w:id="175" w:author="Dhananjaya Ponukumati" w:date="2024-04-08T17:20:00Z"/>
                <w:rFonts w:eastAsia="SimSun"/>
              </w:rPr>
            </w:pPr>
            <w:ins w:id="176" w:author="Dhananjaya Ponukumati" w:date="2024-04-08T17:20:00Z">
              <w:r w:rsidRPr="00C01E64">
                <w:rPr>
                  <w:rFonts w:eastAsia="SimSun"/>
                </w:rPr>
                <w:t>0</w:t>
              </w:r>
            </w:ins>
          </w:p>
        </w:tc>
      </w:tr>
      <w:tr w:rsidR="002C7197" w:rsidRPr="00C01E64" w14:paraId="728008C1" w14:textId="77777777" w:rsidTr="00275B82">
        <w:trPr>
          <w:ins w:id="177" w:author="Dhananjaya Ponukumati" w:date="2024-04-08T17:2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E1BEA80" w14:textId="77777777" w:rsidR="002C7197" w:rsidRPr="00C01E64" w:rsidRDefault="002C7197" w:rsidP="00B13A3C">
            <w:pPr>
              <w:rPr>
                <w:ins w:id="178" w:author="Dhananjaya Ponukumati" w:date="2024-04-08T17:2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0002863" w14:textId="77777777" w:rsidR="002C7197" w:rsidRPr="00C01E64" w:rsidRDefault="002C7197" w:rsidP="00B13A3C">
            <w:pPr>
              <w:rPr>
                <w:ins w:id="179" w:author="Dhananjaya Ponukumati" w:date="2024-04-08T17:20:00Z"/>
                <w:rFonts w:eastAsia="SimSun"/>
              </w:rPr>
            </w:pPr>
            <w:ins w:id="180" w:author="Dhananjaya Ponukumati" w:date="2024-04-08T17:20:00Z">
              <w:r w:rsidRPr="00C01E64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711A296A" w14:textId="77777777" w:rsidR="002C7197" w:rsidRPr="00C01E64" w:rsidRDefault="002C7197" w:rsidP="00B13A3C">
            <w:pPr>
              <w:rPr>
                <w:ins w:id="181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3B3C457" w14:textId="77777777" w:rsidR="002C7197" w:rsidRPr="00C01E64" w:rsidRDefault="002C7197" w:rsidP="00B13A3C">
            <w:pPr>
              <w:rPr>
                <w:ins w:id="182" w:author="Dhananjaya Ponukumati" w:date="2024-04-08T17:20:00Z"/>
                <w:rFonts w:eastAsia="SimSun"/>
              </w:rPr>
            </w:pPr>
            <w:ins w:id="183" w:author="Dhananjaya Ponukumati" w:date="2024-04-08T17:20:00Z">
              <w:r w:rsidRPr="00C01E64">
                <w:rPr>
                  <w:rFonts w:eastAsia="SimSun"/>
                </w:rPr>
                <w:t>2</w:t>
              </w:r>
            </w:ins>
          </w:p>
        </w:tc>
      </w:tr>
      <w:tr w:rsidR="002C7197" w:rsidRPr="00C01E64" w14:paraId="68F2C849" w14:textId="77777777" w:rsidTr="00275B82">
        <w:trPr>
          <w:ins w:id="184" w:author="Dhananjaya Ponukumati" w:date="2024-04-08T17:2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4DCDB6F" w14:textId="77777777" w:rsidR="002C7197" w:rsidRPr="00C01E64" w:rsidRDefault="002C7197" w:rsidP="00B13A3C">
            <w:pPr>
              <w:rPr>
                <w:ins w:id="185" w:author="Dhananjaya Ponukumati" w:date="2024-04-08T17:2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7DB0CF7" w14:textId="77777777" w:rsidR="002C7197" w:rsidRPr="00C01E64" w:rsidRDefault="002C7197" w:rsidP="00B13A3C">
            <w:pPr>
              <w:rPr>
                <w:ins w:id="186" w:author="Dhananjaya Ponukumati" w:date="2024-04-08T17:20:00Z"/>
                <w:rFonts w:eastAsia="SimSun"/>
              </w:rPr>
            </w:pPr>
            <w:ins w:id="187" w:author="Dhananjaya Ponukumati" w:date="2024-04-08T17:20:00Z">
              <w:r w:rsidRPr="00C01E64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498D18D3" w14:textId="77777777" w:rsidR="002C7197" w:rsidRPr="00C01E64" w:rsidRDefault="002C7197" w:rsidP="00B13A3C">
            <w:pPr>
              <w:rPr>
                <w:ins w:id="188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4FE403A" w14:textId="77777777" w:rsidR="002C7197" w:rsidRPr="00C01E64" w:rsidRDefault="002C7197" w:rsidP="00B13A3C">
            <w:pPr>
              <w:rPr>
                <w:ins w:id="189" w:author="Dhananjaya Ponukumati" w:date="2024-04-08T17:20:00Z"/>
                <w:rFonts w:eastAsia="SimSun"/>
              </w:rPr>
            </w:pPr>
            <w:ins w:id="190" w:author="Dhananjaya Ponukumati" w:date="2024-04-08T17:20:00Z">
              <w:r w:rsidRPr="00C01E64">
                <w:rPr>
                  <w:rFonts w:eastAsia="SimSun"/>
                </w:rPr>
                <w:t>12</w:t>
              </w:r>
            </w:ins>
          </w:p>
        </w:tc>
      </w:tr>
      <w:tr w:rsidR="002C7197" w:rsidRPr="00C01E64" w14:paraId="0087C4FE" w14:textId="77777777" w:rsidTr="00275B82">
        <w:trPr>
          <w:ins w:id="191" w:author="Dhananjaya Ponukumati" w:date="2024-04-08T17:2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4FA82D8" w14:textId="77777777" w:rsidR="002C7197" w:rsidRPr="00C01E64" w:rsidRDefault="002C7197" w:rsidP="00B13A3C">
            <w:pPr>
              <w:rPr>
                <w:ins w:id="192" w:author="Dhananjaya Ponukumati" w:date="2024-04-08T17:2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97A68A4" w14:textId="77777777" w:rsidR="002C7197" w:rsidRPr="00C01E64" w:rsidRDefault="002C7197" w:rsidP="00B13A3C">
            <w:pPr>
              <w:rPr>
                <w:ins w:id="193" w:author="Dhananjaya Ponukumati" w:date="2024-04-08T17:20:00Z"/>
                <w:rFonts w:eastAsia="SimSun"/>
              </w:rPr>
            </w:pPr>
            <w:ins w:id="194" w:author="Dhananjaya Ponukumati" w:date="2024-04-08T17:20:00Z">
              <w:r w:rsidRPr="00C01E64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480D430E" w14:textId="77777777" w:rsidR="002C7197" w:rsidRPr="00C01E64" w:rsidRDefault="002C7197" w:rsidP="00B13A3C">
            <w:pPr>
              <w:rPr>
                <w:ins w:id="195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FD24402" w14:textId="77777777" w:rsidR="002C7197" w:rsidRPr="00C01E64" w:rsidRDefault="002C7197" w:rsidP="00B13A3C">
            <w:pPr>
              <w:rPr>
                <w:ins w:id="196" w:author="Dhananjaya Ponukumati" w:date="2024-04-08T17:20:00Z"/>
                <w:rFonts w:eastAsia="SimSun"/>
              </w:rPr>
            </w:pPr>
            <w:ins w:id="197" w:author="Dhananjaya Ponukumati" w:date="2024-04-08T17:20:00Z">
              <w:r w:rsidRPr="00C01E64">
                <w:rPr>
                  <w:rFonts w:eastAsia="SimSun"/>
                </w:rPr>
                <w:t>1</w:t>
              </w:r>
            </w:ins>
          </w:p>
        </w:tc>
      </w:tr>
      <w:tr w:rsidR="002C7197" w:rsidRPr="00C01E64" w14:paraId="50C8A13D" w14:textId="77777777" w:rsidTr="00275B82">
        <w:trPr>
          <w:ins w:id="198" w:author="Dhananjaya Ponukumati" w:date="2024-04-08T17:2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39CE397" w14:textId="77777777" w:rsidR="002C7197" w:rsidRPr="00C01E64" w:rsidRDefault="002C7197" w:rsidP="00B13A3C">
            <w:pPr>
              <w:rPr>
                <w:ins w:id="199" w:author="Dhananjaya Ponukumati" w:date="2024-04-08T17:2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4D41536" w14:textId="77777777" w:rsidR="002C7197" w:rsidRPr="00C01E64" w:rsidRDefault="002C7197" w:rsidP="00B13A3C">
            <w:pPr>
              <w:rPr>
                <w:ins w:id="200" w:author="Dhananjaya Ponukumati" w:date="2024-04-08T17:20:00Z"/>
                <w:rFonts w:eastAsia="SimSun"/>
              </w:rPr>
            </w:pPr>
            <w:ins w:id="201" w:author="Dhananjaya Ponukumati" w:date="2024-04-08T17:20:00Z">
              <w:r w:rsidRPr="00C01E64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73E99A6" w14:textId="77777777" w:rsidR="002C7197" w:rsidRPr="00C01E64" w:rsidRDefault="002C7197" w:rsidP="00B13A3C">
            <w:pPr>
              <w:rPr>
                <w:ins w:id="202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79957C2" w14:textId="77777777" w:rsidR="002C7197" w:rsidRPr="00C01E64" w:rsidRDefault="002C7197" w:rsidP="00B13A3C">
            <w:pPr>
              <w:rPr>
                <w:ins w:id="203" w:author="Dhananjaya Ponukumati" w:date="2024-04-08T17:20:00Z"/>
                <w:rFonts w:eastAsia="SimSun"/>
              </w:rPr>
            </w:pPr>
            <w:ins w:id="204" w:author="Dhananjaya Ponukumati" w:date="2024-04-08T17:20:00Z">
              <w:r w:rsidRPr="00C01E64">
                <w:rPr>
                  <w:rFonts w:eastAsia="SimSun"/>
                </w:rPr>
                <w:t>Static</w:t>
              </w:r>
            </w:ins>
          </w:p>
        </w:tc>
      </w:tr>
      <w:tr w:rsidR="002C7197" w:rsidRPr="00C01E64" w14:paraId="78E10780" w14:textId="77777777" w:rsidTr="00275B82">
        <w:trPr>
          <w:ins w:id="205" w:author="Dhananjaya Ponukumati" w:date="2024-04-08T17:2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BDE936D" w14:textId="77777777" w:rsidR="002C7197" w:rsidRPr="00C01E64" w:rsidRDefault="002C7197" w:rsidP="00B13A3C">
            <w:pPr>
              <w:rPr>
                <w:ins w:id="206" w:author="Dhananjaya Ponukumati" w:date="2024-04-08T17:20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4CA9682" w14:textId="77777777" w:rsidR="002C7197" w:rsidRPr="00C01E64" w:rsidRDefault="002C7197" w:rsidP="00B13A3C">
            <w:pPr>
              <w:rPr>
                <w:ins w:id="207" w:author="Dhananjaya Ponukumati" w:date="2024-04-08T17:20:00Z"/>
                <w:rFonts w:eastAsia="SimSun"/>
              </w:rPr>
            </w:pPr>
            <w:ins w:id="208" w:author="Dhananjaya Ponukumati" w:date="2024-04-08T17:20:00Z">
              <w:r w:rsidRPr="00C01E64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4AFCF83B" w14:textId="77777777" w:rsidR="002C7197" w:rsidRPr="00C01E64" w:rsidRDefault="002C7197" w:rsidP="00B13A3C">
            <w:pPr>
              <w:rPr>
                <w:ins w:id="209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5CBC4B3" w14:textId="77777777" w:rsidR="002C7197" w:rsidRPr="00C01E64" w:rsidRDefault="002C7197" w:rsidP="00B13A3C">
            <w:pPr>
              <w:rPr>
                <w:ins w:id="210" w:author="Dhananjaya Ponukumati" w:date="2024-04-08T17:20:00Z"/>
                <w:rFonts w:eastAsia="SimSun"/>
              </w:rPr>
            </w:pPr>
            <w:ins w:id="211" w:author="Dhananjaya Ponukumati" w:date="2024-04-08T17:20:00Z">
              <w:r w:rsidRPr="00C01E64">
                <w:rPr>
                  <w:rFonts w:eastAsia="SimSun"/>
                </w:rPr>
                <w:t>4 for Test 1-1</w:t>
              </w:r>
            </w:ins>
          </w:p>
          <w:p w14:paraId="5545FBFD" w14:textId="77777777" w:rsidR="002C7197" w:rsidRPr="00C01E64" w:rsidRDefault="002C7197" w:rsidP="00B13A3C">
            <w:pPr>
              <w:rPr>
                <w:ins w:id="212" w:author="Dhananjaya Ponukumati" w:date="2024-04-08T17:20:00Z"/>
                <w:rFonts w:eastAsia="SimSun"/>
              </w:rPr>
            </w:pPr>
            <w:ins w:id="213" w:author="Dhananjaya Ponukumati" w:date="2024-04-08T17:20:00Z">
              <w:r w:rsidRPr="00C01E64">
                <w:rPr>
                  <w:rFonts w:eastAsia="SimSun"/>
                </w:rPr>
                <w:t>2 for other tests</w:t>
              </w:r>
            </w:ins>
          </w:p>
        </w:tc>
      </w:tr>
      <w:tr w:rsidR="002C7197" w:rsidRPr="00C01E64" w14:paraId="15E10B81" w14:textId="77777777" w:rsidTr="00275B82">
        <w:trPr>
          <w:ins w:id="214" w:author="Dhananjaya Ponukumati" w:date="2024-04-08T17:2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BE9BD99" w14:textId="77777777" w:rsidR="002C7197" w:rsidRPr="00C01E64" w:rsidRDefault="002C7197" w:rsidP="00B13A3C">
            <w:pPr>
              <w:rPr>
                <w:ins w:id="215" w:author="Dhananjaya Ponukumati" w:date="2024-04-08T17:20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11B796B" w14:textId="77777777" w:rsidR="002C7197" w:rsidRPr="00C01E64" w:rsidRDefault="002C7197" w:rsidP="00B13A3C">
            <w:pPr>
              <w:rPr>
                <w:ins w:id="216" w:author="Dhananjaya Ponukumati" w:date="2024-04-08T17:20:00Z"/>
                <w:rFonts w:eastAsia="SimSun"/>
              </w:rPr>
            </w:pPr>
            <w:ins w:id="217" w:author="Dhananjaya Ponukumati" w:date="2024-04-08T17:20:00Z">
              <w:r w:rsidRPr="00C01E64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160DA177" w14:textId="77777777" w:rsidR="002C7197" w:rsidRPr="00C01E64" w:rsidRDefault="002C7197" w:rsidP="00B13A3C">
            <w:pPr>
              <w:rPr>
                <w:ins w:id="218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3F8106D" w14:textId="77777777" w:rsidR="002C7197" w:rsidRPr="00C01E64" w:rsidRDefault="002C7197" w:rsidP="00B13A3C">
            <w:pPr>
              <w:rPr>
                <w:ins w:id="219" w:author="Dhananjaya Ponukumati" w:date="2024-04-08T17:20:00Z"/>
                <w:rFonts w:eastAsia="SimSun"/>
              </w:rPr>
            </w:pPr>
            <w:ins w:id="220" w:author="Dhananjaya Ponukumati" w:date="2024-04-08T17:20:00Z">
              <w:r w:rsidRPr="00C01E64">
                <w:rPr>
                  <w:rFonts w:eastAsia="SimSun"/>
                </w:rPr>
                <w:t>Test 1-2: Type 1 with start RB = 23, L</w:t>
              </w:r>
              <w:r w:rsidRPr="00C01E64">
                <w:rPr>
                  <w:rFonts w:eastAsia="SimSun"/>
                  <w:vertAlign w:val="subscript"/>
                </w:rPr>
                <w:t>RBs</w:t>
              </w:r>
              <w:r w:rsidRPr="00C01E64">
                <w:rPr>
                  <w:rFonts w:eastAsia="SimSun"/>
                </w:rPr>
                <w:t xml:space="preserve"> = 6</w:t>
              </w:r>
            </w:ins>
          </w:p>
          <w:p w14:paraId="7E9ADB6E" w14:textId="77777777" w:rsidR="002C7197" w:rsidRPr="00C01E64" w:rsidRDefault="002C7197" w:rsidP="00B13A3C">
            <w:pPr>
              <w:rPr>
                <w:ins w:id="221" w:author="Dhananjaya Ponukumati" w:date="2024-04-08T17:20:00Z"/>
                <w:rFonts w:eastAsia="SimSun"/>
              </w:rPr>
            </w:pPr>
            <w:ins w:id="222" w:author="Dhananjaya Ponukumati" w:date="2024-04-08T17:20:00Z">
              <w:r w:rsidRPr="00C01E64">
                <w:rPr>
                  <w:rFonts w:eastAsia="SimSun"/>
                </w:rPr>
                <w:t>Other</w:t>
              </w:r>
              <w:r w:rsidRPr="00C01E64">
                <w:rPr>
                  <w:rFonts w:eastAsia="SimSun" w:hint="eastAsia"/>
                  <w:lang w:eastAsia="zh-CN"/>
                </w:rPr>
                <w:t xml:space="preserve"> tests: </w:t>
              </w:r>
              <w:r w:rsidRPr="00C01E64">
                <w:rPr>
                  <w:rFonts w:eastAsia="SimSun"/>
                </w:rPr>
                <w:t>Type 0</w:t>
              </w:r>
            </w:ins>
          </w:p>
        </w:tc>
      </w:tr>
      <w:tr w:rsidR="002C7197" w:rsidRPr="00C01E64" w14:paraId="3AC1C17F" w14:textId="77777777" w:rsidTr="00275B82">
        <w:trPr>
          <w:ins w:id="223" w:author="Dhananjaya Ponukumati" w:date="2024-04-08T17:2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5830B62" w14:textId="77777777" w:rsidR="002C7197" w:rsidRPr="00C01E64" w:rsidRDefault="002C7197" w:rsidP="00B13A3C">
            <w:pPr>
              <w:rPr>
                <w:ins w:id="224" w:author="Dhananjaya Ponukumati" w:date="2024-04-08T17:20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F589F4B" w14:textId="77777777" w:rsidR="002C7197" w:rsidRPr="00C01E64" w:rsidRDefault="002C7197" w:rsidP="00B13A3C">
            <w:pPr>
              <w:rPr>
                <w:ins w:id="225" w:author="Dhananjaya Ponukumati" w:date="2024-04-08T17:20:00Z"/>
                <w:rFonts w:eastAsia="SimSun"/>
              </w:rPr>
            </w:pPr>
            <w:ins w:id="226" w:author="Dhananjaya Ponukumati" w:date="2024-04-08T17:20:00Z">
              <w:r w:rsidRPr="00C01E64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45E3E147" w14:textId="77777777" w:rsidR="002C7197" w:rsidRPr="00C01E64" w:rsidRDefault="002C7197" w:rsidP="00B13A3C">
            <w:pPr>
              <w:rPr>
                <w:ins w:id="227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246433F" w14:textId="77777777" w:rsidR="002C7197" w:rsidRPr="00C01E64" w:rsidRDefault="002C7197" w:rsidP="00B13A3C">
            <w:pPr>
              <w:rPr>
                <w:ins w:id="228" w:author="Dhananjaya Ponukumati" w:date="2024-04-08T17:20:00Z"/>
                <w:rFonts w:eastAsia="SimSun"/>
                <w:lang w:eastAsia="zh-CN"/>
              </w:rPr>
            </w:pPr>
            <w:ins w:id="229" w:author="Dhananjaya Ponukumati" w:date="2024-04-08T17:20:00Z">
              <w:r w:rsidRPr="00C01E64">
                <w:rPr>
                  <w:rFonts w:eastAsia="SimSun" w:hint="eastAsia"/>
                  <w:lang w:eastAsia="zh-CN"/>
                </w:rPr>
                <w:t>Test 1-2: N/A</w:t>
              </w:r>
            </w:ins>
          </w:p>
          <w:p w14:paraId="6C8EBBA6" w14:textId="77777777" w:rsidR="002C7197" w:rsidRPr="00C01E64" w:rsidRDefault="002C7197" w:rsidP="00B13A3C">
            <w:pPr>
              <w:rPr>
                <w:ins w:id="230" w:author="Dhananjaya Ponukumati" w:date="2024-04-08T17:20:00Z"/>
                <w:rFonts w:eastAsia="SimSun"/>
              </w:rPr>
            </w:pPr>
            <w:ins w:id="231" w:author="Dhananjaya Ponukumati" w:date="2024-04-08T17:20:00Z">
              <w:r w:rsidRPr="00C01E64">
                <w:rPr>
                  <w:rFonts w:eastAsia="SimSun" w:hint="eastAsia"/>
                  <w:lang w:eastAsia="zh-CN"/>
                </w:rPr>
                <w:lastRenderedPageBreak/>
                <w:t xml:space="preserve">Other tests: </w:t>
              </w:r>
              <w:r w:rsidRPr="00C01E64">
                <w:rPr>
                  <w:rFonts w:eastAsia="SimSun"/>
                  <w:lang w:eastAsia="zh-CN"/>
                </w:rPr>
                <w:t>C</w:t>
              </w:r>
              <w:r w:rsidRPr="00C01E64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2C7197" w:rsidRPr="00C01E64" w14:paraId="40D5A8DA" w14:textId="77777777" w:rsidTr="00275B82">
        <w:trPr>
          <w:ins w:id="232" w:author="Dhananjaya Ponukumati" w:date="2024-04-08T17:2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628F815" w14:textId="77777777" w:rsidR="002C7197" w:rsidRPr="00C01E64" w:rsidRDefault="002C7197" w:rsidP="00B13A3C">
            <w:pPr>
              <w:rPr>
                <w:ins w:id="233" w:author="Dhananjaya Ponukumati" w:date="2024-04-08T17:20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5CC21A64" w14:textId="77777777" w:rsidR="002C7197" w:rsidRPr="00C01E64" w:rsidRDefault="002C7197" w:rsidP="00B13A3C">
            <w:pPr>
              <w:rPr>
                <w:ins w:id="234" w:author="Dhananjaya Ponukumati" w:date="2024-04-08T17:20:00Z"/>
                <w:rFonts w:eastAsia="SimSun"/>
              </w:rPr>
            </w:pPr>
            <w:ins w:id="235" w:author="Dhananjaya Ponukumati" w:date="2024-04-08T17:20:00Z">
              <w:r w:rsidRPr="00C01E64">
                <w:rPr>
                  <w:rFonts w:eastAsia="SimSun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D7B4339" w14:textId="77777777" w:rsidR="002C7197" w:rsidRPr="00C01E64" w:rsidRDefault="002C7197" w:rsidP="00B13A3C">
            <w:pPr>
              <w:rPr>
                <w:ins w:id="236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CCEB3D5" w14:textId="77777777" w:rsidR="002C7197" w:rsidRPr="00C01E64" w:rsidRDefault="002C7197" w:rsidP="00B13A3C">
            <w:pPr>
              <w:rPr>
                <w:ins w:id="237" w:author="Dhananjaya Ponukumati" w:date="2024-04-08T17:20:00Z"/>
                <w:rFonts w:eastAsia="SimSun"/>
              </w:rPr>
            </w:pPr>
            <w:ins w:id="238" w:author="Dhananjaya Ponukumati" w:date="2024-04-08T17:20:00Z">
              <w:r w:rsidRPr="00C01E64">
                <w:rPr>
                  <w:rFonts w:eastAsia="SimSun"/>
                </w:rPr>
                <w:t>Non-interleaved</w:t>
              </w:r>
            </w:ins>
          </w:p>
        </w:tc>
      </w:tr>
      <w:tr w:rsidR="002C7197" w:rsidRPr="00C01E64" w14:paraId="6EC7C915" w14:textId="77777777" w:rsidTr="00275B82">
        <w:trPr>
          <w:ins w:id="239" w:author="Dhananjaya Ponukumati" w:date="2024-04-08T17:20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BB8F0E" w14:textId="77777777" w:rsidR="002C7197" w:rsidRPr="00C01E64" w:rsidRDefault="002C7197" w:rsidP="00B13A3C">
            <w:pPr>
              <w:rPr>
                <w:ins w:id="240" w:author="Dhananjaya Ponukumati" w:date="2024-04-08T17:2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96C0073" w14:textId="77777777" w:rsidR="002C7197" w:rsidRPr="00C01E64" w:rsidRDefault="002C7197" w:rsidP="00B13A3C">
            <w:pPr>
              <w:rPr>
                <w:ins w:id="241" w:author="Dhananjaya Ponukumati" w:date="2024-04-08T17:20:00Z"/>
                <w:rFonts w:eastAsia="SimSun"/>
              </w:rPr>
            </w:pPr>
            <w:ins w:id="242" w:author="Dhananjaya Ponukumati" w:date="2024-04-08T17:20:00Z">
              <w:r w:rsidRPr="00C01E64">
                <w:rPr>
                  <w:rFonts w:eastAsia="SimSun"/>
                  <w:lang w:eastAsia="ja-JP"/>
                </w:rPr>
                <w:t>VRB-to-PRB mapping interleave</w:t>
              </w:r>
              <w:r w:rsidRPr="00C01E64">
                <w:rPr>
                  <w:rFonts w:eastAsia="SimSun"/>
                  <w:lang w:val="en-US" w:eastAsia="ja-JP"/>
                </w:rPr>
                <w:t>r</w:t>
              </w:r>
              <w:r w:rsidRPr="00C01E64">
                <w:rPr>
                  <w:rFonts w:eastAsia="SimSun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7F5A18FC" w14:textId="77777777" w:rsidR="002C7197" w:rsidRPr="00C01E64" w:rsidRDefault="002C7197" w:rsidP="00B13A3C">
            <w:pPr>
              <w:rPr>
                <w:ins w:id="243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E7D7A40" w14:textId="77777777" w:rsidR="002C7197" w:rsidRPr="00C01E64" w:rsidRDefault="002C7197" w:rsidP="00B13A3C">
            <w:pPr>
              <w:rPr>
                <w:ins w:id="244" w:author="Dhananjaya Ponukumati" w:date="2024-04-08T17:20:00Z"/>
                <w:rFonts w:eastAsia="SimSun"/>
              </w:rPr>
            </w:pPr>
            <w:ins w:id="245" w:author="Dhananjaya Ponukumati" w:date="2024-04-08T17:20:00Z">
              <w:r w:rsidRPr="00C01E64">
                <w:rPr>
                  <w:rFonts w:eastAsia="SimSun"/>
                </w:rPr>
                <w:t>N/A</w:t>
              </w:r>
            </w:ins>
          </w:p>
        </w:tc>
      </w:tr>
      <w:tr w:rsidR="002C7197" w:rsidRPr="00C01E64" w14:paraId="3877CA95" w14:textId="77777777" w:rsidTr="00275B82">
        <w:trPr>
          <w:ins w:id="246" w:author="Dhananjaya Ponukumati" w:date="2024-04-08T17:20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17A10AF" w14:textId="77777777" w:rsidR="002C7197" w:rsidRPr="00C01E64" w:rsidRDefault="002C7197" w:rsidP="00B13A3C">
            <w:pPr>
              <w:rPr>
                <w:ins w:id="247" w:author="Dhananjaya Ponukumati" w:date="2024-04-08T17:20:00Z"/>
                <w:rFonts w:eastAsia="SimSun"/>
              </w:rPr>
            </w:pPr>
            <w:ins w:id="248" w:author="Dhananjaya Ponukumati" w:date="2024-04-08T17:20:00Z">
              <w:r w:rsidRPr="00C01E64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42DECC56" w14:textId="77777777" w:rsidR="002C7197" w:rsidRPr="00C01E64" w:rsidRDefault="002C7197" w:rsidP="00B13A3C">
            <w:pPr>
              <w:rPr>
                <w:ins w:id="249" w:author="Dhananjaya Ponukumati" w:date="2024-04-08T17:20:00Z"/>
                <w:rFonts w:eastAsia="SimSun" w:cs="Arial"/>
              </w:rPr>
            </w:pPr>
            <w:ins w:id="250" w:author="Dhananjaya Ponukumati" w:date="2024-04-08T17:20:00Z">
              <w:r w:rsidRPr="00C01E64">
                <w:rPr>
                  <w:rFonts w:eastAsia="SimSun" w:cs="Arial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7851D303" w14:textId="77777777" w:rsidR="002C7197" w:rsidRPr="00C01E64" w:rsidRDefault="002C7197" w:rsidP="00B13A3C">
            <w:pPr>
              <w:rPr>
                <w:ins w:id="251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65C6B2F" w14:textId="77777777" w:rsidR="006D7D0E" w:rsidRPr="00C01E64" w:rsidRDefault="006D7D0E" w:rsidP="00B13A3C">
            <w:pPr>
              <w:rPr>
                <w:ins w:id="252" w:author="Dhananjaya Ponukumati" w:date="2024-04-08T17:30:00Z"/>
                <w:rFonts w:eastAsia="SimSun"/>
                <w:highlight w:val="yellow"/>
              </w:rPr>
            </w:pPr>
            <w:ins w:id="253" w:author="Dhananjaya Ponukumati" w:date="2024-04-08T17:30:00Z">
              <w:r w:rsidRPr="00C01E64">
                <w:rPr>
                  <w:rFonts w:eastAsia="SimSun"/>
                  <w:highlight w:val="yellow"/>
                </w:rPr>
                <w:t>Type1 for all but Test 2-3</w:t>
              </w:r>
            </w:ins>
          </w:p>
          <w:p w14:paraId="7619023D" w14:textId="57FF2966" w:rsidR="002C7197" w:rsidRPr="00C01E64" w:rsidRDefault="00BC360A" w:rsidP="00B13A3C">
            <w:pPr>
              <w:rPr>
                <w:ins w:id="254" w:author="Dhananjaya Ponukumati" w:date="2024-04-08T17:20:00Z"/>
                <w:rFonts w:eastAsia="SimSun"/>
              </w:rPr>
            </w:pPr>
            <w:ins w:id="255" w:author="Dhananjaya Ponukumati" w:date="2024-04-08T17:22:00Z">
              <w:r w:rsidRPr="00C01E64">
                <w:rPr>
                  <w:rFonts w:eastAsia="SimSun"/>
                  <w:highlight w:val="yellow"/>
                </w:rPr>
                <w:t>e</w:t>
              </w:r>
            </w:ins>
            <w:ins w:id="256" w:author="Dhananjaya Ponukumati" w:date="2024-04-08T17:20:00Z">
              <w:r w:rsidR="002C7197" w:rsidRPr="00C01E64">
                <w:rPr>
                  <w:rFonts w:eastAsia="SimSun"/>
                  <w:highlight w:val="yellow"/>
                </w:rPr>
                <w:t>Type 1</w:t>
              </w:r>
            </w:ins>
            <w:ins w:id="257" w:author="Dhananjaya Ponukumati" w:date="2024-04-08T17:30:00Z">
              <w:r w:rsidR="006D7D0E" w:rsidRPr="00C01E64">
                <w:rPr>
                  <w:rFonts w:eastAsia="SimSun"/>
                  <w:highlight w:val="yellow"/>
                </w:rPr>
                <w:t xml:space="preserve"> </w:t>
              </w:r>
            </w:ins>
            <w:ins w:id="258" w:author="Dhananjaya Ponukumati" w:date="2024-04-08T18:15:00Z">
              <w:r w:rsidR="004937D0">
                <w:rPr>
                  <w:rFonts w:eastAsia="SimSun"/>
                  <w:highlight w:val="yellow"/>
                </w:rPr>
                <w:t xml:space="preserve">PTI = 33 </w:t>
              </w:r>
            </w:ins>
            <w:ins w:id="259" w:author="Dhananjaya Ponukumati" w:date="2024-04-08T17:30:00Z">
              <w:r w:rsidR="006D7D0E" w:rsidRPr="00C01E64">
                <w:rPr>
                  <w:rFonts w:eastAsia="SimSun"/>
                  <w:highlight w:val="yellow"/>
                </w:rPr>
                <w:t>for Test 2-3</w:t>
              </w:r>
            </w:ins>
          </w:p>
        </w:tc>
      </w:tr>
      <w:tr w:rsidR="002C7197" w:rsidRPr="00C01E64" w14:paraId="4902F52C" w14:textId="77777777" w:rsidTr="00275B82">
        <w:trPr>
          <w:ins w:id="260" w:author="Dhananjaya Ponukumati" w:date="2024-04-08T17:2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6A389AC" w14:textId="77777777" w:rsidR="002C7197" w:rsidRPr="00C01E64" w:rsidRDefault="002C7197" w:rsidP="00B13A3C">
            <w:pPr>
              <w:rPr>
                <w:ins w:id="261" w:author="Dhananjaya Ponukumati" w:date="2024-04-08T17:2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AE579A1" w14:textId="77777777" w:rsidR="002C7197" w:rsidRPr="00C01E64" w:rsidRDefault="002C7197" w:rsidP="00B13A3C">
            <w:pPr>
              <w:rPr>
                <w:ins w:id="262" w:author="Dhananjaya Ponukumati" w:date="2024-04-08T17:20:00Z"/>
                <w:rFonts w:eastAsia="SimSun"/>
              </w:rPr>
            </w:pPr>
            <w:ins w:id="263" w:author="Dhananjaya Ponukumati" w:date="2024-04-08T17:20:00Z">
              <w:r w:rsidRPr="00C01E64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4077EFC7" w14:textId="77777777" w:rsidR="002C7197" w:rsidRPr="00C01E64" w:rsidRDefault="002C7197" w:rsidP="00B13A3C">
            <w:pPr>
              <w:rPr>
                <w:ins w:id="264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4367A69" w14:textId="77777777" w:rsidR="002C7197" w:rsidRPr="00C01E64" w:rsidRDefault="002C7197" w:rsidP="00B13A3C">
            <w:pPr>
              <w:rPr>
                <w:ins w:id="265" w:author="Dhananjaya Ponukumati" w:date="2024-04-08T17:20:00Z"/>
                <w:rFonts w:eastAsia="SimSun"/>
              </w:rPr>
            </w:pPr>
            <w:ins w:id="266" w:author="Dhananjaya Ponukumati" w:date="2024-04-08T17:20:00Z">
              <w:r w:rsidRPr="00C01E64">
                <w:rPr>
                  <w:rFonts w:eastAsia="SimSun"/>
                </w:rPr>
                <w:t>2 for Test</w:t>
              </w:r>
              <w:r w:rsidRPr="00C01E64">
                <w:rPr>
                  <w:rFonts w:eastAsia="SimSun" w:hint="eastAsia"/>
                  <w:lang w:eastAsia="zh-CN"/>
                </w:rPr>
                <w:t>s</w:t>
              </w:r>
              <w:r w:rsidRPr="00C01E64">
                <w:rPr>
                  <w:rFonts w:eastAsia="SimSun"/>
                </w:rPr>
                <w:t xml:space="preserve"> 1-1</w:t>
              </w:r>
              <w:r w:rsidRPr="00C01E64">
                <w:rPr>
                  <w:rFonts w:eastAsia="SimSun" w:hint="eastAsia"/>
                  <w:lang w:eastAsia="zh-CN"/>
                </w:rPr>
                <w:t>, 1-5</w:t>
              </w:r>
              <w:r w:rsidRPr="00C01E64">
                <w:rPr>
                  <w:rFonts w:eastAsia="SimSun"/>
                  <w:lang w:eastAsia="zh-CN"/>
                </w:rPr>
                <w:t>, 1-6, 1-7</w:t>
              </w:r>
              <w:r w:rsidRPr="00C01E64">
                <w:rPr>
                  <w:rFonts w:eastAsia="SimSun"/>
                </w:rPr>
                <w:br/>
                <w:t>1 for other tests</w:t>
              </w:r>
            </w:ins>
          </w:p>
        </w:tc>
      </w:tr>
      <w:tr w:rsidR="002C7197" w:rsidRPr="00C01E64" w14:paraId="06FFC8D7" w14:textId="77777777" w:rsidTr="00275B82">
        <w:trPr>
          <w:ins w:id="267" w:author="Dhananjaya Ponukumati" w:date="2024-04-08T17:20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846976" w14:textId="77777777" w:rsidR="002C7197" w:rsidRPr="00C01E64" w:rsidRDefault="002C7197" w:rsidP="00B13A3C">
            <w:pPr>
              <w:rPr>
                <w:ins w:id="268" w:author="Dhananjaya Ponukumati" w:date="2024-04-08T17:2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FCE8A7E" w14:textId="77777777" w:rsidR="002C7197" w:rsidRPr="00C01E64" w:rsidRDefault="002C7197" w:rsidP="00B13A3C">
            <w:pPr>
              <w:rPr>
                <w:ins w:id="269" w:author="Dhananjaya Ponukumati" w:date="2024-04-08T17:20:00Z"/>
                <w:rFonts w:eastAsia="SimSun"/>
              </w:rPr>
            </w:pPr>
            <w:ins w:id="270" w:author="Dhananjaya Ponukumati" w:date="2024-04-08T17:20:00Z">
              <w:r w:rsidRPr="00C01E64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51A3C735" w14:textId="77777777" w:rsidR="002C7197" w:rsidRPr="00C01E64" w:rsidRDefault="002C7197" w:rsidP="00B13A3C">
            <w:pPr>
              <w:rPr>
                <w:ins w:id="271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31E2861" w14:textId="77777777" w:rsidR="002C7197" w:rsidRPr="00C01E64" w:rsidRDefault="002C7197" w:rsidP="00B13A3C">
            <w:pPr>
              <w:rPr>
                <w:ins w:id="272" w:author="Dhananjaya Ponukumati" w:date="2024-04-08T17:20:00Z"/>
                <w:rFonts w:eastAsia="SimSun"/>
                <w:lang w:eastAsia="zh-CN"/>
              </w:rPr>
            </w:pPr>
            <w:ins w:id="273" w:author="Dhananjaya Ponukumati" w:date="2024-04-08T17:20:00Z">
              <w:r w:rsidRPr="00C01E64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2C7197" w:rsidRPr="00C01E64" w14:paraId="232A369D" w14:textId="77777777" w:rsidTr="00275B82">
        <w:trPr>
          <w:ins w:id="274" w:author="Dhananjaya Ponukumati" w:date="2024-04-08T17:20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DC88B0B" w14:textId="77777777" w:rsidR="002C7197" w:rsidRPr="00C01E64" w:rsidRDefault="002C7197" w:rsidP="00B13A3C">
            <w:pPr>
              <w:rPr>
                <w:ins w:id="275" w:author="Dhananjaya Ponukumati" w:date="2024-04-08T17:20:00Z"/>
                <w:rFonts w:eastAsia="SimSun"/>
                <w:lang w:eastAsia="zh-CN"/>
              </w:rPr>
            </w:pPr>
            <w:ins w:id="276" w:author="Dhananjaya Ponukumati" w:date="2024-04-08T17:20:00Z">
              <w:r w:rsidRPr="00C01E64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318ADB8C" w14:textId="77777777" w:rsidR="002C7197" w:rsidRPr="00C01E64" w:rsidRDefault="002C7197" w:rsidP="00B13A3C">
            <w:pPr>
              <w:rPr>
                <w:ins w:id="277" w:author="Dhananjaya Ponukumati" w:date="2024-04-08T17:20:00Z"/>
                <w:rFonts w:eastAsia="SimSun"/>
              </w:rPr>
            </w:pPr>
            <w:ins w:id="278" w:author="Dhananjaya Ponukumati" w:date="2024-04-08T17:20:00Z">
              <w:r w:rsidRPr="00C01E64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37154654" w14:textId="77777777" w:rsidR="002C7197" w:rsidRPr="00C01E64" w:rsidRDefault="002C7197" w:rsidP="00B13A3C">
            <w:pPr>
              <w:rPr>
                <w:ins w:id="279" w:author="Dhananjaya Ponukumati" w:date="2024-04-08T17:20:00Z"/>
                <w:rFonts w:eastAsia="SimSun"/>
              </w:rPr>
            </w:pPr>
            <w:ins w:id="280" w:author="Dhananjaya Ponukumati" w:date="2024-04-08T17:20:00Z">
              <w:r w:rsidRPr="00C01E64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4637CE65" w14:textId="77777777" w:rsidR="002C7197" w:rsidRPr="00C01E64" w:rsidRDefault="002C7197" w:rsidP="00B13A3C">
            <w:pPr>
              <w:rPr>
                <w:ins w:id="281" w:author="Dhananjaya Ponukumati" w:date="2024-04-08T17:20:00Z"/>
                <w:rFonts w:eastAsia="SimSun"/>
              </w:rPr>
            </w:pPr>
            <w:ins w:id="282" w:author="Dhananjaya Ponukumati" w:date="2024-04-08T17:20:00Z">
              <w:r w:rsidRPr="00C01E64">
                <w:rPr>
                  <w:rFonts w:eastAsia="SimSun"/>
                </w:rPr>
                <w:t>Test 1-5</w:t>
              </w:r>
              <w:r w:rsidRPr="00C01E64">
                <w:rPr>
                  <w:rFonts w:eastAsia="SimSun"/>
                  <w:lang w:eastAsia="zh-CN"/>
                </w:rPr>
                <w:t>, 1-6, 1-7</w:t>
              </w:r>
              <w:r w:rsidRPr="00C01E64">
                <w:rPr>
                  <w:rFonts w:eastAsia="SimSun"/>
                </w:rPr>
                <w:t>:</w:t>
              </w:r>
              <w:r w:rsidRPr="00C01E64">
                <w:rPr>
                  <w:rFonts w:eastAsia="SimSun"/>
                </w:rPr>
                <w:br/>
                <w:t>10 for CSI-RS resource 1,2,3,4.</w:t>
              </w:r>
              <w:r w:rsidRPr="00C01E64">
                <w:rPr>
                  <w:rFonts w:eastAsia="SimSun"/>
                </w:rPr>
                <w:br/>
              </w:r>
            </w:ins>
          </w:p>
          <w:p w14:paraId="65F5D646" w14:textId="77777777" w:rsidR="002C7197" w:rsidRPr="00C01E64" w:rsidDel="007B13C5" w:rsidRDefault="002C7197" w:rsidP="00B13A3C">
            <w:pPr>
              <w:rPr>
                <w:ins w:id="283" w:author="Dhananjaya Ponukumati" w:date="2024-04-08T17:20:00Z"/>
                <w:rFonts w:eastAsia="SimSun"/>
              </w:rPr>
            </w:pPr>
            <w:ins w:id="284" w:author="Dhananjaya Ponukumati" w:date="2024-04-08T17:20:00Z">
              <w:r w:rsidRPr="00C01E64">
                <w:rPr>
                  <w:rFonts w:eastAsia="SimSun"/>
                </w:rPr>
                <w:t>Other tests: Table 5.2-1.</w:t>
              </w:r>
            </w:ins>
          </w:p>
        </w:tc>
      </w:tr>
      <w:tr w:rsidR="002C7197" w:rsidRPr="00C01E64" w14:paraId="36689A9C" w14:textId="77777777" w:rsidTr="00275B82">
        <w:trPr>
          <w:ins w:id="285" w:author="Dhananjaya Ponukumati" w:date="2024-04-08T17:20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57DF031" w14:textId="77777777" w:rsidR="002C7197" w:rsidRPr="00C01E64" w:rsidRDefault="002C7197" w:rsidP="00B13A3C">
            <w:pPr>
              <w:rPr>
                <w:ins w:id="286" w:author="Dhananjaya Ponukumati" w:date="2024-04-08T17:2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B744264" w14:textId="77777777" w:rsidR="002C7197" w:rsidRPr="00C01E64" w:rsidRDefault="002C7197" w:rsidP="00B13A3C">
            <w:pPr>
              <w:rPr>
                <w:ins w:id="287" w:author="Dhananjaya Ponukumati" w:date="2024-04-08T17:20:00Z"/>
                <w:rFonts w:eastAsia="SimSun"/>
              </w:rPr>
            </w:pPr>
            <w:ins w:id="288" w:author="Dhananjaya Ponukumati" w:date="2024-04-08T17:20:00Z">
              <w:r w:rsidRPr="00C01E64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6623F82D" w14:textId="77777777" w:rsidR="002C7197" w:rsidRPr="00C01E64" w:rsidRDefault="002C7197" w:rsidP="00B13A3C">
            <w:pPr>
              <w:rPr>
                <w:ins w:id="289" w:author="Dhananjaya Ponukumati" w:date="2024-04-08T17:20:00Z"/>
                <w:rFonts w:eastAsia="SimSun"/>
              </w:rPr>
            </w:pPr>
            <w:ins w:id="290" w:author="Dhananjaya Ponukumati" w:date="2024-04-08T17:20:00Z">
              <w:r w:rsidRPr="00C01E64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0CF4CE50" w14:textId="77777777" w:rsidR="002C7197" w:rsidRPr="00C01E64" w:rsidRDefault="002C7197" w:rsidP="00B13A3C">
            <w:pPr>
              <w:rPr>
                <w:ins w:id="291" w:author="Dhananjaya Ponukumati" w:date="2024-04-08T17:20:00Z"/>
                <w:rFonts w:eastAsia="SimSun"/>
              </w:rPr>
            </w:pPr>
            <w:ins w:id="292" w:author="Dhananjaya Ponukumati" w:date="2024-04-08T17:20:00Z">
              <w:r w:rsidRPr="00C01E64">
                <w:rPr>
                  <w:rFonts w:eastAsia="SimSun"/>
                </w:rPr>
                <w:t>Test 1-5</w:t>
              </w:r>
              <w:r w:rsidRPr="00C01E64">
                <w:rPr>
                  <w:rFonts w:eastAsia="SimSun"/>
                  <w:lang w:eastAsia="zh-CN"/>
                </w:rPr>
                <w:t>, 1-6, 1-7</w:t>
              </w:r>
              <w:r w:rsidRPr="00C01E64">
                <w:rPr>
                  <w:rFonts w:eastAsia="SimSun"/>
                </w:rPr>
                <w:t>:</w:t>
              </w:r>
              <w:r w:rsidRPr="00C01E64">
                <w:rPr>
                  <w:rFonts w:eastAsia="SimSun"/>
                </w:rPr>
                <w:br/>
                <w:t>1 for CSI-RS resource 1 and 2</w:t>
              </w:r>
              <w:r w:rsidRPr="00C01E64">
                <w:rPr>
                  <w:rFonts w:eastAsia="SimSun"/>
                </w:rPr>
                <w:br/>
                <w:t>2 for CSI-RS resource 3 and 4.</w:t>
              </w:r>
              <w:r w:rsidRPr="00C01E64">
                <w:rPr>
                  <w:rFonts w:eastAsia="SimSun"/>
                </w:rPr>
                <w:br/>
              </w:r>
            </w:ins>
          </w:p>
          <w:p w14:paraId="269B7F1F" w14:textId="77777777" w:rsidR="002C7197" w:rsidRPr="00C01E64" w:rsidDel="007B13C5" w:rsidRDefault="002C7197" w:rsidP="00B13A3C">
            <w:pPr>
              <w:rPr>
                <w:ins w:id="293" w:author="Dhananjaya Ponukumati" w:date="2024-04-08T17:20:00Z"/>
                <w:rFonts w:eastAsia="SimSun"/>
              </w:rPr>
            </w:pPr>
            <w:ins w:id="294" w:author="Dhananjaya Ponukumati" w:date="2024-04-08T17:20:00Z">
              <w:r w:rsidRPr="00C01E64">
                <w:rPr>
                  <w:rFonts w:eastAsia="SimSun"/>
                </w:rPr>
                <w:t>Other tests: Table 5.2-1.</w:t>
              </w:r>
            </w:ins>
          </w:p>
        </w:tc>
      </w:tr>
      <w:tr w:rsidR="002C7197" w:rsidRPr="00C01E64" w14:paraId="4E64FB06" w14:textId="77777777" w:rsidTr="00275B82">
        <w:trPr>
          <w:ins w:id="295" w:author="Dhananjaya Ponukumati" w:date="2024-04-08T17:2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01E0C" w14:textId="77777777" w:rsidR="002C7197" w:rsidRPr="00C01E64" w:rsidRDefault="002C7197" w:rsidP="00B13A3C">
            <w:pPr>
              <w:rPr>
                <w:ins w:id="296" w:author="Dhananjaya Ponukumati" w:date="2024-04-08T17:20:00Z"/>
                <w:rFonts w:eastAsia="SimSun"/>
                <w:lang w:val="en-US"/>
              </w:rPr>
            </w:pPr>
            <w:ins w:id="297" w:author="Dhananjaya Ponukumati" w:date="2024-04-08T17:20:00Z">
              <w:r w:rsidRPr="00C01E64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DA839" w14:textId="77777777" w:rsidR="002C7197" w:rsidRPr="00C01E64" w:rsidRDefault="002C7197" w:rsidP="00B13A3C">
            <w:pPr>
              <w:rPr>
                <w:ins w:id="298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61D5" w14:textId="77777777" w:rsidR="002C7197" w:rsidRPr="00C01E64" w:rsidRDefault="002C7197" w:rsidP="00B13A3C">
            <w:pPr>
              <w:rPr>
                <w:ins w:id="299" w:author="Dhananjaya Ponukumati" w:date="2024-04-08T17:20:00Z"/>
                <w:rFonts w:eastAsia="SimSun"/>
                <w:lang w:eastAsia="zh-CN"/>
              </w:rPr>
            </w:pPr>
            <w:ins w:id="300" w:author="Dhananjaya Ponukumati" w:date="2024-04-08T17:20:00Z">
              <w:r w:rsidRPr="00C01E64">
                <w:rPr>
                  <w:rFonts w:eastAsia="SimSun"/>
                </w:rPr>
                <w:t>8 for Test 1-4</w:t>
              </w:r>
              <w:r w:rsidRPr="00C01E64">
                <w:rPr>
                  <w:rFonts w:eastAsia="SimSun" w:hint="eastAsia"/>
                  <w:lang w:eastAsia="zh-CN"/>
                </w:rPr>
                <w:t xml:space="preserve"> </w:t>
              </w:r>
              <w:r w:rsidRPr="00C01E64">
                <w:rPr>
                  <w:rFonts w:eastAsia="SimSun"/>
                </w:rPr>
                <w:br/>
                <w:t xml:space="preserve">4 for </w:t>
              </w:r>
              <w:r w:rsidRPr="00C01E64">
                <w:rPr>
                  <w:rFonts w:eastAsia="SimSun" w:hint="eastAsia"/>
                  <w:lang w:eastAsia="zh-CN"/>
                </w:rPr>
                <w:t>o</w:t>
              </w:r>
              <w:r w:rsidRPr="00C01E64">
                <w:rPr>
                  <w:rFonts w:eastAsia="SimSun"/>
                </w:rPr>
                <w:t>ther test</w:t>
              </w:r>
              <w:r w:rsidRPr="00C01E64">
                <w:rPr>
                  <w:rFonts w:eastAsia="SimSun" w:hint="eastAsia"/>
                  <w:lang w:eastAsia="zh-CN"/>
                </w:rPr>
                <w:t>s</w:t>
              </w:r>
            </w:ins>
          </w:p>
        </w:tc>
      </w:tr>
      <w:tr w:rsidR="002C7197" w:rsidRPr="00C01E64" w14:paraId="6B5EE2FE" w14:textId="77777777" w:rsidTr="00275B82">
        <w:trPr>
          <w:ins w:id="301" w:author="Dhananjaya Ponukumati" w:date="2024-04-08T17:2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EFC6F" w14:textId="77777777" w:rsidR="002C7197" w:rsidRPr="00C01E64" w:rsidRDefault="002C7197" w:rsidP="00B13A3C">
            <w:pPr>
              <w:rPr>
                <w:ins w:id="302" w:author="Dhananjaya Ponukumati" w:date="2024-04-08T17:20:00Z"/>
                <w:rFonts w:eastAsia="SimSun"/>
                <w:lang w:val="en-US"/>
              </w:rPr>
            </w:pPr>
            <w:ins w:id="303" w:author="Dhananjaya Ponukumati" w:date="2024-04-08T17:20:00Z">
              <w:r w:rsidRPr="00C01E64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ED56" w14:textId="77777777" w:rsidR="002C7197" w:rsidRPr="00C01E64" w:rsidRDefault="002C7197" w:rsidP="00B13A3C">
            <w:pPr>
              <w:rPr>
                <w:ins w:id="304" w:author="Dhananjaya Ponukumati" w:date="2024-04-08T17:2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BF33A" w14:textId="77777777" w:rsidR="002C7197" w:rsidRPr="00C01E64" w:rsidRDefault="002C7197" w:rsidP="00B13A3C">
            <w:pPr>
              <w:rPr>
                <w:ins w:id="305" w:author="Dhananjaya Ponukumati" w:date="2024-04-08T17:20:00Z"/>
                <w:rFonts w:eastAsia="SimSun"/>
                <w:lang w:eastAsia="zh-CN"/>
              </w:rPr>
            </w:pPr>
            <w:ins w:id="306" w:author="Dhananjaya Ponukumati" w:date="2024-04-08T17:20:00Z">
              <w:r w:rsidRPr="00C01E64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</w:tbl>
    <w:p w14:paraId="32370BE8" w14:textId="77777777" w:rsidR="002C7197" w:rsidRPr="00C01E64" w:rsidRDefault="002C7197" w:rsidP="00B13A3C">
      <w:pPr>
        <w:rPr>
          <w:ins w:id="307" w:author="Dhananjaya Ponukumati" w:date="2024-04-08T17:20:00Z"/>
          <w:rFonts w:eastAsia="SimSun"/>
        </w:rPr>
      </w:pPr>
    </w:p>
    <w:p w14:paraId="7559243E" w14:textId="77777777" w:rsidR="001E3FD7" w:rsidRPr="00C01E64" w:rsidRDefault="001E3FD7" w:rsidP="001E3FD7">
      <w:pPr>
        <w:pStyle w:val="TH"/>
        <w:rPr>
          <w:ins w:id="308" w:author="Dhananjaya Ponukumati" w:date="2024-04-08T17:59:00Z"/>
        </w:rPr>
      </w:pPr>
      <w:ins w:id="309" w:author="Dhananjaya Ponukumati" w:date="2024-04-08T17:59:00Z">
        <w:r w:rsidRPr="00C01E64">
          <w:lastRenderedPageBreak/>
          <w:t>Table 5.2.2.1.1-3: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4"/>
        <w:gridCol w:w="1591"/>
        <w:gridCol w:w="1239"/>
        <w:gridCol w:w="1283"/>
        <w:gridCol w:w="1383"/>
        <w:gridCol w:w="1494"/>
        <w:gridCol w:w="1393"/>
        <w:gridCol w:w="639"/>
      </w:tblGrid>
      <w:tr w:rsidR="001E3FD7" w:rsidRPr="00C01E64" w14:paraId="039B8BEA" w14:textId="77777777" w:rsidTr="00275B82">
        <w:trPr>
          <w:trHeight w:val="375"/>
          <w:jc w:val="center"/>
          <w:ins w:id="310" w:author="Dhananjaya Ponukumati" w:date="2024-04-08T17:59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77D0434D" w14:textId="77777777" w:rsidR="001E3FD7" w:rsidRPr="00C01E64" w:rsidRDefault="001E3FD7" w:rsidP="00275B82">
            <w:pPr>
              <w:pStyle w:val="TAH"/>
              <w:rPr>
                <w:ins w:id="311" w:author="Dhananjaya Ponukumati" w:date="2024-04-08T17:59:00Z"/>
                <w:rFonts w:eastAsia="SimSun"/>
                <w:sz w:val="20"/>
              </w:rPr>
            </w:pPr>
            <w:ins w:id="312" w:author="Dhananjaya Ponukumati" w:date="2024-04-08T17:59:00Z">
              <w:r w:rsidRPr="00C01E64">
                <w:rPr>
                  <w:rFonts w:eastAsia="SimSun"/>
                  <w:sz w:val="20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0BB2C6A7" w14:textId="77777777" w:rsidR="001E3FD7" w:rsidRPr="00C01E64" w:rsidRDefault="001E3FD7" w:rsidP="00275B82">
            <w:pPr>
              <w:pStyle w:val="TAH"/>
              <w:rPr>
                <w:ins w:id="313" w:author="Dhananjaya Ponukumati" w:date="2024-04-08T17:59:00Z"/>
                <w:rFonts w:eastAsia="SimSun"/>
                <w:sz w:val="20"/>
              </w:rPr>
            </w:pPr>
            <w:ins w:id="314" w:author="Dhananjaya Ponukumati" w:date="2024-04-08T17:59:00Z">
              <w:r w:rsidRPr="00C01E64">
                <w:rPr>
                  <w:rFonts w:eastAsia="SimSun"/>
                  <w:sz w:val="20"/>
                </w:rPr>
                <w:t>Reference</w:t>
              </w:r>
              <w:r w:rsidRPr="00C01E64">
                <w:rPr>
                  <w:rFonts w:eastAsia="SimSun" w:hint="eastAsia"/>
                  <w:sz w:val="20"/>
                  <w:lang w:eastAsia="zh-CN"/>
                </w:rPr>
                <w:t xml:space="preserve"> </w:t>
              </w:r>
              <w:r w:rsidRPr="00C01E64">
                <w:rPr>
                  <w:rFonts w:eastAsia="SimSun"/>
                  <w:sz w:val="20"/>
                </w:rPr>
                <w:t>channel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647BBAE0" w14:textId="77777777" w:rsidR="001E3FD7" w:rsidRPr="00C01E64" w:rsidRDefault="001E3FD7" w:rsidP="00275B82">
            <w:pPr>
              <w:pStyle w:val="TAH"/>
              <w:rPr>
                <w:ins w:id="315" w:author="Dhananjaya Ponukumati" w:date="2024-04-08T17:59:00Z"/>
                <w:rFonts w:eastAsia="SimSun"/>
                <w:sz w:val="20"/>
              </w:rPr>
            </w:pPr>
            <w:ins w:id="316" w:author="Dhananjaya Ponukumati" w:date="2024-04-08T17:59:00Z">
              <w:r w:rsidRPr="00C01E64">
                <w:rPr>
                  <w:rFonts w:eastAsia="SimSun"/>
                  <w:sz w:val="20"/>
                </w:rPr>
                <w:t>Bandwidth</w:t>
              </w:r>
              <w:r w:rsidRPr="00C01E64">
                <w:rPr>
                  <w:rFonts w:eastAsia="SimSun" w:hint="eastAsia"/>
                  <w:sz w:val="20"/>
                  <w:lang w:eastAsia="zh-CN"/>
                </w:rPr>
                <w:t xml:space="preserve"> </w:t>
              </w:r>
              <w:r w:rsidRPr="00C01E64">
                <w:rPr>
                  <w:rFonts w:eastAsia="SimSun"/>
                  <w:sz w:val="20"/>
                </w:rPr>
                <w:t>(MHz) / Subcarrier spacing</w:t>
              </w:r>
              <w:r w:rsidRPr="00C01E64">
                <w:rPr>
                  <w:rFonts w:eastAsia="SimSun" w:hint="eastAsia"/>
                  <w:sz w:val="20"/>
                  <w:lang w:eastAsia="zh-CN"/>
                </w:rPr>
                <w:t xml:space="preserve"> </w:t>
              </w:r>
              <w:r w:rsidRPr="00C01E64">
                <w:rPr>
                  <w:rFonts w:eastAsia="SimSun"/>
                  <w:sz w:val="20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79BD04C7" w14:textId="77777777" w:rsidR="001E3FD7" w:rsidRPr="00C01E64" w:rsidRDefault="001E3FD7" w:rsidP="00275B82">
            <w:pPr>
              <w:pStyle w:val="TAH"/>
              <w:rPr>
                <w:ins w:id="317" w:author="Dhananjaya Ponukumati" w:date="2024-04-08T17:59:00Z"/>
                <w:rFonts w:eastAsia="SimSun"/>
                <w:sz w:val="20"/>
                <w:lang w:eastAsia="zh-CN"/>
              </w:rPr>
            </w:pPr>
            <w:ins w:id="318" w:author="Dhananjaya Ponukumati" w:date="2024-04-08T17:59:00Z">
              <w:r w:rsidRPr="00C01E64">
                <w:rPr>
                  <w:rFonts w:eastAsia="SimSun"/>
                  <w:sz w:val="20"/>
                </w:rPr>
                <w:t>Modulation format</w:t>
              </w:r>
              <w:r w:rsidRPr="00C01E64">
                <w:rPr>
                  <w:rFonts w:eastAsia="SimSun" w:hint="eastAsia"/>
                  <w:sz w:val="20"/>
                  <w:lang w:eastAsia="zh-CN"/>
                </w:rPr>
                <w:t xml:space="preserve"> </w:t>
              </w:r>
              <w:r w:rsidRPr="00C01E64">
                <w:rPr>
                  <w:rFonts w:eastAsia="SimSun"/>
                  <w:sz w:val="20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636D4B97" w14:textId="77777777" w:rsidR="001E3FD7" w:rsidRPr="00C01E64" w:rsidRDefault="001E3FD7" w:rsidP="00275B82">
            <w:pPr>
              <w:pStyle w:val="TAH"/>
              <w:rPr>
                <w:ins w:id="319" w:author="Dhananjaya Ponukumati" w:date="2024-04-08T17:59:00Z"/>
                <w:rFonts w:eastAsia="SimSun"/>
                <w:sz w:val="20"/>
              </w:rPr>
            </w:pPr>
            <w:ins w:id="320" w:author="Dhananjaya Ponukumati" w:date="2024-04-08T17:59:00Z">
              <w:r w:rsidRPr="00C01E64">
                <w:rPr>
                  <w:rFonts w:eastAsia="SimSun"/>
                  <w:sz w:val="20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72F9BF16" w14:textId="77777777" w:rsidR="001E3FD7" w:rsidRPr="00C01E64" w:rsidRDefault="001E3FD7" w:rsidP="00275B82">
            <w:pPr>
              <w:pStyle w:val="TAH"/>
              <w:rPr>
                <w:ins w:id="321" w:author="Dhananjaya Ponukumati" w:date="2024-04-08T17:59:00Z"/>
                <w:rFonts w:eastAsia="SimSun"/>
                <w:sz w:val="20"/>
              </w:rPr>
            </w:pPr>
            <w:ins w:id="322" w:author="Dhananjaya Ponukumati" w:date="2024-04-08T17:59:00Z">
              <w:r w:rsidRPr="00C01E64">
                <w:rPr>
                  <w:rFonts w:eastAsia="SimSun"/>
                  <w:sz w:val="20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7224AA06" w14:textId="77777777" w:rsidR="001E3FD7" w:rsidRPr="00C01E64" w:rsidRDefault="001E3FD7" w:rsidP="00275B82">
            <w:pPr>
              <w:pStyle w:val="TAH"/>
              <w:rPr>
                <w:ins w:id="323" w:author="Dhananjaya Ponukumati" w:date="2024-04-08T17:59:00Z"/>
                <w:rFonts w:eastAsia="SimSun"/>
                <w:sz w:val="20"/>
              </w:rPr>
            </w:pPr>
            <w:ins w:id="324" w:author="Dhananjaya Ponukumati" w:date="2024-04-08T17:59:00Z">
              <w:r w:rsidRPr="00C01E64">
                <w:rPr>
                  <w:rFonts w:eastAsia="SimSun"/>
                  <w:sz w:val="20"/>
                </w:rPr>
                <w:t>Reference value</w:t>
              </w:r>
            </w:ins>
          </w:p>
        </w:tc>
      </w:tr>
      <w:tr w:rsidR="001E3FD7" w:rsidRPr="00C01E64" w14:paraId="6F775768" w14:textId="77777777" w:rsidTr="00275B82">
        <w:trPr>
          <w:trHeight w:val="375"/>
          <w:jc w:val="center"/>
          <w:ins w:id="325" w:author="Dhananjaya Ponukumati" w:date="2024-04-08T17:59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1533A7F" w14:textId="77777777" w:rsidR="001E3FD7" w:rsidRPr="00C01E64" w:rsidRDefault="001E3FD7" w:rsidP="00275B82">
            <w:pPr>
              <w:pStyle w:val="TAH"/>
              <w:rPr>
                <w:ins w:id="326" w:author="Dhananjaya Ponukumati" w:date="2024-04-08T17:59:00Z"/>
                <w:rFonts w:eastAsia="SimSun"/>
                <w:sz w:val="20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0F7CD3C" w14:textId="77777777" w:rsidR="001E3FD7" w:rsidRPr="00C01E64" w:rsidRDefault="001E3FD7" w:rsidP="00275B82">
            <w:pPr>
              <w:pStyle w:val="TAH"/>
              <w:rPr>
                <w:ins w:id="327" w:author="Dhananjaya Ponukumati" w:date="2024-04-08T17:59:00Z"/>
                <w:rFonts w:eastAsia="SimSun"/>
                <w:sz w:val="20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6D89725A" w14:textId="77777777" w:rsidR="001E3FD7" w:rsidRPr="00C01E64" w:rsidRDefault="001E3FD7" w:rsidP="00275B82">
            <w:pPr>
              <w:pStyle w:val="TAH"/>
              <w:rPr>
                <w:ins w:id="328" w:author="Dhananjaya Ponukumati" w:date="2024-04-08T17:59:00Z"/>
                <w:rFonts w:eastAsia="SimSun"/>
                <w:sz w:val="20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4CF4E04E" w14:textId="77777777" w:rsidR="001E3FD7" w:rsidRPr="00C01E64" w:rsidRDefault="001E3FD7" w:rsidP="00275B82">
            <w:pPr>
              <w:pStyle w:val="TAH"/>
              <w:rPr>
                <w:ins w:id="329" w:author="Dhananjaya Ponukumati" w:date="2024-04-08T17:59:00Z"/>
                <w:rFonts w:eastAsia="SimSun"/>
                <w:sz w:val="20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694DE2AE" w14:textId="77777777" w:rsidR="001E3FD7" w:rsidRPr="00C01E64" w:rsidRDefault="001E3FD7" w:rsidP="00275B82">
            <w:pPr>
              <w:pStyle w:val="TAH"/>
              <w:rPr>
                <w:ins w:id="330" w:author="Dhananjaya Ponukumati" w:date="2024-04-08T17:59:00Z"/>
                <w:rFonts w:eastAsia="SimSun"/>
                <w:sz w:val="20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6BFE1EF3" w14:textId="77777777" w:rsidR="001E3FD7" w:rsidRPr="00C01E64" w:rsidRDefault="001E3FD7" w:rsidP="00275B82">
            <w:pPr>
              <w:pStyle w:val="TAH"/>
              <w:rPr>
                <w:ins w:id="331" w:author="Dhananjaya Ponukumati" w:date="2024-04-08T17:59:00Z"/>
                <w:rFonts w:eastAsia="SimSun"/>
                <w:sz w:val="20"/>
              </w:rPr>
            </w:pPr>
          </w:p>
        </w:tc>
        <w:tc>
          <w:tcPr>
            <w:tcW w:w="759" w:type="pct"/>
            <w:shd w:val="clear" w:color="auto" w:fill="FFFFFF"/>
          </w:tcPr>
          <w:p w14:paraId="0EF64625" w14:textId="77777777" w:rsidR="001E3FD7" w:rsidRPr="00C01E64" w:rsidRDefault="001E3FD7" w:rsidP="00275B82">
            <w:pPr>
              <w:pStyle w:val="TAH"/>
              <w:rPr>
                <w:ins w:id="332" w:author="Dhananjaya Ponukumati" w:date="2024-04-08T17:59:00Z"/>
                <w:rFonts w:eastAsia="SimSun"/>
                <w:sz w:val="20"/>
              </w:rPr>
            </w:pPr>
            <w:ins w:id="333" w:author="Dhananjaya Ponukumati" w:date="2024-04-08T17:59:00Z">
              <w:r w:rsidRPr="00C01E64">
                <w:rPr>
                  <w:rFonts w:eastAsia="SimSun"/>
                  <w:sz w:val="20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18EDA248" w14:textId="77777777" w:rsidR="001E3FD7" w:rsidRPr="00C01E64" w:rsidRDefault="001E3FD7" w:rsidP="00275B82">
            <w:pPr>
              <w:pStyle w:val="TAH"/>
              <w:rPr>
                <w:ins w:id="334" w:author="Dhananjaya Ponukumati" w:date="2024-04-08T17:59:00Z"/>
                <w:rFonts w:eastAsia="SimSun"/>
                <w:sz w:val="20"/>
              </w:rPr>
            </w:pPr>
            <w:ins w:id="335" w:author="Dhananjaya Ponukumati" w:date="2024-04-08T17:59:00Z">
              <w:r w:rsidRPr="00C01E64">
                <w:rPr>
                  <w:rFonts w:eastAsia="SimSun"/>
                  <w:sz w:val="20"/>
                </w:rPr>
                <w:t>SNR (dB)</w:t>
              </w:r>
            </w:ins>
          </w:p>
        </w:tc>
      </w:tr>
      <w:tr w:rsidR="001E3FD7" w:rsidRPr="00C01E64" w14:paraId="665E9659" w14:textId="77777777" w:rsidTr="00275B82">
        <w:trPr>
          <w:trHeight w:val="189"/>
          <w:jc w:val="center"/>
          <w:ins w:id="336" w:author="Dhananjaya Ponukumati" w:date="2024-04-08T17:59:00Z"/>
        </w:trPr>
        <w:tc>
          <w:tcPr>
            <w:tcW w:w="333" w:type="pct"/>
            <w:shd w:val="clear" w:color="auto" w:fill="FFFFFF"/>
          </w:tcPr>
          <w:p w14:paraId="506113E9" w14:textId="77777777" w:rsidR="001E3FD7" w:rsidRPr="00C01E64" w:rsidRDefault="001E3FD7" w:rsidP="00275B82">
            <w:pPr>
              <w:pStyle w:val="TAC"/>
              <w:rPr>
                <w:ins w:id="337" w:author="Dhananjaya Ponukumati" w:date="2024-04-08T17:59:00Z"/>
                <w:rFonts w:ascii="Times New Roman" w:eastAsia="SimSun" w:hAnsi="Times New Roman"/>
                <w:sz w:val="20"/>
              </w:rPr>
            </w:pPr>
            <w:ins w:id="338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</w:tcPr>
          <w:p w14:paraId="3745B779" w14:textId="77777777" w:rsidR="001E3FD7" w:rsidRPr="00C01E64" w:rsidRDefault="001E3FD7" w:rsidP="00275B82">
            <w:pPr>
              <w:pStyle w:val="TAC"/>
              <w:rPr>
                <w:ins w:id="339" w:author="Dhananjaya Ponukumati" w:date="2024-04-08T17:59:00Z"/>
                <w:rFonts w:ascii="Times New Roman" w:eastAsia="SimSun" w:hAnsi="Times New Roman"/>
                <w:sz w:val="20"/>
              </w:rPr>
            </w:pPr>
            <w:ins w:id="340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R.PDSCH.1-1.1 FDD</w:t>
              </w:r>
            </w:ins>
          </w:p>
        </w:tc>
        <w:tc>
          <w:tcPr>
            <w:tcW w:w="585" w:type="pct"/>
            <w:shd w:val="clear" w:color="auto" w:fill="FFFFFF"/>
          </w:tcPr>
          <w:p w14:paraId="089C7108" w14:textId="77777777" w:rsidR="001E3FD7" w:rsidRPr="00C01E64" w:rsidRDefault="001E3FD7" w:rsidP="00275B82">
            <w:pPr>
              <w:pStyle w:val="TAC"/>
              <w:rPr>
                <w:ins w:id="341" w:author="Dhananjaya Ponukumati" w:date="2024-04-08T17:59:00Z"/>
                <w:rFonts w:ascii="Times New Roman" w:eastAsia="SimSun" w:hAnsi="Times New Roman"/>
                <w:sz w:val="20"/>
              </w:rPr>
            </w:pPr>
            <w:ins w:id="342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74A8EBBD" w14:textId="77777777" w:rsidR="001E3FD7" w:rsidRPr="00C01E64" w:rsidRDefault="001E3FD7" w:rsidP="00275B82">
            <w:pPr>
              <w:pStyle w:val="TAC"/>
              <w:rPr>
                <w:ins w:id="343" w:author="Dhananjaya Ponukumati" w:date="2024-04-08T17:59:00Z"/>
                <w:rFonts w:ascii="Times New Roman" w:eastAsia="SimSun" w:hAnsi="Times New Roman"/>
                <w:sz w:val="20"/>
              </w:rPr>
            </w:pPr>
            <w:ins w:id="344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0F689578" w14:textId="77777777" w:rsidR="001E3FD7" w:rsidRPr="00C01E64" w:rsidRDefault="001E3FD7" w:rsidP="00275B82">
            <w:pPr>
              <w:pStyle w:val="TAC"/>
              <w:rPr>
                <w:ins w:id="345" w:author="Dhananjaya Ponukumati" w:date="2024-04-08T17:59:00Z"/>
                <w:rFonts w:ascii="Times New Roman" w:eastAsia="SimSun" w:hAnsi="Times New Roman"/>
                <w:sz w:val="20"/>
              </w:rPr>
            </w:pPr>
            <w:ins w:id="346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TDLB100-400</w:t>
              </w:r>
            </w:ins>
          </w:p>
        </w:tc>
        <w:tc>
          <w:tcPr>
            <w:tcW w:w="804" w:type="pct"/>
            <w:shd w:val="clear" w:color="auto" w:fill="FFFFFF"/>
          </w:tcPr>
          <w:p w14:paraId="3A3ACDF9" w14:textId="77777777" w:rsidR="001E3FD7" w:rsidRPr="00C01E64" w:rsidRDefault="001E3FD7" w:rsidP="00275B82">
            <w:pPr>
              <w:pStyle w:val="TAC"/>
              <w:rPr>
                <w:ins w:id="347" w:author="Dhananjaya Ponukumati" w:date="2024-04-08T17:59:00Z"/>
                <w:rFonts w:ascii="Times New Roman" w:eastAsia="SimSun" w:hAnsi="Times New Roman"/>
                <w:sz w:val="20"/>
              </w:rPr>
            </w:pPr>
            <w:ins w:id="348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2x2, ULA Low</w:t>
              </w:r>
            </w:ins>
          </w:p>
        </w:tc>
        <w:tc>
          <w:tcPr>
            <w:tcW w:w="759" w:type="pct"/>
            <w:shd w:val="clear" w:color="auto" w:fill="FFFFFF"/>
          </w:tcPr>
          <w:p w14:paraId="7CFC97D4" w14:textId="77777777" w:rsidR="001E3FD7" w:rsidRPr="00C01E64" w:rsidRDefault="001E3FD7" w:rsidP="00275B82">
            <w:pPr>
              <w:pStyle w:val="TAC"/>
              <w:rPr>
                <w:ins w:id="349" w:author="Dhananjaya Ponukumati" w:date="2024-04-08T17:59:00Z"/>
                <w:rFonts w:ascii="Times New Roman" w:eastAsia="SimSun" w:hAnsi="Times New Roman"/>
                <w:sz w:val="20"/>
              </w:rPr>
            </w:pPr>
            <w:ins w:id="350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0159A012" w14:textId="77777777" w:rsidR="001E3FD7" w:rsidRPr="00C01E64" w:rsidRDefault="001E3FD7" w:rsidP="00275B82">
            <w:pPr>
              <w:pStyle w:val="TAC"/>
              <w:rPr>
                <w:ins w:id="351" w:author="Dhananjaya Ponukumati" w:date="2024-04-08T17:59:00Z"/>
                <w:rFonts w:ascii="Times New Roman" w:eastAsia="SimSun" w:hAnsi="Times New Roman"/>
                <w:sz w:val="20"/>
              </w:rPr>
            </w:pPr>
            <w:ins w:id="352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-0.</w:t>
              </w:r>
              <w:r w:rsidRPr="00C01E64">
                <w:rPr>
                  <w:rFonts w:ascii="Times New Roman" w:eastAsia="SimSun" w:hAnsi="Times New Roman"/>
                  <w:sz w:val="20"/>
                  <w:lang w:eastAsia="zh-CN"/>
                </w:rPr>
                <w:t>8</w:t>
              </w:r>
            </w:ins>
          </w:p>
        </w:tc>
      </w:tr>
      <w:tr w:rsidR="001E3FD7" w:rsidRPr="00C01E64" w14:paraId="2793408F" w14:textId="77777777" w:rsidTr="00275B82">
        <w:trPr>
          <w:trHeight w:val="189"/>
          <w:jc w:val="center"/>
          <w:ins w:id="353" w:author="Dhananjaya Ponukumati" w:date="2024-04-08T17:59:00Z"/>
        </w:trPr>
        <w:tc>
          <w:tcPr>
            <w:tcW w:w="333" w:type="pct"/>
            <w:shd w:val="clear" w:color="auto" w:fill="FFFFFF"/>
          </w:tcPr>
          <w:p w14:paraId="55BABCEF" w14:textId="77777777" w:rsidR="001E3FD7" w:rsidRPr="00C01E64" w:rsidRDefault="001E3FD7" w:rsidP="00275B82">
            <w:pPr>
              <w:pStyle w:val="TAC"/>
              <w:rPr>
                <w:ins w:id="354" w:author="Dhananjaya Ponukumati" w:date="2024-04-08T17:59:00Z"/>
                <w:rFonts w:ascii="Times New Roman" w:eastAsia="SimSun" w:hAnsi="Times New Roman"/>
                <w:sz w:val="20"/>
              </w:rPr>
            </w:pPr>
            <w:ins w:id="355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1-2</w:t>
              </w:r>
            </w:ins>
          </w:p>
        </w:tc>
        <w:tc>
          <w:tcPr>
            <w:tcW w:w="858" w:type="pct"/>
            <w:shd w:val="clear" w:color="auto" w:fill="FFFFFF"/>
          </w:tcPr>
          <w:p w14:paraId="77EEF1A4" w14:textId="77777777" w:rsidR="001E3FD7" w:rsidRPr="00C01E64" w:rsidRDefault="001E3FD7" w:rsidP="00275B82">
            <w:pPr>
              <w:pStyle w:val="TAC"/>
              <w:rPr>
                <w:ins w:id="356" w:author="Dhananjaya Ponukumati" w:date="2024-04-08T17:59:00Z"/>
                <w:rFonts w:ascii="Times New Roman" w:eastAsia="SimSun" w:hAnsi="Times New Roman"/>
                <w:sz w:val="20"/>
              </w:rPr>
            </w:pPr>
            <w:ins w:id="357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R.PDSCH.1-1.2 FDD</w:t>
              </w:r>
            </w:ins>
          </w:p>
        </w:tc>
        <w:tc>
          <w:tcPr>
            <w:tcW w:w="585" w:type="pct"/>
            <w:shd w:val="clear" w:color="auto" w:fill="FFFFFF"/>
          </w:tcPr>
          <w:p w14:paraId="24B91219" w14:textId="77777777" w:rsidR="001E3FD7" w:rsidRPr="00C01E64" w:rsidRDefault="001E3FD7" w:rsidP="00275B82">
            <w:pPr>
              <w:pStyle w:val="TAC"/>
              <w:rPr>
                <w:ins w:id="358" w:author="Dhananjaya Ponukumati" w:date="2024-04-08T17:59:00Z"/>
                <w:rFonts w:ascii="Times New Roman" w:eastAsia="SimSun" w:hAnsi="Times New Roman"/>
                <w:sz w:val="20"/>
              </w:rPr>
            </w:pPr>
            <w:ins w:id="359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6AF803C0" w14:textId="77777777" w:rsidR="001E3FD7" w:rsidRPr="00C01E64" w:rsidRDefault="001E3FD7" w:rsidP="00275B82">
            <w:pPr>
              <w:pStyle w:val="TAC"/>
              <w:rPr>
                <w:ins w:id="360" w:author="Dhananjaya Ponukumati" w:date="2024-04-08T17:59:00Z"/>
                <w:rFonts w:ascii="Times New Roman" w:eastAsia="SimSun" w:hAnsi="Times New Roman"/>
                <w:sz w:val="20"/>
              </w:rPr>
            </w:pPr>
            <w:ins w:id="361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47B4BF35" w14:textId="77777777" w:rsidR="001E3FD7" w:rsidRPr="00C01E64" w:rsidRDefault="001E3FD7" w:rsidP="00275B82">
            <w:pPr>
              <w:pStyle w:val="TAC"/>
              <w:rPr>
                <w:ins w:id="362" w:author="Dhananjaya Ponukumati" w:date="2024-04-08T17:59:00Z"/>
                <w:rFonts w:ascii="Times New Roman" w:eastAsia="SimSun" w:hAnsi="Times New Roman"/>
                <w:sz w:val="20"/>
              </w:rPr>
            </w:pPr>
            <w:ins w:id="363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TDLC300-100</w:t>
              </w:r>
            </w:ins>
          </w:p>
        </w:tc>
        <w:tc>
          <w:tcPr>
            <w:tcW w:w="804" w:type="pct"/>
            <w:shd w:val="clear" w:color="auto" w:fill="FFFFFF"/>
          </w:tcPr>
          <w:p w14:paraId="7C1821CD" w14:textId="77777777" w:rsidR="001E3FD7" w:rsidRPr="00C01E64" w:rsidRDefault="001E3FD7" w:rsidP="00275B82">
            <w:pPr>
              <w:pStyle w:val="TAC"/>
              <w:rPr>
                <w:ins w:id="364" w:author="Dhananjaya Ponukumati" w:date="2024-04-08T17:59:00Z"/>
                <w:rFonts w:ascii="Times New Roman" w:eastAsia="SimSun" w:hAnsi="Times New Roman"/>
                <w:sz w:val="20"/>
              </w:rPr>
            </w:pPr>
            <w:ins w:id="365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2x2, ULA Low</w:t>
              </w:r>
            </w:ins>
          </w:p>
        </w:tc>
        <w:tc>
          <w:tcPr>
            <w:tcW w:w="759" w:type="pct"/>
            <w:shd w:val="clear" w:color="auto" w:fill="FFFFFF"/>
          </w:tcPr>
          <w:p w14:paraId="44D5B59A" w14:textId="77777777" w:rsidR="001E3FD7" w:rsidRPr="00C01E64" w:rsidRDefault="001E3FD7" w:rsidP="00275B82">
            <w:pPr>
              <w:pStyle w:val="TAC"/>
              <w:rPr>
                <w:ins w:id="366" w:author="Dhananjaya Ponukumati" w:date="2024-04-08T17:59:00Z"/>
                <w:rFonts w:ascii="Times New Roman" w:eastAsia="SimSun" w:hAnsi="Times New Roman"/>
                <w:sz w:val="20"/>
              </w:rPr>
            </w:pPr>
            <w:ins w:id="367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55A49FCC" w14:textId="77777777" w:rsidR="001E3FD7" w:rsidRPr="00C01E64" w:rsidRDefault="001E3FD7" w:rsidP="00275B82">
            <w:pPr>
              <w:pStyle w:val="TAC"/>
              <w:rPr>
                <w:ins w:id="368" w:author="Dhananjaya Ponukumati" w:date="2024-04-08T17:59:00Z"/>
                <w:rFonts w:ascii="Times New Roman" w:eastAsia="SimSun" w:hAnsi="Times New Roman"/>
                <w:sz w:val="20"/>
                <w:lang w:eastAsia="zh-CN"/>
              </w:rPr>
            </w:pPr>
            <w:ins w:id="369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0.</w:t>
              </w:r>
              <w:r w:rsidRPr="00C01E64">
                <w:rPr>
                  <w:rFonts w:ascii="Times New Roman" w:eastAsia="SimSun" w:hAnsi="Times New Roman"/>
                  <w:sz w:val="20"/>
                  <w:lang w:eastAsia="zh-CN"/>
                </w:rPr>
                <w:t>2</w:t>
              </w:r>
            </w:ins>
          </w:p>
        </w:tc>
      </w:tr>
      <w:tr w:rsidR="001E3FD7" w:rsidRPr="00C01E64" w14:paraId="25523D0D" w14:textId="77777777" w:rsidTr="00275B82">
        <w:trPr>
          <w:trHeight w:val="189"/>
          <w:jc w:val="center"/>
          <w:ins w:id="370" w:author="Dhananjaya Ponukumati" w:date="2024-04-08T17:59:00Z"/>
        </w:trPr>
        <w:tc>
          <w:tcPr>
            <w:tcW w:w="333" w:type="pct"/>
            <w:shd w:val="clear" w:color="auto" w:fill="FFFFFF"/>
          </w:tcPr>
          <w:p w14:paraId="5720738E" w14:textId="77777777" w:rsidR="001E3FD7" w:rsidRPr="00C01E64" w:rsidRDefault="001E3FD7" w:rsidP="00275B82">
            <w:pPr>
              <w:pStyle w:val="TAC"/>
              <w:rPr>
                <w:ins w:id="371" w:author="Dhananjaya Ponukumati" w:date="2024-04-08T17:59:00Z"/>
                <w:rFonts w:ascii="Times New Roman" w:eastAsia="SimSun" w:hAnsi="Times New Roman"/>
                <w:sz w:val="20"/>
              </w:rPr>
            </w:pPr>
            <w:ins w:id="372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1-3</w:t>
              </w:r>
            </w:ins>
          </w:p>
        </w:tc>
        <w:tc>
          <w:tcPr>
            <w:tcW w:w="858" w:type="pct"/>
            <w:shd w:val="clear" w:color="auto" w:fill="FFFFFF"/>
          </w:tcPr>
          <w:p w14:paraId="12FE04FA" w14:textId="77777777" w:rsidR="001E3FD7" w:rsidRPr="00C01E64" w:rsidRDefault="001E3FD7" w:rsidP="00275B82">
            <w:pPr>
              <w:pStyle w:val="TAC"/>
              <w:rPr>
                <w:ins w:id="373" w:author="Dhananjaya Ponukumati" w:date="2024-04-08T17:59:00Z"/>
                <w:rFonts w:ascii="Times New Roman" w:eastAsia="SimSun" w:hAnsi="Times New Roman"/>
                <w:sz w:val="20"/>
              </w:rPr>
            </w:pPr>
            <w:ins w:id="374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R.PDSCH.1-4.1 FDD</w:t>
              </w:r>
            </w:ins>
          </w:p>
        </w:tc>
        <w:tc>
          <w:tcPr>
            <w:tcW w:w="585" w:type="pct"/>
            <w:shd w:val="clear" w:color="auto" w:fill="FFFFFF"/>
          </w:tcPr>
          <w:p w14:paraId="36119DFF" w14:textId="77777777" w:rsidR="001E3FD7" w:rsidRPr="00C01E64" w:rsidRDefault="001E3FD7" w:rsidP="00275B82">
            <w:pPr>
              <w:pStyle w:val="TAC"/>
              <w:rPr>
                <w:ins w:id="375" w:author="Dhananjaya Ponukumati" w:date="2024-04-08T17:59:00Z"/>
                <w:rFonts w:ascii="Times New Roman" w:eastAsia="SimSun" w:hAnsi="Times New Roman"/>
                <w:sz w:val="20"/>
              </w:rPr>
            </w:pPr>
            <w:ins w:id="376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5CE71BCC" w14:textId="77777777" w:rsidR="001E3FD7" w:rsidRPr="00C01E64" w:rsidRDefault="001E3FD7" w:rsidP="00275B82">
            <w:pPr>
              <w:pStyle w:val="TAC"/>
              <w:rPr>
                <w:ins w:id="377" w:author="Dhananjaya Ponukumati" w:date="2024-04-08T17:59:00Z"/>
                <w:rFonts w:ascii="Times New Roman" w:eastAsia="SimSun" w:hAnsi="Times New Roman"/>
                <w:sz w:val="20"/>
              </w:rPr>
            </w:pPr>
            <w:ins w:id="378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256QAM, 0.82</w:t>
              </w:r>
            </w:ins>
          </w:p>
        </w:tc>
        <w:tc>
          <w:tcPr>
            <w:tcW w:w="711" w:type="pct"/>
            <w:shd w:val="clear" w:color="auto" w:fill="FFFFFF"/>
          </w:tcPr>
          <w:p w14:paraId="29224AFC" w14:textId="77777777" w:rsidR="001E3FD7" w:rsidRPr="00C01E64" w:rsidRDefault="001E3FD7" w:rsidP="00275B82">
            <w:pPr>
              <w:pStyle w:val="TAC"/>
              <w:rPr>
                <w:ins w:id="379" w:author="Dhananjaya Ponukumati" w:date="2024-04-08T17:59:00Z"/>
                <w:rFonts w:ascii="Times New Roman" w:eastAsia="SimSun" w:hAnsi="Times New Roman"/>
                <w:sz w:val="20"/>
              </w:rPr>
            </w:pPr>
            <w:ins w:id="380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</w:tcPr>
          <w:p w14:paraId="23A37247" w14:textId="77777777" w:rsidR="001E3FD7" w:rsidRPr="00C01E64" w:rsidRDefault="001E3FD7" w:rsidP="00275B82">
            <w:pPr>
              <w:pStyle w:val="TAC"/>
              <w:rPr>
                <w:ins w:id="381" w:author="Dhananjaya Ponukumati" w:date="2024-04-08T17:59:00Z"/>
                <w:rFonts w:ascii="Times New Roman" w:eastAsia="SimSun" w:hAnsi="Times New Roman"/>
                <w:sz w:val="20"/>
              </w:rPr>
            </w:pPr>
            <w:ins w:id="382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2x2, ULA Low</w:t>
              </w:r>
            </w:ins>
          </w:p>
        </w:tc>
        <w:tc>
          <w:tcPr>
            <w:tcW w:w="759" w:type="pct"/>
            <w:shd w:val="clear" w:color="auto" w:fill="FFFFFF"/>
          </w:tcPr>
          <w:p w14:paraId="5063C145" w14:textId="77777777" w:rsidR="001E3FD7" w:rsidRPr="00C01E64" w:rsidRDefault="001E3FD7" w:rsidP="00275B82">
            <w:pPr>
              <w:pStyle w:val="TAC"/>
              <w:rPr>
                <w:ins w:id="383" w:author="Dhananjaya Ponukumati" w:date="2024-04-08T17:59:00Z"/>
                <w:rFonts w:ascii="Times New Roman" w:eastAsia="SimSun" w:hAnsi="Times New Roman"/>
                <w:sz w:val="20"/>
              </w:rPr>
            </w:pPr>
            <w:ins w:id="384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1DFA45BE" w14:textId="77777777" w:rsidR="001E3FD7" w:rsidRPr="00C01E64" w:rsidRDefault="001E3FD7" w:rsidP="00275B82">
            <w:pPr>
              <w:pStyle w:val="TAC"/>
              <w:rPr>
                <w:ins w:id="385" w:author="Dhananjaya Ponukumati" w:date="2024-04-08T17:59:00Z"/>
                <w:rFonts w:ascii="Times New Roman" w:eastAsia="SimSun" w:hAnsi="Times New Roman"/>
                <w:sz w:val="20"/>
                <w:lang w:eastAsia="zh-CN"/>
              </w:rPr>
            </w:pPr>
            <w:ins w:id="386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24.</w:t>
              </w:r>
              <w:r w:rsidRPr="00C01E64">
                <w:rPr>
                  <w:rFonts w:ascii="Times New Roman" w:eastAsia="SimSun" w:hAnsi="Times New Roman"/>
                  <w:sz w:val="20"/>
                  <w:lang w:eastAsia="zh-CN"/>
                </w:rPr>
                <w:t>6</w:t>
              </w:r>
            </w:ins>
          </w:p>
        </w:tc>
      </w:tr>
      <w:tr w:rsidR="001E3FD7" w:rsidRPr="00C01E64" w14:paraId="3310B8E5" w14:textId="77777777" w:rsidTr="00275B82">
        <w:trPr>
          <w:trHeight w:val="189"/>
          <w:jc w:val="center"/>
          <w:ins w:id="387" w:author="Dhananjaya Ponukumati" w:date="2024-04-08T17:59:00Z"/>
        </w:trPr>
        <w:tc>
          <w:tcPr>
            <w:tcW w:w="333" w:type="pct"/>
            <w:shd w:val="clear" w:color="auto" w:fill="FFFFFF"/>
          </w:tcPr>
          <w:p w14:paraId="5EFCE9F2" w14:textId="77777777" w:rsidR="001E3FD7" w:rsidRPr="00C01E64" w:rsidRDefault="001E3FD7" w:rsidP="00275B82">
            <w:pPr>
              <w:pStyle w:val="TAC"/>
              <w:rPr>
                <w:ins w:id="388" w:author="Dhananjaya Ponukumati" w:date="2024-04-08T17:59:00Z"/>
                <w:rFonts w:ascii="Times New Roman" w:eastAsia="SimSun" w:hAnsi="Times New Roman"/>
                <w:sz w:val="20"/>
              </w:rPr>
            </w:pPr>
            <w:ins w:id="389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1-4</w:t>
              </w:r>
            </w:ins>
          </w:p>
        </w:tc>
        <w:tc>
          <w:tcPr>
            <w:tcW w:w="858" w:type="pct"/>
            <w:shd w:val="clear" w:color="auto" w:fill="FFFFFF"/>
          </w:tcPr>
          <w:p w14:paraId="27A7DB08" w14:textId="77777777" w:rsidR="001E3FD7" w:rsidRPr="00C01E64" w:rsidRDefault="001E3FD7" w:rsidP="00275B82">
            <w:pPr>
              <w:pStyle w:val="TAC"/>
              <w:rPr>
                <w:ins w:id="390" w:author="Dhananjaya Ponukumati" w:date="2024-04-08T17:59:00Z"/>
                <w:rFonts w:ascii="Times New Roman" w:eastAsia="SimSun" w:hAnsi="Times New Roman"/>
                <w:sz w:val="20"/>
              </w:rPr>
            </w:pPr>
            <w:ins w:id="391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R.PDSCH.1-2.1 FDD</w:t>
              </w:r>
            </w:ins>
          </w:p>
        </w:tc>
        <w:tc>
          <w:tcPr>
            <w:tcW w:w="585" w:type="pct"/>
            <w:shd w:val="clear" w:color="auto" w:fill="FFFFFF"/>
          </w:tcPr>
          <w:p w14:paraId="6D8A8DE2" w14:textId="77777777" w:rsidR="001E3FD7" w:rsidRPr="00C01E64" w:rsidRDefault="001E3FD7" w:rsidP="00275B82">
            <w:pPr>
              <w:pStyle w:val="TAC"/>
              <w:rPr>
                <w:ins w:id="392" w:author="Dhananjaya Ponukumati" w:date="2024-04-08T17:59:00Z"/>
                <w:rFonts w:ascii="Times New Roman" w:eastAsia="SimSun" w:hAnsi="Times New Roman"/>
                <w:sz w:val="20"/>
              </w:rPr>
            </w:pPr>
            <w:ins w:id="393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7771F7FB" w14:textId="77777777" w:rsidR="001E3FD7" w:rsidRPr="00C01E64" w:rsidRDefault="001E3FD7" w:rsidP="00275B82">
            <w:pPr>
              <w:pStyle w:val="TAC"/>
              <w:rPr>
                <w:ins w:id="394" w:author="Dhananjaya Ponukumati" w:date="2024-04-08T17:59:00Z"/>
                <w:rFonts w:ascii="Times New Roman" w:eastAsia="SimSun" w:hAnsi="Times New Roman"/>
                <w:sz w:val="20"/>
              </w:rPr>
            </w:pPr>
            <w:ins w:id="395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6A435323" w14:textId="77777777" w:rsidR="001E3FD7" w:rsidRPr="00C01E64" w:rsidRDefault="001E3FD7" w:rsidP="00275B82">
            <w:pPr>
              <w:pStyle w:val="TAC"/>
              <w:rPr>
                <w:ins w:id="396" w:author="Dhananjaya Ponukumati" w:date="2024-04-08T17:59:00Z"/>
                <w:rFonts w:ascii="Times New Roman" w:eastAsia="SimSun" w:hAnsi="Times New Roman"/>
                <w:sz w:val="20"/>
              </w:rPr>
            </w:pPr>
            <w:ins w:id="397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TDLC300-100</w:t>
              </w:r>
            </w:ins>
          </w:p>
        </w:tc>
        <w:tc>
          <w:tcPr>
            <w:tcW w:w="804" w:type="pct"/>
            <w:shd w:val="clear" w:color="auto" w:fill="FFFFFF"/>
          </w:tcPr>
          <w:p w14:paraId="33D968C4" w14:textId="77777777" w:rsidR="001E3FD7" w:rsidRPr="00C01E64" w:rsidRDefault="001E3FD7" w:rsidP="00275B82">
            <w:pPr>
              <w:pStyle w:val="TAC"/>
              <w:rPr>
                <w:ins w:id="398" w:author="Dhananjaya Ponukumati" w:date="2024-04-08T17:59:00Z"/>
                <w:rFonts w:ascii="Times New Roman" w:eastAsia="SimSun" w:hAnsi="Times New Roman"/>
                <w:sz w:val="20"/>
              </w:rPr>
            </w:pPr>
            <w:ins w:id="399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2x2, ULA Low</w:t>
              </w:r>
            </w:ins>
          </w:p>
        </w:tc>
        <w:tc>
          <w:tcPr>
            <w:tcW w:w="759" w:type="pct"/>
            <w:shd w:val="clear" w:color="auto" w:fill="FFFFFF"/>
          </w:tcPr>
          <w:p w14:paraId="3694F521" w14:textId="77777777" w:rsidR="001E3FD7" w:rsidRPr="00C01E64" w:rsidRDefault="001E3FD7" w:rsidP="00275B82">
            <w:pPr>
              <w:pStyle w:val="TAC"/>
              <w:rPr>
                <w:ins w:id="400" w:author="Dhananjaya Ponukumati" w:date="2024-04-08T17:59:00Z"/>
                <w:rFonts w:ascii="Times New Roman" w:eastAsia="SimSun" w:hAnsi="Times New Roman"/>
                <w:sz w:val="20"/>
              </w:rPr>
            </w:pPr>
            <w:ins w:id="401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30</w:t>
              </w:r>
            </w:ins>
          </w:p>
        </w:tc>
        <w:tc>
          <w:tcPr>
            <w:tcW w:w="344" w:type="pct"/>
            <w:shd w:val="clear" w:color="auto" w:fill="FFFFFF"/>
          </w:tcPr>
          <w:p w14:paraId="0B8CC93C" w14:textId="77777777" w:rsidR="001E3FD7" w:rsidRPr="00C01E64" w:rsidRDefault="001E3FD7" w:rsidP="00275B82">
            <w:pPr>
              <w:pStyle w:val="TAC"/>
              <w:rPr>
                <w:ins w:id="402" w:author="Dhananjaya Ponukumati" w:date="2024-04-08T17:59:00Z"/>
                <w:rFonts w:ascii="Times New Roman" w:eastAsia="SimSun" w:hAnsi="Times New Roman"/>
                <w:sz w:val="20"/>
                <w:lang w:eastAsia="zh-CN"/>
              </w:rPr>
            </w:pPr>
            <w:ins w:id="403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1.</w:t>
              </w:r>
              <w:r w:rsidRPr="00C01E64">
                <w:rPr>
                  <w:rFonts w:ascii="Times New Roman" w:eastAsia="SimSun" w:hAnsi="Times New Roman"/>
                  <w:sz w:val="20"/>
                  <w:lang w:eastAsia="zh-CN"/>
                </w:rPr>
                <w:t>1</w:t>
              </w:r>
            </w:ins>
          </w:p>
        </w:tc>
      </w:tr>
      <w:tr w:rsidR="001E3FD7" w:rsidRPr="00C01E64" w14:paraId="01A29398" w14:textId="77777777" w:rsidTr="00275B82">
        <w:trPr>
          <w:trHeight w:val="189"/>
          <w:jc w:val="center"/>
          <w:ins w:id="404" w:author="Dhananjaya Ponukumati" w:date="2024-04-08T17:59:00Z"/>
        </w:trPr>
        <w:tc>
          <w:tcPr>
            <w:tcW w:w="333" w:type="pct"/>
            <w:shd w:val="clear" w:color="auto" w:fill="FFFFFF"/>
          </w:tcPr>
          <w:p w14:paraId="23920894" w14:textId="77777777" w:rsidR="001E3FD7" w:rsidRPr="00C01E64" w:rsidRDefault="001E3FD7" w:rsidP="00275B82">
            <w:pPr>
              <w:pStyle w:val="TAC"/>
              <w:rPr>
                <w:ins w:id="405" w:author="Dhananjaya Ponukumati" w:date="2024-04-08T17:59:00Z"/>
                <w:rFonts w:ascii="Times New Roman" w:eastAsia="SimSun" w:hAnsi="Times New Roman"/>
                <w:sz w:val="20"/>
              </w:rPr>
            </w:pPr>
            <w:ins w:id="406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1-5</w:t>
              </w:r>
            </w:ins>
          </w:p>
        </w:tc>
        <w:tc>
          <w:tcPr>
            <w:tcW w:w="858" w:type="pct"/>
            <w:shd w:val="clear" w:color="auto" w:fill="FFFFFF"/>
          </w:tcPr>
          <w:p w14:paraId="345FD202" w14:textId="77777777" w:rsidR="001E3FD7" w:rsidRPr="00C01E64" w:rsidRDefault="001E3FD7" w:rsidP="00275B82">
            <w:pPr>
              <w:pStyle w:val="TAC"/>
              <w:rPr>
                <w:ins w:id="407" w:author="Dhananjaya Ponukumati" w:date="2024-04-08T17:59:00Z"/>
                <w:rFonts w:ascii="Times New Roman" w:eastAsia="SimSun" w:hAnsi="Times New Roman"/>
                <w:sz w:val="20"/>
              </w:rPr>
            </w:pPr>
            <w:ins w:id="408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R.PDSCH.1-8.1 FDD</w:t>
              </w:r>
            </w:ins>
          </w:p>
        </w:tc>
        <w:tc>
          <w:tcPr>
            <w:tcW w:w="585" w:type="pct"/>
            <w:shd w:val="clear" w:color="auto" w:fill="FFFFFF"/>
          </w:tcPr>
          <w:p w14:paraId="5B087210" w14:textId="77777777" w:rsidR="001E3FD7" w:rsidRPr="00C01E64" w:rsidRDefault="001E3FD7" w:rsidP="00275B82">
            <w:pPr>
              <w:pStyle w:val="TAC"/>
              <w:rPr>
                <w:ins w:id="409" w:author="Dhananjaya Ponukumati" w:date="2024-04-08T17:59:00Z"/>
                <w:rFonts w:ascii="Times New Roman" w:eastAsia="SimSun" w:hAnsi="Times New Roman"/>
                <w:sz w:val="20"/>
              </w:rPr>
            </w:pPr>
            <w:ins w:id="410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6E0CB9C2" w14:textId="77777777" w:rsidR="001E3FD7" w:rsidRPr="00C01E64" w:rsidRDefault="001E3FD7" w:rsidP="00275B82">
            <w:pPr>
              <w:pStyle w:val="TAC"/>
              <w:rPr>
                <w:ins w:id="411" w:author="Dhananjaya Ponukumati" w:date="2024-04-08T17:59:00Z"/>
                <w:rFonts w:ascii="Times New Roman" w:eastAsia="SimSun" w:hAnsi="Times New Roman"/>
                <w:sz w:val="20"/>
              </w:rPr>
            </w:pPr>
            <w:ins w:id="412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793F4188" w14:textId="77777777" w:rsidR="001E3FD7" w:rsidRPr="00C01E64" w:rsidRDefault="001E3FD7" w:rsidP="00275B82">
            <w:pPr>
              <w:pStyle w:val="TAC"/>
              <w:rPr>
                <w:ins w:id="413" w:author="Dhananjaya Ponukumati" w:date="2024-04-08T17:59:00Z"/>
                <w:rFonts w:ascii="Times New Roman" w:eastAsia="SimSun" w:hAnsi="Times New Roman"/>
                <w:sz w:val="20"/>
                <w:lang w:eastAsia="zh-CN"/>
              </w:rPr>
            </w:pPr>
            <w:ins w:id="414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HST-750</w:t>
              </w:r>
            </w:ins>
          </w:p>
        </w:tc>
        <w:tc>
          <w:tcPr>
            <w:tcW w:w="804" w:type="pct"/>
            <w:shd w:val="clear" w:color="auto" w:fill="FFFFFF"/>
          </w:tcPr>
          <w:p w14:paraId="0AC1FA91" w14:textId="77777777" w:rsidR="001E3FD7" w:rsidRPr="00C01E64" w:rsidRDefault="001E3FD7" w:rsidP="00275B82">
            <w:pPr>
              <w:pStyle w:val="TAC"/>
              <w:rPr>
                <w:ins w:id="415" w:author="Dhananjaya Ponukumati" w:date="2024-04-08T17:59:00Z"/>
                <w:rFonts w:ascii="Times New Roman" w:eastAsia="SimSun" w:hAnsi="Times New Roman"/>
                <w:sz w:val="20"/>
              </w:rPr>
            </w:pPr>
            <w:ins w:id="416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1x2</w:t>
              </w:r>
            </w:ins>
          </w:p>
        </w:tc>
        <w:tc>
          <w:tcPr>
            <w:tcW w:w="759" w:type="pct"/>
            <w:shd w:val="clear" w:color="auto" w:fill="FFFFFF"/>
          </w:tcPr>
          <w:p w14:paraId="4EB63F67" w14:textId="77777777" w:rsidR="001E3FD7" w:rsidRPr="00C01E64" w:rsidRDefault="001E3FD7" w:rsidP="00275B82">
            <w:pPr>
              <w:pStyle w:val="TAC"/>
              <w:rPr>
                <w:ins w:id="417" w:author="Dhananjaya Ponukumati" w:date="2024-04-08T17:59:00Z"/>
                <w:rFonts w:ascii="Times New Roman" w:eastAsia="SimSun" w:hAnsi="Times New Roman"/>
                <w:sz w:val="20"/>
              </w:rPr>
            </w:pPr>
            <w:ins w:id="418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40AB2B22" w14:textId="77777777" w:rsidR="001E3FD7" w:rsidRPr="00C01E64" w:rsidDel="002C2630" w:rsidRDefault="001E3FD7" w:rsidP="00275B82">
            <w:pPr>
              <w:pStyle w:val="TAC"/>
              <w:rPr>
                <w:ins w:id="419" w:author="Dhananjaya Ponukumati" w:date="2024-04-08T17:59:00Z"/>
                <w:rFonts w:ascii="Times New Roman" w:eastAsia="SimSun" w:hAnsi="Times New Roman"/>
                <w:sz w:val="20"/>
                <w:lang w:eastAsia="zh-CN"/>
              </w:rPr>
            </w:pPr>
            <w:ins w:id="420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6.</w:t>
              </w:r>
              <w:r w:rsidRPr="00C01E64">
                <w:rPr>
                  <w:rFonts w:ascii="Times New Roman" w:eastAsia="SimSun" w:hAnsi="Times New Roman"/>
                  <w:sz w:val="20"/>
                  <w:lang w:eastAsia="zh-CN"/>
                </w:rPr>
                <w:t>2</w:t>
              </w:r>
            </w:ins>
          </w:p>
        </w:tc>
      </w:tr>
      <w:tr w:rsidR="001E3FD7" w:rsidRPr="00C01E64" w14:paraId="166FB873" w14:textId="77777777" w:rsidTr="00275B82">
        <w:trPr>
          <w:trHeight w:val="189"/>
          <w:jc w:val="center"/>
          <w:ins w:id="421" w:author="Dhananjaya Ponukumati" w:date="2024-04-08T17:59:00Z"/>
        </w:trPr>
        <w:tc>
          <w:tcPr>
            <w:tcW w:w="333" w:type="pct"/>
            <w:shd w:val="clear" w:color="auto" w:fill="FFFFFF"/>
          </w:tcPr>
          <w:p w14:paraId="5504D255" w14:textId="77777777" w:rsidR="001E3FD7" w:rsidRPr="00C01E64" w:rsidRDefault="001E3FD7" w:rsidP="00275B82">
            <w:pPr>
              <w:pStyle w:val="TAC"/>
              <w:rPr>
                <w:ins w:id="422" w:author="Dhananjaya Ponukumati" w:date="2024-04-08T17:59:00Z"/>
                <w:rFonts w:ascii="Times New Roman" w:eastAsia="SimSun" w:hAnsi="Times New Roman"/>
                <w:sz w:val="20"/>
              </w:rPr>
            </w:pPr>
            <w:ins w:id="423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1-6</w:t>
              </w:r>
            </w:ins>
          </w:p>
        </w:tc>
        <w:tc>
          <w:tcPr>
            <w:tcW w:w="858" w:type="pct"/>
            <w:shd w:val="clear" w:color="auto" w:fill="FFFFFF"/>
          </w:tcPr>
          <w:p w14:paraId="3505F5DA" w14:textId="77777777" w:rsidR="001E3FD7" w:rsidRPr="00C01E64" w:rsidRDefault="001E3FD7" w:rsidP="00275B82">
            <w:pPr>
              <w:pStyle w:val="TAC"/>
              <w:rPr>
                <w:ins w:id="424" w:author="Dhananjaya Ponukumati" w:date="2024-04-08T17:59:00Z"/>
                <w:rFonts w:ascii="Times New Roman" w:eastAsia="SimSun" w:hAnsi="Times New Roman"/>
                <w:sz w:val="20"/>
              </w:rPr>
            </w:pPr>
            <w:ins w:id="425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R.PDSCH.1-8.2 FDD</w:t>
              </w:r>
            </w:ins>
          </w:p>
        </w:tc>
        <w:tc>
          <w:tcPr>
            <w:tcW w:w="585" w:type="pct"/>
            <w:shd w:val="clear" w:color="auto" w:fill="FFFFFF"/>
          </w:tcPr>
          <w:p w14:paraId="40B56B83" w14:textId="77777777" w:rsidR="001E3FD7" w:rsidRPr="00C01E64" w:rsidRDefault="001E3FD7" w:rsidP="00275B82">
            <w:pPr>
              <w:pStyle w:val="TAC"/>
              <w:rPr>
                <w:ins w:id="426" w:author="Dhananjaya Ponukumati" w:date="2024-04-08T17:59:00Z"/>
                <w:rFonts w:ascii="Times New Roman" w:eastAsia="SimSun" w:hAnsi="Times New Roman"/>
                <w:sz w:val="20"/>
              </w:rPr>
            </w:pPr>
            <w:ins w:id="427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0AEA46BA" w14:textId="77777777" w:rsidR="001E3FD7" w:rsidRPr="00C01E64" w:rsidRDefault="001E3FD7" w:rsidP="00275B82">
            <w:pPr>
              <w:pStyle w:val="TAC"/>
              <w:rPr>
                <w:ins w:id="428" w:author="Dhananjaya Ponukumati" w:date="2024-04-08T17:59:00Z"/>
                <w:rFonts w:ascii="Times New Roman" w:eastAsia="SimSun" w:hAnsi="Times New Roman"/>
                <w:sz w:val="20"/>
              </w:rPr>
            </w:pPr>
            <w:ins w:id="429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64QAM, 0.43</w:t>
              </w:r>
            </w:ins>
          </w:p>
        </w:tc>
        <w:tc>
          <w:tcPr>
            <w:tcW w:w="711" w:type="pct"/>
            <w:shd w:val="clear" w:color="auto" w:fill="FFFFFF"/>
          </w:tcPr>
          <w:p w14:paraId="58A801A5" w14:textId="77777777" w:rsidR="001E3FD7" w:rsidRPr="00C01E64" w:rsidRDefault="001E3FD7" w:rsidP="00275B82">
            <w:pPr>
              <w:pStyle w:val="TAC"/>
              <w:rPr>
                <w:ins w:id="430" w:author="Dhananjaya Ponukumati" w:date="2024-04-08T17:59:00Z"/>
                <w:rFonts w:ascii="Times New Roman" w:eastAsia="SimSun" w:hAnsi="Times New Roman"/>
                <w:sz w:val="20"/>
              </w:rPr>
            </w:pPr>
            <w:ins w:id="431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HST-972</w:t>
              </w:r>
            </w:ins>
          </w:p>
        </w:tc>
        <w:tc>
          <w:tcPr>
            <w:tcW w:w="804" w:type="pct"/>
            <w:shd w:val="clear" w:color="auto" w:fill="FFFFFF"/>
          </w:tcPr>
          <w:p w14:paraId="4053F9FF" w14:textId="77777777" w:rsidR="001E3FD7" w:rsidRPr="00C01E64" w:rsidRDefault="001E3FD7" w:rsidP="00275B82">
            <w:pPr>
              <w:pStyle w:val="TAC"/>
              <w:rPr>
                <w:ins w:id="432" w:author="Dhananjaya Ponukumati" w:date="2024-04-08T17:59:00Z"/>
                <w:rFonts w:ascii="Times New Roman" w:eastAsia="SimSun" w:hAnsi="Times New Roman"/>
                <w:sz w:val="20"/>
              </w:rPr>
            </w:pPr>
            <w:ins w:id="433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1x2</w:t>
              </w:r>
            </w:ins>
          </w:p>
        </w:tc>
        <w:tc>
          <w:tcPr>
            <w:tcW w:w="759" w:type="pct"/>
            <w:shd w:val="clear" w:color="auto" w:fill="FFFFFF"/>
          </w:tcPr>
          <w:p w14:paraId="70AA8A6B" w14:textId="77777777" w:rsidR="001E3FD7" w:rsidRPr="00C01E64" w:rsidRDefault="001E3FD7" w:rsidP="00275B82">
            <w:pPr>
              <w:pStyle w:val="TAC"/>
              <w:rPr>
                <w:ins w:id="434" w:author="Dhananjaya Ponukumati" w:date="2024-04-08T17:59:00Z"/>
                <w:rFonts w:ascii="Times New Roman" w:eastAsia="SimSun" w:hAnsi="Times New Roman"/>
                <w:sz w:val="20"/>
              </w:rPr>
            </w:pPr>
            <w:ins w:id="435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598D2275" w14:textId="77777777" w:rsidR="001E3FD7" w:rsidRPr="00C01E64" w:rsidRDefault="001E3FD7" w:rsidP="00275B82">
            <w:pPr>
              <w:pStyle w:val="TAC"/>
              <w:rPr>
                <w:ins w:id="436" w:author="Dhananjaya Ponukumati" w:date="2024-04-08T17:59:00Z"/>
                <w:rFonts w:ascii="Times New Roman" w:eastAsia="SimSun" w:hAnsi="Times New Roman"/>
                <w:sz w:val="20"/>
              </w:rPr>
            </w:pPr>
            <w:ins w:id="437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9.9</w:t>
              </w:r>
            </w:ins>
          </w:p>
        </w:tc>
      </w:tr>
      <w:tr w:rsidR="001E3FD7" w:rsidRPr="00C01E64" w14:paraId="23A402ED" w14:textId="77777777" w:rsidTr="00275B82">
        <w:trPr>
          <w:trHeight w:val="189"/>
          <w:jc w:val="center"/>
          <w:ins w:id="438" w:author="Dhananjaya Ponukumati" w:date="2024-04-08T17:59:00Z"/>
        </w:trPr>
        <w:tc>
          <w:tcPr>
            <w:tcW w:w="333" w:type="pct"/>
            <w:shd w:val="clear" w:color="auto" w:fill="FFFFFF"/>
          </w:tcPr>
          <w:p w14:paraId="5703D45D" w14:textId="77777777" w:rsidR="001E3FD7" w:rsidRPr="00C01E64" w:rsidRDefault="001E3FD7" w:rsidP="00275B82">
            <w:pPr>
              <w:pStyle w:val="TAC"/>
              <w:rPr>
                <w:ins w:id="439" w:author="Dhananjaya Ponukumati" w:date="2024-04-08T17:59:00Z"/>
                <w:rFonts w:ascii="Times New Roman" w:eastAsia="SimSun" w:hAnsi="Times New Roman"/>
                <w:sz w:val="20"/>
              </w:rPr>
            </w:pPr>
            <w:ins w:id="440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1-7</w:t>
              </w:r>
            </w:ins>
          </w:p>
        </w:tc>
        <w:tc>
          <w:tcPr>
            <w:tcW w:w="858" w:type="pct"/>
            <w:shd w:val="clear" w:color="auto" w:fill="FFFFFF"/>
          </w:tcPr>
          <w:p w14:paraId="48F6E3A7" w14:textId="77777777" w:rsidR="001E3FD7" w:rsidRPr="00C01E64" w:rsidRDefault="001E3FD7" w:rsidP="00275B82">
            <w:pPr>
              <w:pStyle w:val="TAC"/>
              <w:rPr>
                <w:ins w:id="441" w:author="Dhananjaya Ponukumati" w:date="2024-04-08T17:59:00Z"/>
                <w:rFonts w:ascii="Times New Roman" w:eastAsia="SimSun" w:hAnsi="Times New Roman"/>
                <w:sz w:val="20"/>
              </w:rPr>
            </w:pPr>
            <w:ins w:id="442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R.PDSCH.1-8.1 FDD</w:t>
              </w:r>
            </w:ins>
          </w:p>
        </w:tc>
        <w:tc>
          <w:tcPr>
            <w:tcW w:w="585" w:type="pct"/>
            <w:shd w:val="clear" w:color="auto" w:fill="FFFFFF"/>
          </w:tcPr>
          <w:p w14:paraId="42885EC6" w14:textId="77777777" w:rsidR="001E3FD7" w:rsidRPr="00C01E64" w:rsidRDefault="001E3FD7" w:rsidP="00275B82">
            <w:pPr>
              <w:pStyle w:val="TAC"/>
              <w:rPr>
                <w:ins w:id="443" w:author="Dhananjaya Ponukumati" w:date="2024-04-08T17:59:00Z"/>
                <w:rFonts w:ascii="Times New Roman" w:eastAsia="SimSun" w:hAnsi="Times New Roman"/>
                <w:sz w:val="20"/>
              </w:rPr>
            </w:pPr>
            <w:ins w:id="444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04A8BB5C" w14:textId="77777777" w:rsidR="001E3FD7" w:rsidRPr="00C01E64" w:rsidRDefault="001E3FD7" w:rsidP="00275B82">
            <w:pPr>
              <w:pStyle w:val="TAC"/>
              <w:rPr>
                <w:ins w:id="445" w:author="Dhananjaya Ponukumati" w:date="2024-04-08T17:59:00Z"/>
                <w:rFonts w:ascii="Times New Roman" w:eastAsia="SimSun" w:hAnsi="Times New Roman"/>
                <w:sz w:val="20"/>
              </w:rPr>
            </w:pPr>
            <w:ins w:id="446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58285B56" w14:textId="77777777" w:rsidR="001E3FD7" w:rsidRPr="00C01E64" w:rsidRDefault="001E3FD7" w:rsidP="00275B82">
            <w:pPr>
              <w:pStyle w:val="TAC"/>
              <w:rPr>
                <w:ins w:id="447" w:author="Dhananjaya Ponukumati" w:date="2024-04-08T17:59:00Z"/>
                <w:rFonts w:ascii="Times New Roman" w:eastAsia="SimSun" w:hAnsi="Times New Roman"/>
                <w:sz w:val="20"/>
              </w:rPr>
            </w:pPr>
            <w:ins w:id="448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TDLC300-600</w:t>
              </w:r>
            </w:ins>
          </w:p>
        </w:tc>
        <w:tc>
          <w:tcPr>
            <w:tcW w:w="804" w:type="pct"/>
            <w:shd w:val="clear" w:color="auto" w:fill="FFFFFF"/>
          </w:tcPr>
          <w:p w14:paraId="1F44E4CF" w14:textId="77777777" w:rsidR="001E3FD7" w:rsidRPr="00C01E64" w:rsidRDefault="001E3FD7" w:rsidP="00275B82">
            <w:pPr>
              <w:pStyle w:val="TAC"/>
              <w:rPr>
                <w:ins w:id="449" w:author="Dhananjaya Ponukumati" w:date="2024-04-08T17:59:00Z"/>
                <w:rFonts w:ascii="Times New Roman" w:eastAsia="SimSun" w:hAnsi="Times New Roman"/>
                <w:sz w:val="20"/>
              </w:rPr>
            </w:pPr>
            <w:ins w:id="450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2x2</w:t>
              </w:r>
            </w:ins>
          </w:p>
        </w:tc>
        <w:tc>
          <w:tcPr>
            <w:tcW w:w="759" w:type="pct"/>
            <w:shd w:val="clear" w:color="auto" w:fill="FFFFFF"/>
          </w:tcPr>
          <w:p w14:paraId="310AA8A0" w14:textId="77777777" w:rsidR="001E3FD7" w:rsidRPr="00C01E64" w:rsidRDefault="001E3FD7" w:rsidP="00275B82">
            <w:pPr>
              <w:pStyle w:val="TAC"/>
              <w:rPr>
                <w:ins w:id="451" w:author="Dhananjaya Ponukumati" w:date="2024-04-08T17:59:00Z"/>
                <w:rFonts w:ascii="Times New Roman" w:eastAsia="SimSun" w:hAnsi="Times New Roman"/>
                <w:sz w:val="20"/>
              </w:rPr>
            </w:pPr>
            <w:ins w:id="452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00F3CA49" w14:textId="77777777" w:rsidR="001E3FD7" w:rsidRPr="00C01E64" w:rsidRDefault="001E3FD7" w:rsidP="00275B82">
            <w:pPr>
              <w:pStyle w:val="TAC"/>
              <w:rPr>
                <w:ins w:id="453" w:author="Dhananjaya Ponukumati" w:date="2024-04-08T17:59:00Z"/>
                <w:rFonts w:ascii="Times New Roman" w:eastAsia="SimSun" w:hAnsi="Times New Roman"/>
                <w:sz w:val="20"/>
              </w:rPr>
            </w:pPr>
            <w:ins w:id="454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8.6</w:t>
              </w:r>
            </w:ins>
          </w:p>
        </w:tc>
      </w:tr>
      <w:tr w:rsidR="001E3FD7" w:rsidRPr="00C01E64" w14:paraId="2C301047" w14:textId="77777777" w:rsidTr="00275B82">
        <w:trPr>
          <w:trHeight w:val="189"/>
          <w:jc w:val="center"/>
          <w:ins w:id="455" w:author="Dhananjaya Ponukumati" w:date="2024-04-08T17:59:00Z"/>
        </w:trPr>
        <w:tc>
          <w:tcPr>
            <w:tcW w:w="333" w:type="pct"/>
            <w:shd w:val="clear" w:color="auto" w:fill="FFFFFF"/>
            <w:vAlign w:val="center"/>
          </w:tcPr>
          <w:p w14:paraId="6610FE9C" w14:textId="77777777" w:rsidR="001E3FD7" w:rsidRPr="00C01E64" w:rsidRDefault="001E3FD7" w:rsidP="00275B82">
            <w:pPr>
              <w:pStyle w:val="TAC"/>
              <w:rPr>
                <w:ins w:id="456" w:author="Dhananjaya Ponukumati" w:date="2024-04-08T17:59:00Z"/>
                <w:rFonts w:ascii="Times New Roman" w:eastAsia="SimSun" w:hAnsi="Times New Roman"/>
                <w:sz w:val="20"/>
              </w:rPr>
            </w:pPr>
            <w:ins w:id="457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1-8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35049B13" w14:textId="77777777" w:rsidR="001E3FD7" w:rsidRPr="00C01E64" w:rsidRDefault="001E3FD7" w:rsidP="00275B82">
            <w:pPr>
              <w:pStyle w:val="TAC"/>
              <w:rPr>
                <w:ins w:id="458" w:author="Dhananjaya Ponukumati" w:date="2024-04-08T17:59:00Z"/>
                <w:rFonts w:ascii="Times New Roman" w:eastAsia="SimSun" w:hAnsi="Times New Roman"/>
                <w:sz w:val="20"/>
              </w:rPr>
            </w:pPr>
            <w:ins w:id="459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R.PDSCH.1-17.1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0CBDF562" w14:textId="77777777" w:rsidR="001E3FD7" w:rsidRPr="00C01E64" w:rsidRDefault="001E3FD7" w:rsidP="00275B82">
            <w:pPr>
              <w:pStyle w:val="TAC"/>
              <w:rPr>
                <w:ins w:id="460" w:author="Dhananjaya Ponukumati" w:date="2024-04-08T17:59:00Z"/>
                <w:rFonts w:ascii="Times New Roman" w:eastAsia="SimSun" w:hAnsi="Times New Roman"/>
                <w:sz w:val="20"/>
              </w:rPr>
            </w:pPr>
            <w:ins w:id="461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6E7B5D08" w14:textId="77777777" w:rsidR="001E3FD7" w:rsidRPr="00C01E64" w:rsidRDefault="001E3FD7" w:rsidP="00275B82">
            <w:pPr>
              <w:pStyle w:val="TAC"/>
              <w:rPr>
                <w:ins w:id="462" w:author="Dhananjaya Ponukumati" w:date="2024-04-08T17:59:00Z"/>
                <w:rFonts w:ascii="Times New Roman" w:eastAsia="SimSun" w:hAnsi="Times New Roman"/>
                <w:sz w:val="20"/>
              </w:rPr>
            </w:pPr>
            <w:ins w:id="463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1024QAM,</w:t>
              </w:r>
            </w:ins>
          </w:p>
          <w:p w14:paraId="0DACF119" w14:textId="77777777" w:rsidR="001E3FD7" w:rsidRPr="00C01E64" w:rsidRDefault="001E3FD7" w:rsidP="00275B82">
            <w:pPr>
              <w:pStyle w:val="TAC"/>
              <w:rPr>
                <w:ins w:id="464" w:author="Dhananjaya Ponukumati" w:date="2024-04-08T17:59:00Z"/>
                <w:rFonts w:ascii="Times New Roman" w:eastAsia="SimSun" w:hAnsi="Times New Roman"/>
                <w:sz w:val="20"/>
              </w:rPr>
            </w:pPr>
            <w:ins w:id="465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0.79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3EAA02DB" w14:textId="77777777" w:rsidR="001E3FD7" w:rsidRPr="00C01E64" w:rsidRDefault="001E3FD7" w:rsidP="00275B82">
            <w:pPr>
              <w:pStyle w:val="TAC"/>
              <w:rPr>
                <w:ins w:id="466" w:author="Dhananjaya Ponukumati" w:date="2024-04-08T17:59:00Z"/>
                <w:rFonts w:ascii="Times New Roman" w:eastAsia="SimSun" w:hAnsi="Times New Roman"/>
                <w:sz w:val="20"/>
              </w:rPr>
            </w:pPr>
          </w:p>
          <w:p w14:paraId="1B3C5CEF" w14:textId="77777777" w:rsidR="001E3FD7" w:rsidRPr="00C01E64" w:rsidRDefault="001E3FD7" w:rsidP="00275B82">
            <w:pPr>
              <w:pStyle w:val="TAC"/>
              <w:rPr>
                <w:ins w:id="467" w:author="Dhananjaya Ponukumati" w:date="2024-04-08T17:59:00Z"/>
                <w:rFonts w:ascii="Times New Roman" w:eastAsia="SimSun" w:hAnsi="Times New Roman"/>
                <w:sz w:val="20"/>
              </w:rPr>
            </w:pPr>
            <w:ins w:id="468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TDLD30-5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75C5FA56" w14:textId="77777777" w:rsidR="001E3FD7" w:rsidRPr="00C01E64" w:rsidRDefault="001E3FD7" w:rsidP="00275B82">
            <w:pPr>
              <w:pStyle w:val="TAC"/>
              <w:rPr>
                <w:ins w:id="469" w:author="Dhananjaya Ponukumati" w:date="2024-04-08T17:59:00Z"/>
                <w:rFonts w:ascii="Times New Roman" w:eastAsia="SimSun" w:hAnsi="Times New Roman"/>
                <w:sz w:val="20"/>
              </w:rPr>
            </w:pPr>
            <w:ins w:id="470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2x2, ULA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4721BA51" w14:textId="77777777" w:rsidR="001E3FD7" w:rsidRPr="00C01E64" w:rsidRDefault="001E3FD7" w:rsidP="00275B82">
            <w:pPr>
              <w:pStyle w:val="TAC"/>
              <w:rPr>
                <w:ins w:id="471" w:author="Dhananjaya Ponukumati" w:date="2024-04-08T17:59:00Z"/>
                <w:rFonts w:ascii="Times New Roman" w:eastAsia="SimSun" w:hAnsi="Times New Roman"/>
                <w:sz w:val="20"/>
              </w:rPr>
            </w:pPr>
            <w:ins w:id="472" w:author="Dhananjaya Ponukumati" w:date="2024-04-08T17:59:00Z">
              <w:r w:rsidRPr="00C01E64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73F57FAD" w14:textId="77777777" w:rsidR="001E3FD7" w:rsidRPr="00C01E64" w:rsidRDefault="001E3FD7" w:rsidP="00275B82">
            <w:pPr>
              <w:pStyle w:val="TAC"/>
              <w:rPr>
                <w:ins w:id="473" w:author="Dhananjaya Ponukumati" w:date="2024-04-08T17:59:00Z"/>
                <w:rFonts w:ascii="Times New Roman" w:eastAsia="SimSun" w:hAnsi="Times New Roman"/>
                <w:sz w:val="20"/>
              </w:rPr>
            </w:pPr>
            <w:ins w:id="474" w:author="Dhananjaya Ponukumati" w:date="2024-04-08T17:59:00Z">
              <w:r w:rsidRPr="00C01E64">
                <w:rPr>
                  <w:rFonts w:ascii="Times New Roman" w:eastAsia="PMingLiU" w:hAnsi="Times New Roman"/>
                  <w:sz w:val="20"/>
                  <w:lang w:eastAsia="zh-TW"/>
                </w:rPr>
                <w:t>29.5</w:t>
              </w:r>
            </w:ins>
          </w:p>
        </w:tc>
      </w:tr>
    </w:tbl>
    <w:p w14:paraId="750C1926" w14:textId="77777777" w:rsidR="002C7197" w:rsidRPr="00C01E64" w:rsidRDefault="002C7197" w:rsidP="00B13A3C">
      <w:pPr>
        <w:rPr>
          <w:ins w:id="475" w:author="Dhananjaya Ponukumati" w:date="2024-04-08T17:59:00Z"/>
          <w:b/>
          <w:bCs/>
        </w:rPr>
      </w:pPr>
    </w:p>
    <w:p w14:paraId="4846D578" w14:textId="77777777" w:rsidR="001E3FD7" w:rsidRPr="00C01E64" w:rsidRDefault="001E3FD7" w:rsidP="00B13A3C">
      <w:pPr>
        <w:rPr>
          <w:ins w:id="476" w:author="Dhananjaya Ponukumati" w:date="2024-04-08T17:20:00Z"/>
          <w:b/>
          <w:bCs/>
        </w:rPr>
      </w:pPr>
    </w:p>
    <w:p w14:paraId="6C2DC5BB" w14:textId="77777777" w:rsidR="002C7197" w:rsidRPr="00C01E64" w:rsidRDefault="002C7197" w:rsidP="00B13A3C">
      <w:pPr>
        <w:jc w:val="center"/>
        <w:rPr>
          <w:ins w:id="477" w:author="Dhananjaya Ponukumati" w:date="2024-04-08T17:20:00Z"/>
          <w:b/>
          <w:bCs/>
        </w:rPr>
      </w:pPr>
      <w:ins w:id="478" w:author="Dhananjaya Ponukumati" w:date="2024-04-08T17:20:00Z">
        <w:r w:rsidRPr="00C01E64">
          <w:rPr>
            <w:b/>
            <w:bCs/>
          </w:rPr>
          <w:t>Table 5.2.2.1.1-4: Minimum performance for Rank 2</w:t>
        </w:r>
      </w:ins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827"/>
        <w:gridCol w:w="1136"/>
        <w:gridCol w:w="1176"/>
        <w:gridCol w:w="1329"/>
        <w:gridCol w:w="1506"/>
        <w:gridCol w:w="1418"/>
        <w:gridCol w:w="892"/>
      </w:tblGrid>
      <w:tr w:rsidR="00A823E7" w:rsidRPr="00C01E64" w14:paraId="690C2E36" w14:textId="77777777" w:rsidTr="00A823E7">
        <w:trPr>
          <w:trHeight w:val="371"/>
          <w:jc w:val="center"/>
          <w:ins w:id="479" w:author="Dhananjaya Ponukumati" w:date="2024-04-08T17:20:00Z"/>
        </w:trPr>
        <w:tc>
          <w:tcPr>
            <w:tcW w:w="326" w:type="pct"/>
            <w:vMerge w:val="restart"/>
            <w:shd w:val="clear" w:color="auto" w:fill="FFFFFF"/>
          </w:tcPr>
          <w:p w14:paraId="33078BBF" w14:textId="77777777" w:rsidR="002C7197" w:rsidRPr="00C01E64" w:rsidRDefault="002C7197" w:rsidP="00B13A3C">
            <w:pPr>
              <w:jc w:val="center"/>
              <w:rPr>
                <w:ins w:id="480" w:author="Dhananjaya Ponukumati" w:date="2024-04-08T17:20:00Z"/>
                <w:rFonts w:eastAsia="SimSun"/>
              </w:rPr>
            </w:pPr>
            <w:ins w:id="481" w:author="Dhananjaya Ponukumati" w:date="2024-04-08T17:20:00Z">
              <w:r w:rsidRPr="00C01E64">
                <w:rPr>
                  <w:rFonts w:eastAsia="SimSun"/>
                </w:rPr>
                <w:t>Test num.</w:t>
              </w:r>
            </w:ins>
          </w:p>
        </w:tc>
        <w:tc>
          <w:tcPr>
            <w:tcW w:w="920" w:type="pct"/>
            <w:vMerge w:val="restart"/>
            <w:shd w:val="clear" w:color="auto" w:fill="FFFFFF"/>
          </w:tcPr>
          <w:p w14:paraId="4388FF1F" w14:textId="77777777" w:rsidR="002C7197" w:rsidRPr="00C01E64" w:rsidRDefault="002C7197" w:rsidP="00B13A3C">
            <w:pPr>
              <w:jc w:val="center"/>
              <w:rPr>
                <w:ins w:id="482" w:author="Dhananjaya Ponukumati" w:date="2024-04-08T17:20:00Z"/>
                <w:rFonts w:eastAsia="SimSun"/>
              </w:rPr>
            </w:pPr>
            <w:ins w:id="483" w:author="Dhananjaya Ponukumati" w:date="2024-04-08T17:20:00Z">
              <w:r w:rsidRPr="00C01E64">
                <w:rPr>
                  <w:rFonts w:eastAsia="SimSun"/>
                </w:rPr>
                <w:t>Reference</w:t>
              </w:r>
              <w:r w:rsidRPr="00C01E64">
                <w:rPr>
                  <w:rFonts w:eastAsia="SimSun"/>
                  <w:lang w:eastAsia="zh-CN"/>
                </w:rPr>
                <w:t xml:space="preserve"> </w:t>
              </w:r>
              <w:r w:rsidRPr="00C01E64">
                <w:rPr>
                  <w:rFonts w:eastAsia="SimSun"/>
                </w:rPr>
                <w:t>channel</w:t>
              </w:r>
            </w:ins>
          </w:p>
        </w:tc>
        <w:tc>
          <w:tcPr>
            <w:tcW w:w="572" w:type="pct"/>
            <w:vMerge w:val="restart"/>
            <w:shd w:val="clear" w:color="auto" w:fill="FFFFFF"/>
          </w:tcPr>
          <w:p w14:paraId="79B00ED7" w14:textId="77777777" w:rsidR="002C7197" w:rsidRPr="00C01E64" w:rsidRDefault="002C7197" w:rsidP="00B13A3C">
            <w:pPr>
              <w:jc w:val="center"/>
              <w:rPr>
                <w:ins w:id="484" w:author="Dhananjaya Ponukumati" w:date="2024-04-08T17:20:00Z"/>
                <w:rFonts w:eastAsia="SimSun"/>
              </w:rPr>
            </w:pPr>
            <w:ins w:id="485" w:author="Dhananjaya Ponukumati" w:date="2024-04-08T17:20:00Z">
              <w:r w:rsidRPr="00C01E64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92" w:type="pct"/>
            <w:vMerge w:val="restart"/>
            <w:shd w:val="clear" w:color="auto" w:fill="FFFFFF"/>
          </w:tcPr>
          <w:p w14:paraId="7236525A" w14:textId="77777777" w:rsidR="002C7197" w:rsidRPr="00C01E64" w:rsidRDefault="002C7197" w:rsidP="00B13A3C">
            <w:pPr>
              <w:jc w:val="center"/>
              <w:rPr>
                <w:ins w:id="486" w:author="Dhananjaya Ponukumati" w:date="2024-04-08T17:20:00Z"/>
                <w:rFonts w:eastAsia="SimSun"/>
                <w:lang w:eastAsia="zh-CN"/>
              </w:rPr>
            </w:pPr>
            <w:ins w:id="487" w:author="Dhananjaya Ponukumati" w:date="2024-04-08T17:20:00Z">
              <w:r w:rsidRPr="00C01E64">
                <w:rPr>
                  <w:rFonts w:eastAsia="SimSun"/>
                </w:rPr>
                <w:t>Modulation format</w:t>
              </w:r>
              <w:r w:rsidRPr="00C01E64">
                <w:rPr>
                  <w:rFonts w:eastAsia="SimSun"/>
                  <w:lang w:eastAsia="zh-CN"/>
                </w:rPr>
                <w:t xml:space="preserve"> </w:t>
              </w:r>
              <w:r w:rsidRPr="00C01E64">
                <w:rPr>
                  <w:rFonts w:eastAsia="SimSun"/>
                </w:rPr>
                <w:t>and code rate</w:t>
              </w:r>
            </w:ins>
          </w:p>
        </w:tc>
        <w:tc>
          <w:tcPr>
            <w:tcW w:w="669" w:type="pct"/>
            <w:vMerge w:val="restart"/>
            <w:shd w:val="clear" w:color="auto" w:fill="FFFFFF"/>
          </w:tcPr>
          <w:p w14:paraId="29023777" w14:textId="77777777" w:rsidR="002C7197" w:rsidRPr="00C01E64" w:rsidRDefault="002C7197" w:rsidP="00B13A3C">
            <w:pPr>
              <w:jc w:val="center"/>
              <w:rPr>
                <w:ins w:id="488" w:author="Dhananjaya Ponukumati" w:date="2024-04-08T17:20:00Z"/>
                <w:rFonts w:eastAsia="SimSun"/>
              </w:rPr>
            </w:pPr>
            <w:ins w:id="489" w:author="Dhananjaya Ponukumati" w:date="2024-04-08T17:20:00Z">
              <w:r w:rsidRPr="00C01E64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58" w:type="pct"/>
            <w:vMerge w:val="restart"/>
            <w:shd w:val="clear" w:color="auto" w:fill="FFFFFF"/>
          </w:tcPr>
          <w:p w14:paraId="551691F1" w14:textId="77777777" w:rsidR="002C7197" w:rsidRPr="00C01E64" w:rsidRDefault="002C7197" w:rsidP="00B13A3C">
            <w:pPr>
              <w:jc w:val="center"/>
              <w:rPr>
                <w:ins w:id="490" w:author="Dhananjaya Ponukumati" w:date="2024-04-08T17:20:00Z"/>
                <w:rFonts w:eastAsia="SimSun"/>
              </w:rPr>
            </w:pPr>
            <w:ins w:id="491" w:author="Dhananjaya Ponukumati" w:date="2024-04-08T17:20:00Z">
              <w:r w:rsidRPr="00C01E64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</w:tcPr>
          <w:p w14:paraId="5DE9AFDA" w14:textId="77777777" w:rsidR="002C7197" w:rsidRPr="00C01E64" w:rsidRDefault="002C7197" w:rsidP="00B13A3C">
            <w:pPr>
              <w:jc w:val="center"/>
              <w:rPr>
                <w:ins w:id="492" w:author="Dhananjaya Ponukumati" w:date="2024-04-08T17:20:00Z"/>
                <w:rFonts w:eastAsia="SimSun"/>
              </w:rPr>
            </w:pPr>
            <w:ins w:id="493" w:author="Dhananjaya Ponukumati" w:date="2024-04-08T17:20:00Z">
              <w:r w:rsidRPr="00C01E64">
                <w:rPr>
                  <w:rFonts w:eastAsia="SimSun"/>
                </w:rPr>
                <w:t>Reference value</w:t>
              </w:r>
            </w:ins>
          </w:p>
        </w:tc>
      </w:tr>
      <w:tr w:rsidR="001E3FD7" w:rsidRPr="00C01E64" w14:paraId="05C79264" w14:textId="77777777" w:rsidTr="00A823E7">
        <w:trPr>
          <w:trHeight w:val="371"/>
          <w:jc w:val="center"/>
          <w:ins w:id="494" w:author="Dhananjaya Ponukumati" w:date="2024-04-08T17:20:00Z"/>
        </w:trPr>
        <w:tc>
          <w:tcPr>
            <w:tcW w:w="326" w:type="pct"/>
            <w:vMerge/>
            <w:shd w:val="clear" w:color="auto" w:fill="FFFFFF"/>
          </w:tcPr>
          <w:p w14:paraId="1355BCAA" w14:textId="77777777" w:rsidR="002C7197" w:rsidRPr="00C01E64" w:rsidRDefault="002C7197" w:rsidP="00B13A3C">
            <w:pPr>
              <w:jc w:val="center"/>
              <w:rPr>
                <w:ins w:id="495" w:author="Dhananjaya Ponukumati" w:date="2024-04-08T17:20:00Z"/>
                <w:rFonts w:eastAsia="SimSun"/>
              </w:rPr>
            </w:pPr>
          </w:p>
        </w:tc>
        <w:tc>
          <w:tcPr>
            <w:tcW w:w="920" w:type="pct"/>
            <w:vMerge/>
            <w:shd w:val="clear" w:color="auto" w:fill="FFFFFF"/>
          </w:tcPr>
          <w:p w14:paraId="5B338093" w14:textId="77777777" w:rsidR="002C7197" w:rsidRPr="00C01E64" w:rsidRDefault="002C7197" w:rsidP="00B13A3C">
            <w:pPr>
              <w:jc w:val="center"/>
              <w:rPr>
                <w:ins w:id="496" w:author="Dhananjaya Ponukumati" w:date="2024-04-08T17:20:00Z"/>
                <w:rFonts w:eastAsia="SimSun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61D877CB" w14:textId="77777777" w:rsidR="002C7197" w:rsidRPr="00C01E64" w:rsidRDefault="002C7197" w:rsidP="00B13A3C">
            <w:pPr>
              <w:jc w:val="center"/>
              <w:rPr>
                <w:ins w:id="497" w:author="Dhananjaya Ponukumati" w:date="2024-04-08T17:20:00Z"/>
                <w:rFonts w:eastAsia="SimSun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48789245" w14:textId="77777777" w:rsidR="002C7197" w:rsidRPr="00C01E64" w:rsidRDefault="002C7197" w:rsidP="00B13A3C">
            <w:pPr>
              <w:jc w:val="center"/>
              <w:rPr>
                <w:ins w:id="498" w:author="Dhananjaya Ponukumati" w:date="2024-04-08T17:20:00Z"/>
                <w:rFonts w:eastAsia="SimSun"/>
              </w:rPr>
            </w:pPr>
          </w:p>
        </w:tc>
        <w:tc>
          <w:tcPr>
            <w:tcW w:w="669" w:type="pct"/>
            <w:vMerge/>
            <w:shd w:val="clear" w:color="auto" w:fill="FFFFFF"/>
          </w:tcPr>
          <w:p w14:paraId="54902DA4" w14:textId="77777777" w:rsidR="002C7197" w:rsidRPr="00C01E64" w:rsidRDefault="002C7197" w:rsidP="00B13A3C">
            <w:pPr>
              <w:jc w:val="center"/>
              <w:rPr>
                <w:ins w:id="499" w:author="Dhananjaya Ponukumati" w:date="2024-04-08T17:20:00Z"/>
                <w:rFonts w:eastAsia="SimSun"/>
              </w:rPr>
            </w:pPr>
          </w:p>
        </w:tc>
        <w:tc>
          <w:tcPr>
            <w:tcW w:w="758" w:type="pct"/>
            <w:vMerge/>
            <w:shd w:val="clear" w:color="auto" w:fill="FFFFFF"/>
          </w:tcPr>
          <w:p w14:paraId="3A33DED8" w14:textId="77777777" w:rsidR="002C7197" w:rsidRPr="00C01E64" w:rsidRDefault="002C7197" w:rsidP="00B13A3C">
            <w:pPr>
              <w:jc w:val="center"/>
              <w:rPr>
                <w:ins w:id="500" w:author="Dhananjaya Ponukumati" w:date="2024-04-08T17:20:00Z"/>
                <w:rFonts w:eastAsia="SimSun"/>
              </w:rPr>
            </w:pPr>
          </w:p>
        </w:tc>
        <w:tc>
          <w:tcPr>
            <w:tcW w:w="714" w:type="pct"/>
            <w:shd w:val="clear" w:color="auto" w:fill="FFFFFF"/>
          </w:tcPr>
          <w:p w14:paraId="72F8DE61" w14:textId="77777777" w:rsidR="002C7197" w:rsidRPr="00C01E64" w:rsidRDefault="002C7197" w:rsidP="00B13A3C">
            <w:pPr>
              <w:jc w:val="center"/>
              <w:rPr>
                <w:ins w:id="501" w:author="Dhananjaya Ponukumati" w:date="2024-04-08T17:20:00Z"/>
                <w:rFonts w:eastAsia="SimSun"/>
              </w:rPr>
            </w:pPr>
            <w:ins w:id="502" w:author="Dhananjaya Ponukumati" w:date="2024-04-08T17:20:00Z">
              <w:r w:rsidRPr="00C01E64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50" w:type="pct"/>
            <w:shd w:val="clear" w:color="auto" w:fill="FFFFFF"/>
          </w:tcPr>
          <w:p w14:paraId="50782E3E" w14:textId="77777777" w:rsidR="002C7197" w:rsidRPr="00C01E64" w:rsidRDefault="002C7197" w:rsidP="00B13A3C">
            <w:pPr>
              <w:jc w:val="center"/>
              <w:rPr>
                <w:ins w:id="503" w:author="Dhananjaya Ponukumati" w:date="2024-04-08T17:20:00Z"/>
                <w:rFonts w:eastAsia="SimSun"/>
              </w:rPr>
            </w:pPr>
            <w:ins w:id="504" w:author="Dhananjaya Ponukumati" w:date="2024-04-08T17:20:00Z">
              <w:r w:rsidRPr="00C01E64">
                <w:rPr>
                  <w:rFonts w:eastAsia="SimSun"/>
                </w:rPr>
                <w:t>SNR (dB)</w:t>
              </w:r>
            </w:ins>
          </w:p>
        </w:tc>
      </w:tr>
      <w:tr w:rsidR="001E3FD7" w:rsidRPr="00C01E64" w14:paraId="6C7A89B7" w14:textId="77777777" w:rsidTr="00A823E7">
        <w:trPr>
          <w:trHeight w:val="188"/>
          <w:jc w:val="center"/>
          <w:ins w:id="505" w:author="Dhananjaya Ponukumati" w:date="2024-04-08T17:20:00Z"/>
        </w:trPr>
        <w:tc>
          <w:tcPr>
            <w:tcW w:w="326" w:type="pct"/>
            <w:shd w:val="clear" w:color="auto" w:fill="FFFFFF"/>
            <w:vAlign w:val="center"/>
          </w:tcPr>
          <w:p w14:paraId="75237B37" w14:textId="3DA18EF6" w:rsidR="001E3FD7" w:rsidRPr="00C01E64" w:rsidRDefault="001E3FD7" w:rsidP="001E3FD7">
            <w:pPr>
              <w:jc w:val="center"/>
              <w:rPr>
                <w:ins w:id="506" w:author="Dhananjaya Ponukumati" w:date="2024-04-08T17:20:00Z"/>
                <w:rFonts w:eastAsia="SimSun"/>
                <w:lang w:eastAsia="zh-CN"/>
              </w:rPr>
            </w:pPr>
            <w:ins w:id="507" w:author="Dhananjaya Ponukumati" w:date="2024-04-08T18:01:00Z">
              <w:r w:rsidRPr="00C01E64">
                <w:rPr>
                  <w:rFonts w:eastAsia="SimSun"/>
                </w:rPr>
                <w:t>2-</w:t>
              </w:r>
              <w:r w:rsidRPr="00C01E64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920" w:type="pct"/>
            <w:shd w:val="clear" w:color="auto" w:fill="FFFFFF"/>
            <w:vAlign w:val="center"/>
          </w:tcPr>
          <w:p w14:paraId="6D3AD773" w14:textId="79F6543F" w:rsidR="001E3FD7" w:rsidRPr="00C01E64" w:rsidRDefault="001E3FD7" w:rsidP="001E3FD7">
            <w:pPr>
              <w:jc w:val="center"/>
              <w:rPr>
                <w:ins w:id="508" w:author="Dhananjaya Ponukumati" w:date="2024-04-08T17:20:00Z"/>
                <w:rFonts w:eastAsia="SimSun"/>
              </w:rPr>
            </w:pPr>
            <w:ins w:id="509" w:author="Dhananjaya Ponukumati" w:date="2024-04-08T18:01:00Z">
              <w:r w:rsidRPr="00C01E64">
                <w:rPr>
                  <w:rFonts w:eastAsia="SimSun"/>
                </w:rPr>
                <w:t>R.PDSCH.1-3.1 FDD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05685B54" w14:textId="7A0AEFC4" w:rsidR="001E3FD7" w:rsidRPr="00C01E64" w:rsidRDefault="001E3FD7" w:rsidP="001E3FD7">
            <w:pPr>
              <w:jc w:val="center"/>
              <w:rPr>
                <w:ins w:id="510" w:author="Dhananjaya Ponukumati" w:date="2024-04-08T17:20:00Z"/>
                <w:rFonts w:eastAsia="SimSun"/>
              </w:rPr>
            </w:pPr>
            <w:ins w:id="511" w:author="Dhananjaya Ponukumati" w:date="2024-04-08T18:01:00Z">
              <w:r w:rsidRPr="00C01E64">
                <w:rPr>
                  <w:rFonts w:eastAsia="SimSun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0F84656F" w14:textId="109D2E36" w:rsidR="001E3FD7" w:rsidRPr="00C01E64" w:rsidRDefault="001E3FD7" w:rsidP="001E3FD7">
            <w:pPr>
              <w:jc w:val="center"/>
              <w:rPr>
                <w:ins w:id="512" w:author="Dhananjaya Ponukumati" w:date="2024-04-08T17:20:00Z"/>
                <w:rFonts w:eastAsia="SimSun"/>
                <w:lang w:eastAsia="zh-CN"/>
              </w:rPr>
            </w:pPr>
            <w:ins w:id="513" w:author="Dhananjaya Ponukumati" w:date="2024-04-08T18:01:00Z">
              <w:r w:rsidRPr="00C01E64">
                <w:rPr>
                  <w:rFonts w:eastAsia="SimSun"/>
                </w:rPr>
                <w:t xml:space="preserve">64QAM, </w:t>
              </w:r>
              <w:r w:rsidRPr="00C01E64">
                <w:rPr>
                  <w:rFonts w:eastAsia="SimSun"/>
                  <w:lang w:eastAsia="zh-CN"/>
                </w:rPr>
                <w:t>0.50</w:t>
              </w:r>
            </w:ins>
          </w:p>
        </w:tc>
        <w:tc>
          <w:tcPr>
            <w:tcW w:w="669" w:type="pct"/>
            <w:shd w:val="clear" w:color="auto" w:fill="FFFFFF"/>
            <w:vAlign w:val="center"/>
          </w:tcPr>
          <w:p w14:paraId="6534047A" w14:textId="790298C4" w:rsidR="001E3FD7" w:rsidRPr="00C01E64" w:rsidRDefault="001E3FD7" w:rsidP="001E3FD7">
            <w:pPr>
              <w:jc w:val="center"/>
              <w:rPr>
                <w:ins w:id="514" w:author="Dhananjaya Ponukumati" w:date="2024-04-08T17:20:00Z"/>
                <w:rFonts w:eastAsia="SimSun"/>
              </w:rPr>
            </w:pPr>
            <w:ins w:id="515" w:author="Dhananjaya Ponukumati" w:date="2024-04-08T18:01:00Z">
              <w:r w:rsidRPr="00C01E64">
                <w:rPr>
                  <w:rFonts w:eastAsia="SimSun"/>
                </w:rPr>
                <w:t>TDLA30-10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179C9C28" w14:textId="73AB9E85" w:rsidR="001E3FD7" w:rsidRPr="00C01E64" w:rsidRDefault="001E3FD7" w:rsidP="001E3FD7">
            <w:pPr>
              <w:jc w:val="center"/>
              <w:rPr>
                <w:ins w:id="516" w:author="Dhananjaya Ponukumati" w:date="2024-04-08T17:20:00Z"/>
                <w:rFonts w:eastAsia="SimSun"/>
              </w:rPr>
            </w:pPr>
            <w:ins w:id="517" w:author="Dhananjaya Ponukumati" w:date="2024-04-08T18:01:00Z">
              <w:r w:rsidRPr="00C01E64">
                <w:rPr>
                  <w:rFonts w:eastAsia="SimSun"/>
                </w:rPr>
                <w:t>2x2, ULA Low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6E1F6A38" w14:textId="19ED5652" w:rsidR="001E3FD7" w:rsidRPr="00C01E64" w:rsidRDefault="001E3FD7" w:rsidP="001E3FD7">
            <w:pPr>
              <w:jc w:val="center"/>
              <w:rPr>
                <w:ins w:id="518" w:author="Dhananjaya Ponukumati" w:date="2024-04-08T17:20:00Z"/>
                <w:rFonts w:eastAsia="SimSun"/>
              </w:rPr>
            </w:pPr>
            <w:ins w:id="519" w:author="Dhananjaya Ponukumati" w:date="2024-04-08T18:0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450" w:type="pct"/>
            <w:shd w:val="clear" w:color="auto" w:fill="FFFFFF"/>
            <w:vAlign w:val="center"/>
          </w:tcPr>
          <w:p w14:paraId="463ACF51" w14:textId="411540F6" w:rsidR="001E3FD7" w:rsidRPr="00C01E64" w:rsidRDefault="001E3FD7" w:rsidP="001E3FD7">
            <w:pPr>
              <w:jc w:val="center"/>
              <w:rPr>
                <w:ins w:id="520" w:author="Dhananjaya Ponukumati" w:date="2024-04-08T17:20:00Z"/>
                <w:rFonts w:eastAsia="SimSun"/>
                <w:lang w:eastAsia="zh-CN"/>
              </w:rPr>
            </w:pPr>
            <w:ins w:id="521" w:author="Dhananjaya Ponukumati" w:date="2024-04-08T18:01:00Z">
              <w:r w:rsidRPr="00C01E64">
                <w:rPr>
                  <w:rFonts w:eastAsia="SimSun"/>
                  <w:lang w:eastAsia="zh-CN"/>
                </w:rPr>
                <w:t>19.4</w:t>
              </w:r>
            </w:ins>
          </w:p>
        </w:tc>
      </w:tr>
      <w:tr w:rsidR="001E3FD7" w:rsidRPr="00C01E64" w14:paraId="4E383E94" w14:textId="77777777" w:rsidTr="00A823E7">
        <w:trPr>
          <w:trHeight w:val="188"/>
          <w:jc w:val="center"/>
          <w:ins w:id="522" w:author="Dhananjaya Ponukumati" w:date="2024-04-08T18:00:00Z"/>
        </w:trPr>
        <w:tc>
          <w:tcPr>
            <w:tcW w:w="326" w:type="pct"/>
            <w:shd w:val="clear" w:color="auto" w:fill="FFFFFF"/>
            <w:vAlign w:val="center"/>
          </w:tcPr>
          <w:p w14:paraId="5F41D391" w14:textId="6769E78B" w:rsidR="001E3FD7" w:rsidRPr="00C01E64" w:rsidRDefault="001E3FD7" w:rsidP="001E3FD7">
            <w:pPr>
              <w:jc w:val="center"/>
              <w:rPr>
                <w:ins w:id="523" w:author="Dhananjaya Ponukumati" w:date="2024-04-08T18:00:00Z"/>
                <w:rFonts w:eastAsia="SimSun"/>
              </w:rPr>
            </w:pPr>
            <w:ins w:id="524" w:author="Dhananjaya Ponukumati" w:date="2024-04-08T18:01:00Z">
              <w:r w:rsidRPr="00C01E64">
                <w:rPr>
                  <w:rFonts w:eastAsia="SimSun"/>
                </w:rPr>
                <w:t>2-</w:t>
              </w:r>
              <w:r w:rsidRPr="00C01E64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920" w:type="pct"/>
            <w:shd w:val="clear" w:color="auto" w:fill="FFFFFF"/>
            <w:vAlign w:val="center"/>
          </w:tcPr>
          <w:p w14:paraId="7B5E5895" w14:textId="64E4B8F4" w:rsidR="001E3FD7" w:rsidRPr="00C01E64" w:rsidRDefault="001E3FD7" w:rsidP="001E3FD7">
            <w:pPr>
              <w:jc w:val="center"/>
              <w:rPr>
                <w:ins w:id="525" w:author="Dhananjaya Ponukumati" w:date="2024-04-08T18:00:00Z"/>
                <w:rFonts w:eastAsia="SimSun"/>
              </w:rPr>
            </w:pPr>
            <w:ins w:id="526" w:author="Dhananjaya Ponukumati" w:date="2024-04-08T18:01:00Z">
              <w:r w:rsidRPr="00C01E64">
                <w:rPr>
                  <w:rFonts w:eastAsia="SimSun"/>
                </w:rPr>
                <w:t>R.PDSCH.2-1.1 FDD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6D795672" w14:textId="35985357" w:rsidR="001E3FD7" w:rsidRPr="00C01E64" w:rsidRDefault="001E3FD7" w:rsidP="001E3FD7">
            <w:pPr>
              <w:jc w:val="center"/>
              <w:rPr>
                <w:ins w:id="527" w:author="Dhananjaya Ponukumati" w:date="2024-04-08T18:00:00Z"/>
                <w:rFonts w:eastAsia="SimSun"/>
              </w:rPr>
            </w:pPr>
            <w:ins w:id="528" w:author="Dhananjaya Ponukumati" w:date="2024-04-08T18:01:00Z">
              <w:r w:rsidRPr="00C01E64">
                <w:rPr>
                  <w:rFonts w:eastAsia="SimSun"/>
                </w:rPr>
                <w:t>20 / 30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62F6393D" w14:textId="2FC1FD42" w:rsidR="001E3FD7" w:rsidRPr="00C01E64" w:rsidRDefault="001E3FD7" w:rsidP="001E3FD7">
            <w:pPr>
              <w:jc w:val="center"/>
              <w:rPr>
                <w:ins w:id="529" w:author="Dhananjaya Ponukumati" w:date="2024-04-08T18:00:00Z"/>
                <w:rFonts w:eastAsia="SimSun"/>
              </w:rPr>
            </w:pPr>
            <w:ins w:id="530" w:author="Dhananjaya Ponukumati" w:date="2024-04-08T18:01:00Z">
              <w:r w:rsidRPr="00C01E64">
                <w:rPr>
                  <w:rFonts w:eastAsia="SimSun"/>
                </w:rPr>
                <w:t xml:space="preserve">64QAM, </w:t>
              </w:r>
              <w:r w:rsidRPr="00C01E64">
                <w:rPr>
                  <w:rFonts w:eastAsia="SimSun"/>
                  <w:lang w:eastAsia="zh-CN"/>
                </w:rPr>
                <w:t>0.50</w:t>
              </w:r>
            </w:ins>
          </w:p>
        </w:tc>
        <w:tc>
          <w:tcPr>
            <w:tcW w:w="669" w:type="pct"/>
            <w:shd w:val="clear" w:color="auto" w:fill="FFFFFF"/>
            <w:vAlign w:val="center"/>
          </w:tcPr>
          <w:p w14:paraId="1AFED3AC" w14:textId="401D9FD9" w:rsidR="001E3FD7" w:rsidRPr="00C01E64" w:rsidRDefault="001E3FD7" w:rsidP="001E3FD7">
            <w:pPr>
              <w:jc w:val="center"/>
              <w:rPr>
                <w:ins w:id="531" w:author="Dhananjaya Ponukumati" w:date="2024-04-08T18:00:00Z"/>
                <w:rFonts w:eastAsia="SimSun"/>
              </w:rPr>
            </w:pPr>
            <w:ins w:id="532" w:author="Dhananjaya Ponukumati" w:date="2024-04-08T18:01:00Z">
              <w:r w:rsidRPr="00C01E64">
                <w:rPr>
                  <w:rFonts w:eastAsia="SimSun"/>
                </w:rPr>
                <w:t>TDLA30-10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3D0B2049" w14:textId="4B8A1DA0" w:rsidR="001E3FD7" w:rsidRPr="00C01E64" w:rsidRDefault="001E3FD7" w:rsidP="001E3FD7">
            <w:pPr>
              <w:jc w:val="center"/>
              <w:rPr>
                <w:ins w:id="533" w:author="Dhananjaya Ponukumati" w:date="2024-04-08T18:00:00Z"/>
                <w:rFonts w:eastAsia="SimSun"/>
              </w:rPr>
            </w:pPr>
            <w:ins w:id="534" w:author="Dhananjaya Ponukumati" w:date="2024-04-08T18:01:00Z">
              <w:r w:rsidRPr="00C01E64">
                <w:rPr>
                  <w:rFonts w:eastAsia="SimSun"/>
                </w:rPr>
                <w:t>2x2, ULA Low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6EE27033" w14:textId="0C9F5C25" w:rsidR="001E3FD7" w:rsidRPr="00C01E64" w:rsidRDefault="001E3FD7" w:rsidP="001E3FD7">
            <w:pPr>
              <w:jc w:val="center"/>
              <w:rPr>
                <w:ins w:id="535" w:author="Dhananjaya Ponukumati" w:date="2024-04-08T18:00:00Z"/>
                <w:rFonts w:eastAsia="SimSun"/>
              </w:rPr>
            </w:pPr>
            <w:ins w:id="536" w:author="Dhananjaya Ponukumati" w:date="2024-04-08T18:0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450" w:type="pct"/>
            <w:shd w:val="clear" w:color="auto" w:fill="FFFFFF"/>
            <w:vAlign w:val="center"/>
          </w:tcPr>
          <w:p w14:paraId="7FF75301" w14:textId="589EA2D3" w:rsidR="001E3FD7" w:rsidRPr="00C01E64" w:rsidRDefault="001E3FD7" w:rsidP="001E3FD7">
            <w:pPr>
              <w:jc w:val="center"/>
              <w:rPr>
                <w:ins w:id="537" w:author="Dhananjaya Ponukumati" w:date="2024-04-08T18:00:00Z"/>
                <w:rFonts w:eastAsia="SimSun"/>
                <w:lang w:eastAsia="zh-CN"/>
              </w:rPr>
            </w:pPr>
            <w:ins w:id="538" w:author="Dhananjaya Ponukumati" w:date="2024-04-08T18:01:00Z">
              <w:r w:rsidRPr="00C01E64">
                <w:rPr>
                  <w:rFonts w:eastAsia="SimSun"/>
                  <w:lang w:eastAsia="zh-CN"/>
                </w:rPr>
                <w:t>19.7</w:t>
              </w:r>
            </w:ins>
          </w:p>
        </w:tc>
      </w:tr>
      <w:tr w:rsidR="001E3FD7" w:rsidRPr="00C01E64" w14:paraId="13068C5A" w14:textId="77777777" w:rsidTr="00A823E7">
        <w:trPr>
          <w:trHeight w:val="188"/>
          <w:jc w:val="center"/>
          <w:ins w:id="539" w:author="Dhananjaya Ponukumati" w:date="2024-04-08T18:00:00Z"/>
        </w:trPr>
        <w:tc>
          <w:tcPr>
            <w:tcW w:w="326" w:type="pct"/>
            <w:shd w:val="clear" w:color="auto" w:fill="FFFFFF"/>
            <w:vAlign w:val="center"/>
          </w:tcPr>
          <w:p w14:paraId="774D0D97" w14:textId="5CF42D7E" w:rsidR="001E3FD7" w:rsidRPr="00C01E64" w:rsidRDefault="001E3FD7" w:rsidP="001E3FD7">
            <w:pPr>
              <w:jc w:val="center"/>
              <w:rPr>
                <w:ins w:id="540" w:author="Dhananjaya Ponukumati" w:date="2024-04-08T18:00:00Z"/>
                <w:rFonts w:eastAsia="SimSun"/>
                <w:highlight w:val="yellow"/>
              </w:rPr>
            </w:pPr>
            <w:ins w:id="541" w:author="Dhananjaya Ponukumati" w:date="2024-04-08T18:01:00Z">
              <w:r w:rsidRPr="00C01E64">
                <w:rPr>
                  <w:rFonts w:eastAsia="SimSun"/>
                  <w:highlight w:val="yellow"/>
                </w:rPr>
                <w:t>2-3</w:t>
              </w:r>
            </w:ins>
          </w:p>
        </w:tc>
        <w:tc>
          <w:tcPr>
            <w:tcW w:w="920" w:type="pct"/>
            <w:shd w:val="clear" w:color="auto" w:fill="FFFFFF"/>
            <w:vAlign w:val="center"/>
          </w:tcPr>
          <w:p w14:paraId="620F5DA7" w14:textId="1E823582" w:rsidR="001E3FD7" w:rsidRPr="00C01E64" w:rsidRDefault="001E3FD7" w:rsidP="001E3FD7">
            <w:pPr>
              <w:jc w:val="center"/>
              <w:rPr>
                <w:ins w:id="542" w:author="Dhananjaya Ponukumati" w:date="2024-04-08T18:00:00Z"/>
                <w:rFonts w:eastAsia="SimSun"/>
                <w:highlight w:val="yellow"/>
              </w:rPr>
            </w:pPr>
            <w:ins w:id="543" w:author="Dhananjaya Ponukumati" w:date="2024-04-08T18:01:00Z">
              <w:r w:rsidRPr="00C01E64">
                <w:rPr>
                  <w:rFonts w:eastAsia="SimSun"/>
                  <w:highlight w:val="yellow"/>
                </w:rPr>
                <w:t>R. PDSCH.1-3.1 FDD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0288BCFE" w14:textId="044B83F0" w:rsidR="001E3FD7" w:rsidRPr="00C01E64" w:rsidRDefault="001E3FD7" w:rsidP="001E3FD7">
            <w:pPr>
              <w:jc w:val="center"/>
              <w:rPr>
                <w:ins w:id="544" w:author="Dhananjaya Ponukumati" w:date="2024-04-08T18:00:00Z"/>
                <w:rFonts w:eastAsia="SimSun"/>
                <w:highlight w:val="yellow"/>
              </w:rPr>
            </w:pPr>
            <w:ins w:id="545" w:author="Dhananjaya Ponukumati" w:date="2024-04-08T18:01:00Z">
              <w:r w:rsidRPr="00C01E64">
                <w:rPr>
                  <w:rFonts w:eastAsia="SimSun"/>
                  <w:highlight w:val="yellow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52C71046" w14:textId="60113B25" w:rsidR="001E3FD7" w:rsidRPr="00C01E64" w:rsidRDefault="001E3FD7" w:rsidP="001E3FD7">
            <w:pPr>
              <w:jc w:val="center"/>
              <w:rPr>
                <w:ins w:id="546" w:author="Dhananjaya Ponukumati" w:date="2024-04-08T18:00:00Z"/>
                <w:rFonts w:eastAsia="SimSun"/>
                <w:highlight w:val="yellow"/>
              </w:rPr>
            </w:pPr>
            <w:ins w:id="547" w:author="Dhananjaya Ponukumati" w:date="2024-04-08T18:01:00Z">
              <w:r w:rsidRPr="00C01E64">
                <w:rPr>
                  <w:rFonts w:eastAsia="SimSun"/>
                  <w:highlight w:val="yellow"/>
                </w:rPr>
                <w:t xml:space="preserve">64QAM, </w:t>
              </w:r>
              <w:r w:rsidRPr="00C01E64">
                <w:rPr>
                  <w:rFonts w:eastAsia="SimSun"/>
                  <w:highlight w:val="yellow"/>
                  <w:lang w:eastAsia="zh-CN"/>
                </w:rPr>
                <w:t>0.50</w:t>
              </w:r>
            </w:ins>
          </w:p>
        </w:tc>
        <w:tc>
          <w:tcPr>
            <w:tcW w:w="669" w:type="pct"/>
            <w:shd w:val="clear" w:color="auto" w:fill="FFFFFF"/>
            <w:vAlign w:val="center"/>
          </w:tcPr>
          <w:p w14:paraId="39C82985" w14:textId="1016D3AF" w:rsidR="001E3FD7" w:rsidRPr="00C01E64" w:rsidRDefault="001E3FD7" w:rsidP="001E3FD7">
            <w:pPr>
              <w:jc w:val="center"/>
              <w:rPr>
                <w:ins w:id="548" w:author="Dhananjaya Ponukumati" w:date="2024-04-08T18:00:00Z"/>
                <w:rFonts w:eastAsia="SimSun"/>
                <w:highlight w:val="yellow"/>
              </w:rPr>
            </w:pPr>
            <w:ins w:id="549" w:author="Dhananjaya Ponukumati" w:date="2024-04-08T18:01:00Z">
              <w:r w:rsidRPr="00C01E64">
                <w:rPr>
                  <w:rFonts w:eastAsia="SimSun"/>
                  <w:highlight w:val="yellow"/>
                </w:rPr>
                <w:t>TDLA30-10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4EEDA6DC" w14:textId="56C3A0DD" w:rsidR="001E3FD7" w:rsidRPr="00C01E64" w:rsidRDefault="001E3FD7" w:rsidP="001E3FD7">
            <w:pPr>
              <w:jc w:val="center"/>
              <w:rPr>
                <w:ins w:id="550" w:author="Dhananjaya Ponukumati" w:date="2024-04-08T18:00:00Z"/>
                <w:rFonts w:eastAsia="SimSun"/>
                <w:highlight w:val="yellow"/>
              </w:rPr>
            </w:pPr>
            <w:ins w:id="551" w:author="Dhananjaya Ponukumati" w:date="2024-04-08T18:01:00Z">
              <w:r w:rsidRPr="00C01E64">
                <w:rPr>
                  <w:rFonts w:eastAsia="SimSun"/>
                  <w:highlight w:val="yellow"/>
                </w:rPr>
                <w:t>2x2, ULA Low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0E273412" w14:textId="29FF1248" w:rsidR="001E3FD7" w:rsidRPr="00C01E64" w:rsidRDefault="001E3FD7" w:rsidP="001E3FD7">
            <w:pPr>
              <w:jc w:val="center"/>
              <w:rPr>
                <w:ins w:id="552" w:author="Dhananjaya Ponukumati" w:date="2024-04-08T18:00:00Z"/>
                <w:rFonts w:eastAsia="SimSun"/>
                <w:highlight w:val="yellow"/>
              </w:rPr>
            </w:pPr>
            <w:ins w:id="553" w:author="Dhananjaya Ponukumati" w:date="2024-04-08T18:01:00Z">
              <w:r w:rsidRPr="00C01E64">
                <w:rPr>
                  <w:rFonts w:eastAsia="SimSun"/>
                  <w:highlight w:val="yellow"/>
                </w:rPr>
                <w:t>70</w:t>
              </w:r>
            </w:ins>
          </w:p>
        </w:tc>
        <w:tc>
          <w:tcPr>
            <w:tcW w:w="450" w:type="pct"/>
            <w:shd w:val="clear" w:color="auto" w:fill="FFFFFF"/>
            <w:vAlign w:val="center"/>
          </w:tcPr>
          <w:p w14:paraId="11054A78" w14:textId="396D1F63" w:rsidR="001E3FD7" w:rsidRPr="00C01E64" w:rsidRDefault="001E3FD7" w:rsidP="001E3FD7">
            <w:pPr>
              <w:jc w:val="center"/>
              <w:rPr>
                <w:ins w:id="554" w:author="Dhananjaya Ponukumati" w:date="2024-04-08T18:00:00Z"/>
                <w:rFonts w:eastAsia="SimSun"/>
                <w:highlight w:val="yellow"/>
                <w:lang w:eastAsia="zh-CN"/>
              </w:rPr>
            </w:pPr>
            <w:ins w:id="555" w:author="Dhananjaya Ponukumati" w:date="2024-04-08T18:01:00Z">
              <w:r w:rsidRPr="00C01E64">
                <w:rPr>
                  <w:rFonts w:eastAsia="SimSun"/>
                  <w:highlight w:val="yellow"/>
                  <w:lang w:eastAsia="zh-CN"/>
                </w:rPr>
                <w:t>[]</w:t>
              </w:r>
            </w:ins>
          </w:p>
        </w:tc>
      </w:tr>
    </w:tbl>
    <w:p w14:paraId="34D3F3F5" w14:textId="77777777" w:rsidR="002C7197" w:rsidRPr="00C01E64" w:rsidRDefault="002C7197" w:rsidP="00B13A3C">
      <w:pPr>
        <w:rPr>
          <w:ins w:id="556" w:author="Dhananjaya Ponukumati" w:date="2024-04-08T17:18:00Z"/>
          <w:noProof/>
        </w:rPr>
      </w:pPr>
    </w:p>
    <w:p w14:paraId="664A1023" w14:textId="77777777" w:rsidR="001E3FD7" w:rsidRPr="00C01E64" w:rsidRDefault="001E3FD7" w:rsidP="001E3FD7">
      <w:pPr>
        <w:pStyle w:val="TH"/>
        <w:rPr>
          <w:ins w:id="557" w:author="Dhananjaya Ponukumati" w:date="2024-04-08T18:00:00Z"/>
        </w:rPr>
      </w:pPr>
      <w:ins w:id="558" w:author="Dhananjaya Ponukumati" w:date="2024-04-08T18:00:00Z">
        <w:r w:rsidRPr="00C01E64">
          <w:lastRenderedPageBreak/>
          <w:t xml:space="preserve">Table 5.2.2.1.1-5: Minimum performance for Rank 2 and Enhanced </w:t>
        </w:r>
        <w:r w:rsidRPr="00C01E64">
          <w:rPr>
            <w:rFonts w:hint="eastAsia"/>
            <w:lang w:eastAsia="zh-CN"/>
          </w:rPr>
          <w:t xml:space="preserve">Receiver </w:t>
        </w:r>
        <w:r w:rsidRPr="00C01E64">
          <w:t xml:space="preserve">Type </w:t>
        </w:r>
        <w:r w:rsidRPr="00C01E64">
          <w:rPr>
            <w:rFonts w:hint="eastAsia"/>
            <w:lang w:eastAsia="zh-CN"/>
          </w:rPr>
          <w:t>1</w:t>
        </w:r>
      </w:ins>
    </w:p>
    <w:tbl>
      <w:tblPr>
        <w:tblW w:w="51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4"/>
        <w:gridCol w:w="1796"/>
        <w:gridCol w:w="1239"/>
        <w:gridCol w:w="1283"/>
        <w:gridCol w:w="1383"/>
        <w:gridCol w:w="1494"/>
        <w:gridCol w:w="1371"/>
        <w:gridCol w:w="639"/>
      </w:tblGrid>
      <w:tr w:rsidR="00C01E64" w:rsidRPr="00C01E64" w14:paraId="0E41BA0A" w14:textId="77777777" w:rsidTr="00A823E7">
        <w:trPr>
          <w:trHeight w:val="348"/>
          <w:jc w:val="center"/>
          <w:ins w:id="559" w:author="Dhananjaya Ponukumati" w:date="2024-04-08T18:00:00Z"/>
        </w:trPr>
        <w:tc>
          <w:tcPr>
            <w:tcW w:w="330" w:type="pct"/>
            <w:tcBorders>
              <w:bottom w:val="nil"/>
            </w:tcBorders>
            <w:shd w:val="clear" w:color="auto" w:fill="FFFFFF"/>
            <w:vAlign w:val="center"/>
          </w:tcPr>
          <w:p w14:paraId="425A021B" w14:textId="77777777" w:rsidR="001E3FD7" w:rsidRPr="00C01E64" w:rsidRDefault="001E3FD7" w:rsidP="00275B82">
            <w:pPr>
              <w:pStyle w:val="TAH"/>
              <w:rPr>
                <w:ins w:id="560" w:author="Dhananjaya Ponukumati" w:date="2024-04-08T18:00:00Z"/>
                <w:sz w:val="20"/>
              </w:rPr>
            </w:pPr>
            <w:ins w:id="561" w:author="Dhananjaya Ponukumati" w:date="2024-04-08T18:00:00Z">
              <w:r w:rsidRPr="00C01E64">
                <w:rPr>
                  <w:sz w:val="20"/>
                </w:rPr>
                <w:t>Test num.</w:t>
              </w:r>
            </w:ins>
          </w:p>
        </w:tc>
        <w:tc>
          <w:tcPr>
            <w:tcW w:w="954" w:type="pct"/>
            <w:tcBorders>
              <w:bottom w:val="nil"/>
            </w:tcBorders>
            <w:shd w:val="clear" w:color="auto" w:fill="FFFFFF"/>
            <w:vAlign w:val="center"/>
          </w:tcPr>
          <w:p w14:paraId="120F9529" w14:textId="77777777" w:rsidR="001E3FD7" w:rsidRPr="00C01E64" w:rsidRDefault="001E3FD7" w:rsidP="00275B82">
            <w:pPr>
              <w:pStyle w:val="TAH"/>
              <w:rPr>
                <w:ins w:id="562" w:author="Dhananjaya Ponukumati" w:date="2024-04-08T18:00:00Z"/>
                <w:sz w:val="20"/>
              </w:rPr>
            </w:pPr>
            <w:ins w:id="563" w:author="Dhananjaya Ponukumati" w:date="2024-04-08T18:00:00Z">
              <w:r w:rsidRPr="00C01E64">
                <w:rPr>
                  <w:sz w:val="20"/>
                </w:rPr>
                <w:t>Reference</w:t>
              </w:r>
              <w:r w:rsidRPr="00C01E64">
                <w:rPr>
                  <w:rFonts w:hint="eastAsia"/>
                  <w:sz w:val="20"/>
                  <w:lang w:eastAsia="zh-CN"/>
                </w:rPr>
                <w:t xml:space="preserve"> </w:t>
              </w:r>
              <w:r w:rsidRPr="00C01E64">
                <w:rPr>
                  <w:sz w:val="20"/>
                </w:rPr>
                <w:t>channel</w:t>
              </w:r>
            </w:ins>
          </w:p>
        </w:tc>
        <w:tc>
          <w:tcPr>
            <w:tcW w:w="574" w:type="pct"/>
            <w:tcBorders>
              <w:bottom w:val="nil"/>
            </w:tcBorders>
            <w:shd w:val="clear" w:color="auto" w:fill="FFFFFF"/>
            <w:vAlign w:val="center"/>
          </w:tcPr>
          <w:p w14:paraId="7ADA0714" w14:textId="77777777" w:rsidR="001E3FD7" w:rsidRPr="00C01E64" w:rsidRDefault="001E3FD7" w:rsidP="00275B82">
            <w:pPr>
              <w:pStyle w:val="TAH"/>
              <w:rPr>
                <w:ins w:id="564" w:author="Dhananjaya Ponukumati" w:date="2024-04-08T18:00:00Z"/>
                <w:sz w:val="20"/>
              </w:rPr>
            </w:pPr>
            <w:ins w:id="565" w:author="Dhananjaya Ponukumati" w:date="2024-04-08T18:00:00Z">
              <w:r w:rsidRPr="00C01E64">
                <w:rPr>
                  <w:rFonts w:eastAsia="SimSun"/>
                  <w:sz w:val="20"/>
                </w:rPr>
                <w:t>Bandwidth (MHz) / Subcarrier spacing (kHz)</w:t>
              </w:r>
            </w:ins>
          </w:p>
        </w:tc>
        <w:tc>
          <w:tcPr>
            <w:tcW w:w="595" w:type="pct"/>
            <w:tcBorders>
              <w:bottom w:val="nil"/>
            </w:tcBorders>
            <w:shd w:val="clear" w:color="auto" w:fill="FFFFFF"/>
            <w:vAlign w:val="center"/>
          </w:tcPr>
          <w:p w14:paraId="194E8B85" w14:textId="77777777" w:rsidR="001E3FD7" w:rsidRPr="00C01E64" w:rsidRDefault="001E3FD7" w:rsidP="00275B82">
            <w:pPr>
              <w:pStyle w:val="TAH"/>
              <w:rPr>
                <w:ins w:id="566" w:author="Dhananjaya Ponukumati" w:date="2024-04-08T18:00:00Z"/>
                <w:sz w:val="20"/>
                <w:lang w:eastAsia="zh-CN"/>
              </w:rPr>
            </w:pPr>
            <w:ins w:id="567" w:author="Dhananjaya Ponukumati" w:date="2024-04-08T18:00:00Z">
              <w:r w:rsidRPr="00C01E64">
                <w:rPr>
                  <w:sz w:val="20"/>
                </w:rPr>
                <w:t>Modulation format</w:t>
              </w:r>
              <w:r w:rsidRPr="00C01E64">
                <w:rPr>
                  <w:rFonts w:hint="eastAsia"/>
                  <w:sz w:val="20"/>
                  <w:lang w:eastAsia="zh-CN"/>
                </w:rPr>
                <w:t xml:space="preserve"> </w:t>
              </w:r>
              <w:r w:rsidRPr="00C01E64">
                <w:rPr>
                  <w:sz w:val="20"/>
                </w:rPr>
                <w:t>and code rate</w:t>
              </w:r>
            </w:ins>
          </w:p>
        </w:tc>
        <w:tc>
          <w:tcPr>
            <w:tcW w:w="697" w:type="pct"/>
            <w:tcBorders>
              <w:bottom w:val="nil"/>
            </w:tcBorders>
            <w:shd w:val="clear" w:color="auto" w:fill="FFFFFF"/>
            <w:vAlign w:val="center"/>
          </w:tcPr>
          <w:p w14:paraId="754B2D87" w14:textId="77777777" w:rsidR="001E3FD7" w:rsidRPr="00C01E64" w:rsidRDefault="001E3FD7" w:rsidP="00275B82">
            <w:pPr>
              <w:pStyle w:val="TAH"/>
              <w:rPr>
                <w:ins w:id="568" w:author="Dhananjaya Ponukumati" w:date="2024-04-08T18:00:00Z"/>
                <w:sz w:val="20"/>
              </w:rPr>
            </w:pPr>
            <w:ins w:id="569" w:author="Dhananjaya Ponukumati" w:date="2024-04-08T18:00:00Z">
              <w:r w:rsidRPr="00C01E64">
                <w:rPr>
                  <w:sz w:val="20"/>
                </w:rPr>
                <w:t>Propagation condition</w:t>
              </w:r>
            </w:ins>
          </w:p>
        </w:tc>
        <w:tc>
          <w:tcPr>
            <w:tcW w:w="785" w:type="pct"/>
            <w:tcBorders>
              <w:bottom w:val="nil"/>
            </w:tcBorders>
            <w:shd w:val="clear" w:color="auto" w:fill="FFFFFF"/>
            <w:vAlign w:val="center"/>
          </w:tcPr>
          <w:p w14:paraId="601E876E" w14:textId="77777777" w:rsidR="001E3FD7" w:rsidRPr="00C01E64" w:rsidRDefault="001E3FD7" w:rsidP="00275B82">
            <w:pPr>
              <w:pStyle w:val="TAH"/>
              <w:rPr>
                <w:ins w:id="570" w:author="Dhananjaya Ponukumati" w:date="2024-04-08T18:00:00Z"/>
                <w:sz w:val="20"/>
              </w:rPr>
            </w:pPr>
            <w:ins w:id="571" w:author="Dhananjaya Ponukumati" w:date="2024-04-08T18:00:00Z">
              <w:r w:rsidRPr="00C01E64">
                <w:rPr>
                  <w:sz w:val="20"/>
                </w:rPr>
                <w:t>Correlation matrix and antenna configuration</w:t>
              </w:r>
            </w:ins>
          </w:p>
        </w:tc>
        <w:tc>
          <w:tcPr>
            <w:tcW w:w="1066" w:type="pct"/>
            <w:gridSpan w:val="2"/>
            <w:shd w:val="clear" w:color="auto" w:fill="FFFFFF"/>
            <w:vAlign w:val="center"/>
          </w:tcPr>
          <w:p w14:paraId="0E3E7CAD" w14:textId="77777777" w:rsidR="001E3FD7" w:rsidRPr="00C01E64" w:rsidRDefault="001E3FD7" w:rsidP="00275B82">
            <w:pPr>
              <w:pStyle w:val="TAH"/>
              <w:rPr>
                <w:ins w:id="572" w:author="Dhananjaya Ponukumati" w:date="2024-04-08T18:00:00Z"/>
                <w:sz w:val="20"/>
              </w:rPr>
            </w:pPr>
            <w:ins w:id="573" w:author="Dhananjaya Ponukumati" w:date="2024-04-08T18:00:00Z">
              <w:r w:rsidRPr="00C01E64">
                <w:rPr>
                  <w:sz w:val="20"/>
                </w:rPr>
                <w:t>Reference value</w:t>
              </w:r>
            </w:ins>
          </w:p>
        </w:tc>
      </w:tr>
      <w:tr w:rsidR="00C01E64" w:rsidRPr="00C01E64" w14:paraId="6570EC34" w14:textId="77777777" w:rsidTr="00A823E7">
        <w:trPr>
          <w:trHeight w:val="348"/>
          <w:jc w:val="center"/>
          <w:ins w:id="574" w:author="Dhananjaya Ponukumati" w:date="2024-04-08T18:00:00Z"/>
        </w:trPr>
        <w:tc>
          <w:tcPr>
            <w:tcW w:w="330" w:type="pct"/>
            <w:tcBorders>
              <w:top w:val="nil"/>
            </w:tcBorders>
            <w:shd w:val="clear" w:color="auto" w:fill="FFFFFF"/>
            <w:vAlign w:val="center"/>
          </w:tcPr>
          <w:p w14:paraId="0A8AC629" w14:textId="77777777" w:rsidR="001E3FD7" w:rsidRPr="00C01E64" w:rsidRDefault="001E3FD7" w:rsidP="00275B82">
            <w:pPr>
              <w:pStyle w:val="TAH"/>
              <w:rPr>
                <w:ins w:id="575" w:author="Dhananjaya Ponukumati" w:date="2024-04-08T18:00:00Z"/>
                <w:sz w:val="20"/>
              </w:rPr>
            </w:pPr>
          </w:p>
        </w:tc>
        <w:tc>
          <w:tcPr>
            <w:tcW w:w="954" w:type="pct"/>
            <w:tcBorders>
              <w:top w:val="nil"/>
            </w:tcBorders>
            <w:shd w:val="clear" w:color="auto" w:fill="FFFFFF"/>
            <w:vAlign w:val="center"/>
          </w:tcPr>
          <w:p w14:paraId="08E0D309" w14:textId="77777777" w:rsidR="001E3FD7" w:rsidRPr="00C01E64" w:rsidRDefault="001E3FD7" w:rsidP="00275B82">
            <w:pPr>
              <w:pStyle w:val="TAH"/>
              <w:rPr>
                <w:ins w:id="576" w:author="Dhananjaya Ponukumati" w:date="2024-04-08T18:00:00Z"/>
                <w:sz w:val="20"/>
              </w:rPr>
            </w:pPr>
          </w:p>
        </w:tc>
        <w:tc>
          <w:tcPr>
            <w:tcW w:w="574" w:type="pct"/>
            <w:tcBorders>
              <w:top w:val="nil"/>
            </w:tcBorders>
            <w:shd w:val="clear" w:color="auto" w:fill="FFFFFF"/>
          </w:tcPr>
          <w:p w14:paraId="340CC654" w14:textId="77777777" w:rsidR="001E3FD7" w:rsidRPr="00C01E64" w:rsidRDefault="001E3FD7" w:rsidP="00275B82">
            <w:pPr>
              <w:pStyle w:val="TAH"/>
              <w:rPr>
                <w:ins w:id="577" w:author="Dhananjaya Ponukumati" w:date="2024-04-08T18:00:00Z"/>
                <w:sz w:val="20"/>
              </w:rPr>
            </w:pPr>
          </w:p>
        </w:tc>
        <w:tc>
          <w:tcPr>
            <w:tcW w:w="595" w:type="pct"/>
            <w:tcBorders>
              <w:top w:val="nil"/>
            </w:tcBorders>
            <w:shd w:val="clear" w:color="auto" w:fill="FFFFFF"/>
          </w:tcPr>
          <w:p w14:paraId="692157FC" w14:textId="77777777" w:rsidR="001E3FD7" w:rsidRPr="00C01E64" w:rsidRDefault="001E3FD7" w:rsidP="00275B82">
            <w:pPr>
              <w:pStyle w:val="TAH"/>
              <w:rPr>
                <w:ins w:id="578" w:author="Dhananjaya Ponukumati" w:date="2024-04-08T18:00:00Z"/>
                <w:sz w:val="20"/>
              </w:rPr>
            </w:pPr>
          </w:p>
        </w:tc>
        <w:tc>
          <w:tcPr>
            <w:tcW w:w="697" w:type="pct"/>
            <w:tcBorders>
              <w:top w:val="nil"/>
            </w:tcBorders>
            <w:shd w:val="clear" w:color="auto" w:fill="FFFFFF"/>
            <w:vAlign w:val="center"/>
          </w:tcPr>
          <w:p w14:paraId="3F3945B9" w14:textId="77777777" w:rsidR="001E3FD7" w:rsidRPr="00C01E64" w:rsidRDefault="001E3FD7" w:rsidP="00275B82">
            <w:pPr>
              <w:pStyle w:val="TAH"/>
              <w:rPr>
                <w:ins w:id="579" w:author="Dhananjaya Ponukumati" w:date="2024-04-08T18:00:00Z"/>
                <w:sz w:val="20"/>
              </w:rPr>
            </w:pPr>
          </w:p>
        </w:tc>
        <w:tc>
          <w:tcPr>
            <w:tcW w:w="785" w:type="pct"/>
            <w:tcBorders>
              <w:top w:val="nil"/>
            </w:tcBorders>
            <w:shd w:val="clear" w:color="auto" w:fill="FFFFFF"/>
            <w:vAlign w:val="center"/>
          </w:tcPr>
          <w:p w14:paraId="1334A89F" w14:textId="77777777" w:rsidR="001E3FD7" w:rsidRPr="00C01E64" w:rsidRDefault="001E3FD7" w:rsidP="00275B82">
            <w:pPr>
              <w:pStyle w:val="TAH"/>
              <w:rPr>
                <w:ins w:id="580" w:author="Dhananjaya Ponukumati" w:date="2024-04-08T18:00:00Z"/>
                <w:sz w:val="20"/>
              </w:rPr>
            </w:pPr>
          </w:p>
        </w:tc>
        <w:tc>
          <w:tcPr>
            <w:tcW w:w="741" w:type="pct"/>
            <w:shd w:val="clear" w:color="auto" w:fill="FFFFFF"/>
            <w:vAlign w:val="center"/>
          </w:tcPr>
          <w:p w14:paraId="66358A24" w14:textId="77777777" w:rsidR="001E3FD7" w:rsidRPr="00C01E64" w:rsidRDefault="001E3FD7" w:rsidP="00275B82">
            <w:pPr>
              <w:pStyle w:val="TAH"/>
              <w:rPr>
                <w:ins w:id="581" w:author="Dhananjaya Ponukumati" w:date="2024-04-08T18:00:00Z"/>
                <w:sz w:val="20"/>
              </w:rPr>
            </w:pPr>
            <w:ins w:id="582" w:author="Dhananjaya Ponukumati" w:date="2024-04-08T18:00:00Z">
              <w:r w:rsidRPr="00C01E64">
                <w:rPr>
                  <w:sz w:val="20"/>
                </w:rPr>
                <w:t>Fraction of maximum throughput (%)</w:t>
              </w:r>
            </w:ins>
          </w:p>
        </w:tc>
        <w:tc>
          <w:tcPr>
            <w:tcW w:w="325" w:type="pct"/>
            <w:shd w:val="clear" w:color="auto" w:fill="FFFFFF"/>
            <w:vAlign w:val="center"/>
          </w:tcPr>
          <w:p w14:paraId="2F0171A1" w14:textId="77777777" w:rsidR="001E3FD7" w:rsidRPr="00C01E64" w:rsidRDefault="001E3FD7" w:rsidP="00275B82">
            <w:pPr>
              <w:pStyle w:val="TAH"/>
              <w:rPr>
                <w:ins w:id="583" w:author="Dhananjaya Ponukumati" w:date="2024-04-08T18:00:00Z"/>
                <w:sz w:val="20"/>
              </w:rPr>
            </w:pPr>
            <w:ins w:id="584" w:author="Dhananjaya Ponukumati" w:date="2024-04-08T18:00:00Z">
              <w:r w:rsidRPr="00C01E64">
                <w:rPr>
                  <w:sz w:val="20"/>
                </w:rPr>
                <w:t>SNR (dB)</w:t>
              </w:r>
            </w:ins>
          </w:p>
        </w:tc>
      </w:tr>
      <w:tr w:rsidR="00C01E64" w:rsidRPr="00C01E64" w14:paraId="102BC550" w14:textId="77777777" w:rsidTr="00A823E7">
        <w:trPr>
          <w:trHeight w:val="176"/>
          <w:jc w:val="center"/>
          <w:ins w:id="585" w:author="Dhananjaya Ponukumati" w:date="2024-04-08T18:00:00Z"/>
        </w:trPr>
        <w:tc>
          <w:tcPr>
            <w:tcW w:w="330" w:type="pct"/>
            <w:shd w:val="clear" w:color="auto" w:fill="FFFFFF"/>
          </w:tcPr>
          <w:p w14:paraId="38226201" w14:textId="77777777" w:rsidR="001E3FD7" w:rsidRPr="00C01E64" w:rsidRDefault="001E3FD7" w:rsidP="00275B82">
            <w:pPr>
              <w:pStyle w:val="TAC"/>
              <w:rPr>
                <w:ins w:id="586" w:author="Dhananjaya Ponukumati" w:date="2024-04-08T18:00:00Z"/>
                <w:rFonts w:ascii="Times New Roman" w:hAnsi="Times New Roman"/>
                <w:sz w:val="20"/>
                <w:lang w:eastAsia="zh-CN"/>
              </w:rPr>
            </w:pPr>
            <w:ins w:id="587" w:author="Dhananjaya Ponukumati" w:date="2024-04-08T18:00:00Z">
              <w:r w:rsidRPr="00C01E64">
                <w:rPr>
                  <w:rFonts w:ascii="Times New Roman" w:hAnsi="Times New Roman"/>
                  <w:sz w:val="20"/>
                </w:rPr>
                <w:t>3-</w:t>
              </w:r>
              <w:r w:rsidRPr="00C01E64">
                <w:rPr>
                  <w:rFonts w:ascii="Times New Roman" w:hAnsi="Times New Roman"/>
                  <w:sz w:val="20"/>
                  <w:lang w:eastAsia="zh-CN"/>
                </w:rPr>
                <w:t>1</w:t>
              </w:r>
            </w:ins>
          </w:p>
        </w:tc>
        <w:tc>
          <w:tcPr>
            <w:tcW w:w="954" w:type="pct"/>
            <w:shd w:val="clear" w:color="auto" w:fill="FFFFFF"/>
          </w:tcPr>
          <w:p w14:paraId="1A169569" w14:textId="77777777" w:rsidR="001E3FD7" w:rsidRPr="00C01E64" w:rsidRDefault="001E3FD7" w:rsidP="00275B82">
            <w:pPr>
              <w:pStyle w:val="TAC"/>
              <w:rPr>
                <w:ins w:id="588" w:author="Dhananjaya Ponukumati" w:date="2024-04-08T18:00:00Z"/>
                <w:rFonts w:ascii="Times New Roman" w:hAnsi="Times New Roman"/>
                <w:sz w:val="20"/>
              </w:rPr>
            </w:pPr>
            <w:ins w:id="589" w:author="Dhananjaya Ponukumati" w:date="2024-04-08T18:00:00Z">
              <w:r w:rsidRPr="00C01E64">
                <w:rPr>
                  <w:rFonts w:ascii="Times New Roman" w:hAnsi="Times New Roman"/>
                  <w:sz w:val="20"/>
                </w:rPr>
                <w:t>R.PDSCH.1-2.2 FDD</w:t>
              </w:r>
            </w:ins>
          </w:p>
        </w:tc>
        <w:tc>
          <w:tcPr>
            <w:tcW w:w="574" w:type="pct"/>
            <w:shd w:val="clear" w:color="auto" w:fill="FFFFFF"/>
          </w:tcPr>
          <w:p w14:paraId="6F6E96D6" w14:textId="77777777" w:rsidR="001E3FD7" w:rsidRPr="00C01E64" w:rsidRDefault="001E3FD7" w:rsidP="00275B82">
            <w:pPr>
              <w:pStyle w:val="TAC"/>
              <w:rPr>
                <w:ins w:id="590" w:author="Dhananjaya Ponukumati" w:date="2024-04-08T18:00:00Z"/>
                <w:rFonts w:ascii="Times New Roman" w:hAnsi="Times New Roman"/>
                <w:sz w:val="20"/>
              </w:rPr>
            </w:pPr>
            <w:ins w:id="591" w:author="Dhananjaya Ponukumati" w:date="2024-04-08T18:00:00Z">
              <w:r w:rsidRPr="00C01E64">
                <w:rPr>
                  <w:rFonts w:ascii="Times New Roman" w:eastAsia="SimSun" w:hAnsi="Times New Roman"/>
                  <w:sz w:val="20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</w:tcPr>
          <w:p w14:paraId="009D8AB4" w14:textId="77777777" w:rsidR="001E3FD7" w:rsidRPr="00C01E64" w:rsidRDefault="001E3FD7" w:rsidP="00275B82">
            <w:pPr>
              <w:pStyle w:val="TAC"/>
              <w:rPr>
                <w:ins w:id="592" w:author="Dhananjaya Ponukumati" w:date="2024-04-08T18:00:00Z"/>
                <w:rFonts w:ascii="Times New Roman" w:hAnsi="Times New Roman"/>
                <w:sz w:val="20"/>
              </w:rPr>
            </w:pPr>
            <w:ins w:id="593" w:author="Dhananjaya Ponukumati" w:date="2024-04-08T18:00:00Z">
              <w:r w:rsidRPr="00C01E64">
                <w:rPr>
                  <w:rFonts w:ascii="Times New Roman" w:hAnsi="Times New Roman"/>
                  <w:sz w:val="20"/>
                </w:rPr>
                <w:t>16QAM, 0.48</w:t>
              </w:r>
            </w:ins>
          </w:p>
        </w:tc>
        <w:tc>
          <w:tcPr>
            <w:tcW w:w="697" w:type="pct"/>
            <w:shd w:val="clear" w:color="auto" w:fill="FFFFFF"/>
          </w:tcPr>
          <w:p w14:paraId="36DED1B7" w14:textId="77777777" w:rsidR="001E3FD7" w:rsidRPr="00C01E64" w:rsidRDefault="001E3FD7" w:rsidP="00275B82">
            <w:pPr>
              <w:pStyle w:val="TAC"/>
              <w:rPr>
                <w:ins w:id="594" w:author="Dhananjaya Ponukumati" w:date="2024-04-08T18:00:00Z"/>
                <w:rFonts w:ascii="Times New Roman" w:hAnsi="Times New Roman"/>
                <w:sz w:val="20"/>
              </w:rPr>
            </w:pPr>
            <w:ins w:id="595" w:author="Dhananjaya Ponukumati" w:date="2024-04-08T18:00:00Z">
              <w:r w:rsidRPr="00C01E64">
                <w:rPr>
                  <w:rFonts w:ascii="Times New Roman" w:hAnsi="Times New Roman"/>
                  <w:sz w:val="20"/>
                </w:rPr>
                <w:t>TDLA30-10</w:t>
              </w:r>
            </w:ins>
          </w:p>
        </w:tc>
        <w:tc>
          <w:tcPr>
            <w:tcW w:w="785" w:type="pct"/>
            <w:shd w:val="clear" w:color="auto" w:fill="FFFFFF"/>
          </w:tcPr>
          <w:p w14:paraId="1D202769" w14:textId="77777777" w:rsidR="001E3FD7" w:rsidRPr="00C01E64" w:rsidRDefault="001E3FD7" w:rsidP="00275B82">
            <w:pPr>
              <w:pStyle w:val="TAC"/>
              <w:rPr>
                <w:ins w:id="596" w:author="Dhananjaya Ponukumati" w:date="2024-04-08T18:00:00Z"/>
                <w:rFonts w:ascii="Times New Roman" w:hAnsi="Times New Roman"/>
                <w:sz w:val="20"/>
              </w:rPr>
            </w:pPr>
            <w:ins w:id="597" w:author="Dhananjaya Ponukumati" w:date="2024-04-08T18:00:00Z">
              <w:r w:rsidRPr="00C01E64">
                <w:rPr>
                  <w:rFonts w:ascii="Times New Roman" w:hAnsi="Times New Roman"/>
                  <w:sz w:val="20"/>
                </w:rPr>
                <w:t>2x2, ULA Medium</w:t>
              </w:r>
            </w:ins>
          </w:p>
        </w:tc>
        <w:tc>
          <w:tcPr>
            <w:tcW w:w="741" w:type="pct"/>
            <w:shd w:val="clear" w:color="auto" w:fill="FFFFFF"/>
          </w:tcPr>
          <w:p w14:paraId="7594A27C" w14:textId="77777777" w:rsidR="001E3FD7" w:rsidRPr="00C01E64" w:rsidRDefault="001E3FD7" w:rsidP="00275B82">
            <w:pPr>
              <w:pStyle w:val="TAC"/>
              <w:rPr>
                <w:ins w:id="598" w:author="Dhananjaya Ponukumati" w:date="2024-04-08T18:00:00Z"/>
                <w:rFonts w:ascii="Times New Roman" w:hAnsi="Times New Roman"/>
                <w:sz w:val="20"/>
              </w:rPr>
            </w:pPr>
            <w:ins w:id="599" w:author="Dhananjaya Ponukumati" w:date="2024-04-08T18:00:00Z">
              <w:r w:rsidRPr="00C01E64">
                <w:rPr>
                  <w:rFonts w:ascii="Times New Roman" w:hAnsi="Times New Roman"/>
                  <w:sz w:val="20"/>
                </w:rPr>
                <w:t>70</w:t>
              </w:r>
            </w:ins>
          </w:p>
        </w:tc>
        <w:tc>
          <w:tcPr>
            <w:tcW w:w="325" w:type="pct"/>
            <w:shd w:val="clear" w:color="auto" w:fill="FFFFFF"/>
          </w:tcPr>
          <w:p w14:paraId="622A69DA" w14:textId="77777777" w:rsidR="001E3FD7" w:rsidRPr="00C01E64" w:rsidRDefault="001E3FD7" w:rsidP="00275B82">
            <w:pPr>
              <w:pStyle w:val="TAC"/>
              <w:rPr>
                <w:ins w:id="600" w:author="Dhananjaya Ponukumati" w:date="2024-04-08T18:00:00Z"/>
                <w:rFonts w:ascii="Times New Roman" w:hAnsi="Times New Roman"/>
                <w:sz w:val="20"/>
                <w:lang w:eastAsia="zh-CN"/>
              </w:rPr>
            </w:pPr>
            <w:ins w:id="601" w:author="Dhananjaya Ponukumati" w:date="2024-04-08T18:00:00Z">
              <w:r w:rsidRPr="00C01E64">
                <w:rPr>
                  <w:rFonts w:ascii="Times New Roman" w:hAnsi="Times New Roman"/>
                  <w:sz w:val="20"/>
                </w:rPr>
                <w:t>17.6</w:t>
              </w:r>
            </w:ins>
          </w:p>
        </w:tc>
      </w:tr>
    </w:tbl>
    <w:p w14:paraId="3394F133" w14:textId="77777777" w:rsidR="00E517E7" w:rsidRPr="00C01E64" w:rsidRDefault="00E517E7" w:rsidP="00B13A3C">
      <w:pPr>
        <w:rPr>
          <w:ins w:id="602" w:author="Dhananjaya Ponukumati" w:date="2024-04-08T17:27:00Z"/>
          <w:noProof/>
        </w:rPr>
      </w:pPr>
    </w:p>
    <w:p w14:paraId="7ADF30E6" w14:textId="77777777" w:rsidR="00A85DD7" w:rsidRPr="00C01E64" w:rsidRDefault="00A85DD7" w:rsidP="00B13A3C">
      <w:pPr>
        <w:rPr>
          <w:ins w:id="603" w:author="Dhananjaya Ponukumati" w:date="2024-04-08T17:31:00Z"/>
        </w:rPr>
      </w:pPr>
      <w:bookmarkStart w:id="604" w:name="_Toc21338178"/>
      <w:bookmarkStart w:id="605" w:name="_Toc29808286"/>
      <w:bookmarkStart w:id="606" w:name="_Toc37068205"/>
      <w:bookmarkStart w:id="607" w:name="_Toc37083749"/>
      <w:bookmarkStart w:id="608" w:name="_Toc37084091"/>
      <w:bookmarkStart w:id="609" w:name="_Toc40209453"/>
      <w:bookmarkStart w:id="610" w:name="_Toc40209795"/>
      <w:bookmarkStart w:id="611" w:name="_Toc45892754"/>
      <w:bookmarkStart w:id="612" w:name="_Toc53176611"/>
      <w:bookmarkStart w:id="613" w:name="_Toc61120905"/>
      <w:bookmarkStart w:id="614" w:name="_Toc67918058"/>
      <w:bookmarkStart w:id="615" w:name="_Toc76298101"/>
      <w:bookmarkStart w:id="616" w:name="_Toc76572113"/>
      <w:bookmarkStart w:id="617" w:name="_Toc76651980"/>
      <w:bookmarkStart w:id="618" w:name="_Toc76652818"/>
      <w:bookmarkStart w:id="619" w:name="_Toc83742090"/>
      <w:bookmarkStart w:id="620" w:name="_Toc91440580"/>
      <w:bookmarkStart w:id="621" w:name="_Toc98849367"/>
      <w:bookmarkStart w:id="622" w:name="_Toc106543218"/>
      <w:bookmarkStart w:id="623" w:name="_Toc106737315"/>
      <w:bookmarkStart w:id="624" w:name="_Toc107233082"/>
      <w:bookmarkStart w:id="625" w:name="_Toc107234672"/>
      <w:bookmarkStart w:id="626" w:name="_Toc107419641"/>
      <w:bookmarkStart w:id="627" w:name="_Toc107476935"/>
      <w:bookmarkStart w:id="628" w:name="_Toc114565758"/>
      <w:bookmarkStart w:id="629" w:name="_Toc123936058"/>
      <w:bookmarkStart w:id="630" w:name="_Toc124377073"/>
    </w:p>
    <w:p w14:paraId="5582D8B8" w14:textId="77777777" w:rsidR="00A37FD9" w:rsidRPr="00C25669" w:rsidRDefault="00A37FD9" w:rsidP="00A37FD9">
      <w:pPr>
        <w:pStyle w:val="Heading2"/>
        <w:rPr>
          <w:ins w:id="631" w:author="Dhananjaya Ponukumati" w:date="2024-04-08T18:05:00Z"/>
          <w:lang w:eastAsia="zh-CN"/>
        </w:rPr>
      </w:pPr>
      <w:bookmarkStart w:id="632" w:name="_Toc67918042"/>
      <w:bookmarkStart w:id="633" w:name="_Toc76298085"/>
      <w:bookmarkStart w:id="634" w:name="_Toc76572097"/>
      <w:bookmarkStart w:id="635" w:name="_Toc76651964"/>
      <w:bookmarkStart w:id="636" w:name="_Toc76652802"/>
      <w:bookmarkStart w:id="637" w:name="_Toc83742074"/>
      <w:bookmarkStart w:id="638" w:name="_Toc91440564"/>
      <w:bookmarkStart w:id="639" w:name="_Toc98849350"/>
      <w:bookmarkStart w:id="640" w:name="_Toc106543201"/>
      <w:bookmarkStart w:id="641" w:name="_Toc106737297"/>
      <w:bookmarkStart w:id="642" w:name="_Toc107233064"/>
      <w:bookmarkStart w:id="643" w:name="_Toc107234654"/>
      <w:bookmarkStart w:id="644" w:name="_Toc107419623"/>
      <w:bookmarkStart w:id="645" w:name="_Toc107476917"/>
      <w:bookmarkStart w:id="646" w:name="_Toc114565738"/>
      <w:bookmarkStart w:id="647" w:name="_Toc123936034"/>
      <w:bookmarkStart w:id="648" w:name="_Toc124377049"/>
      <w:ins w:id="649" w:author="Dhananjaya Ponukumati" w:date="2024-04-08T18:05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TDD</w:t>
        </w:r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  <w:bookmarkEnd w:id="648"/>
      </w:ins>
    </w:p>
    <w:p w14:paraId="17C0EDE7" w14:textId="77777777" w:rsidR="00A37FD9" w:rsidRPr="00C25669" w:rsidRDefault="00A37FD9" w:rsidP="00A37FD9">
      <w:pPr>
        <w:pStyle w:val="Heading3"/>
        <w:rPr>
          <w:ins w:id="650" w:author="Dhananjaya Ponukumati" w:date="2024-04-08T18:05:00Z"/>
        </w:rPr>
      </w:pPr>
      <w:bookmarkStart w:id="651" w:name="_Toc21338174"/>
      <w:bookmarkStart w:id="652" w:name="_Toc29808282"/>
      <w:bookmarkStart w:id="653" w:name="_Toc37068201"/>
      <w:bookmarkStart w:id="654" w:name="_Toc37083744"/>
      <w:bookmarkStart w:id="655" w:name="_Toc37084086"/>
      <w:bookmarkStart w:id="656" w:name="_Toc40209448"/>
      <w:bookmarkStart w:id="657" w:name="_Toc40209790"/>
      <w:bookmarkStart w:id="658" w:name="_Toc45892749"/>
      <w:bookmarkStart w:id="659" w:name="_Toc53176606"/>
      <w:bookmarkStart w:id="660" w:name="_Toc61120894"/>
      <w:bookmarkStart w:id="661" w:name="_Toc67918043"/>
      <w:bookmarkStart w:id="662" w:name="_Toc76298086"/>
      <w:bookmarkStart w:id="663" w:name="_Toc76572098"/>
      <w:bookmarkStart w:id="664" w:name="_Toc76651965"/>
      <w:bookmarkStart w:id="665" w:name="_Toc76652803"/>
      <w:bookmarkStart w:id="666" w:name="_Toc83742075"/>
      <w:bookmarkStart w:id="667" w:name="_Toc91440565"/>
      <w:bookmarkStart w:id="668" w:name="_Toc98849351"/>
      <w:bookmarkStart w:id="669" w:name="_Toc106543202"/>
      <w:bookmarkStart w:id="670" w:name="_Toc106737298"/>
      <w:bookmarkStart w:id="671" w:name="_Toc107233065"/>
      <w:bookmarkStart w:id="672" w:name="_Toc107234655"/>
      <w:bookmarkStart w:id="673" w:name="_Toc107419624"/>
      <w:bookmarkStart w:id="674" w:name="_Toc107476918"/>
      <w:bookmarkStart w:id="675" w:name="_Toc114565739"/>
      <w:bookmarkStart w:id="676" w:name="_Toc123936035"/>
      <w:bookmarkStart w:id="677" w:name="_Toc124377050"/>
      <w:ins w:id="678" w:author="Dhananjaya Ponukumati" w:date="2024-04-08T18:05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.2.1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</w:ins>
    </w:p>
    <w:p w14:paraId="5F736F56" w14:textId="77777777" w:rsidR="00A37FD9" w:rsidRPr="00A37FD9" w:rsidRDefault="00A37FD9" w:rsidP="00A37FD9">
      <w:pPr>
        <w:rPr>
          <w:ins w:id="679" w:author="Dhananjaya Ponukumati" w:date="2024-04-08T18:05:00Z"/>
          <w:rFonts w:eastAsia="SimSun"/>
        </w:rPr>
      </w:pPr>
      <w:ins w:id="680" w:author="Dhananjaya Ponukumati" w:date="2024-04-08T18:05:00Z">
        <w:r w:rsidRPr="00A37FD9">
          <w:rPr>
            <w:rFonts w:eastAsia="SimSun"/>
          </w:rPr>
          <w:t xml:space="preserve">The performance requirements are specified in Table 5.2.2.2.1-3 and Table 5.2.2.2.1-4, with the addition of test parameters in Table 5.2.2.2.1-2 and the downlink physical channel setup according to Annex </w:t>
        </w:r>
        <w:r w:rsidRPr="00A37FD9">
          <w:rPr>
            <w:rFonts w:eastAsia="SimSun"/>
            <w:lang w:eastAsia="zh-CN"/>
          </w:rPr>
          <w:t>C.3.1</w:t>
        </w:r>
        <w:r w:rsidRPr="00A37FD9">
          <w:rPr>
            <w:rFonts w:eastAsia="SimSun"/>
          </w:rPr>
          <w:t>.</w:t>
        </w:r>
      </w:ins>
    </w:p>
    <w:p w14:paraId="6A832DD3" w14:textId="77777777" w:rsidR="00A37FD9" w:rsidRPr="00A37FD9" w:rsidRDefault="00A37FD9" w:rsidP="00A37FD9">
      <w:pPr>
        <w:rPr>
          <w:ins w:id="681" w:author="Dhananjaya Ponukumati" w:date="2024-04-08T18:05:00Z"/>
          <w:rFonts w:eastAsia="SimSun"/>
          <w:lang w:eastAsia="zh-CN"/>
        </w:rPr>
      </w:pPr>
      <w:ins w:id="682" w:author="Dhananjaya Ponukumati" w:date="2024-04-08T18:05:00Z">
        <w:r w:rsidRPr="00A37FD9">
          <w:rPr>
            <w:rFonts w:eastAsia="SimSun"/>
          </w:rPr>
          <w:t>The test purpose</w:t>
        </w:r>
        <w:r w:rsidRPr="00A37FD9">
          <w:rPr>
            <w:rFonts w:eastAsia="SimSun"/>
            <w:lang w:eastAsia="zh-CN"/>
          </w:rPr>
          <w:t>s</w:t>
        </w:r>
        <w:r w:rsidRPr="00A37FD9">
          <w:rPr>
            <w:rFonts w:eastAsia="SimSun"/>
          </w:rPr>
          <w:t xml:space="preserve"> are specified in Table 5.2.2.2.1-1</w:t>
        </w:r>
        <w:r w:rsidRPr="00A37FD9">
          <w:rPr>
            <w:rFonts w:eastAsia="SimSun"/>
            <w:lang w:eastAsia="zh-CN"/>
          </w:rPr>
          <w:t>.</w:t>
        </w:r>
      </w:ins>
    </w:p>
    <w:p w14:paraId="4581F3F5" w14:textId="77777777" w:rsidR="00A37FD9" w:rsidRPr="00A37FD9" w:rsidRDefault="00A37FD9" w:rsidP="00A37FD9">
      <w:pPr>
        <w:pStyle w:val="TH"/>
        <w:rPr>
          <w:ins w:id="683" w:author="Dhananjaya Ponukumati" w:date="2024-04-08T18:05:00Z"/>
          <w:rFonts w:ascii="Times New Roman" w:hAnsi="Times New Roman"/>
        </w:rPr>
      </w:pPr>
      <w:ins w:id="684" w:author="Dhananjaya Ponukumati" w:date="2024-04-08T18:05:00Z">
        <w:r w:rsidRPr="00A37FD9">
          <w:rPr>
            <w:rFonts w:ascii="Times New Roman" w:hAnsi="Times New Roman"/>
          </w:rPr>
          <w:t>Table 5.2.2.2.1-1</w:t>
        </w:r>
        <w:r w:rsidRPr="00A37FD9">
          <w:rPr>
            <w:rFonts w:ascii="Times New Roman" w:hAnsi="Times New Roman"/>
            <w:lang w:eastAsia="zh-CN"/>
          </w:rPr>
          <w:t>:</w:t>
        </w:r>
        <w:r w:rsidRPr="00A37FD9">
          <w:rPr>
            <w:rFonts w:ascii="Times New Roman" w:hAnsi="Times New Roman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37FD9" w:rsidRPr="00A37FD9" w14:paraId="1D5AE056" w14:textId="77777777" w:rsidTr="00275B82">
        <w:trPr>
          <w:ins w:id="685" w:author="Dhananjaya Ponukumati" w:date="2024-04-08T18:05:00Z"/>
        </w:trPr>
        <w:tc>
          <w:tcPr>
            <w:tcW w:w="4927" w:type="dxa"/>
            <w:shd w:val="clear" w:color="auto" w:fill="auto"/>
          </w:tcPr>
          <w:p w14:paraId="2578E4F5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686" w:author="Dhananjaya Ponukumati" w:date="2024-04-08T18:05:00Z"/>
                <w:rFonts w:eastAsia="SimSun"/>
                <w:b/>
              </w:rPr>
            </w:pPr>
            <w:ins w:id="687" w:author="Dhananjaya Ponukumati" w:date="2024-04-08T18:05:00Z">
              <w:r w:rsidRPr="00A37FD9">
                <w:rPr>
                  <w:rFonts w:eastAsia="SimSun"/>
                  <w:b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29F45483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688" w:author="Dhananjaya Ponukumati" w:date="2024-04-08T18:05:00Z"/>
                <w:rFonts w:eastAsia="SimSun"/>
                <w:b/>
              </w:rPr>
            </w:pPr>
            <w:ins w:id="689" w:author="Dhananjaya Ponukumati" w:date="2024-04-08T18:05:00Z">
              <w:r w:rsidRPr="00A37FD9">
                <w:rPr>
                  <w:rFonts w:eastAsia="SimSun"/>
                  <w:b/>
                </w:rPr>
                <w:t>Test index</w:t>
              </w:r>
            </w:ins>
          </w:p>
        </w:tc>
      </w:tr>
      <w:tr w:rsidR="00A37FD9" w:rsidRPr="00A37FD9" w14:paraId="57762499" w14:textId="77777777" w:rsidTr="00275B82">
        <w:trPr>
          <w:ins w:id="690" w:author="Dhananjaya Ponukumati" w:date="2024-04-08T18:05:00Z"/>
        </w:trPr>
        <w:tc>
          <w:tcPr>
            <w:tcW w:w="4927" w:type="dxa"/>
            <w:shd w:val="clear" w:color="auto" w:fill="auto"/>
          </w:tcPr>
          <w:p w14:paraId="425D064E" w14:textId="77777777" w:rsidR="00A37FD9" w:rsidRPr="00A37FD9" w:rsidRDefault="00A37FD9" w:rsidP="00275B82">
            <w:pPr>
              <w:keepNext/>
              <w:keepLines/>
              <w:spacing w:after="0"/>
              <w:rPr>
                <w:ins w:id="691" w:author="Dhananjaya Ponukumati" w:date="2024-04-08T18:05:00Z"/>
                <w:rFonts w:eastAsia="SimSun"/>
                <w:lang w:eastAsia="zh-CN"/>
              </w:rPr>
            </w:pPr>
            <w:ins w:id="692" w:author="Dhananjaya Ponukumati" w:date="2024-04-08T18:05:00Z">
              <w:r w:rsidRPr="00A37FD9">
                <w:rPr>
                  <w:rFonts w:eastAsia="SimSun"/>
                </w:rPr>
                <w:t>Verify the PDSCH mapping Type A normal performance under 2 receive antenna conditions and with different channel models, MCSs and number of MIMO layers</w:t>
              </w:r>
            </w:ins>
          </w:p>
        </w:tc>
        <w:tc>
          <w:tcPr>
            <w:tcW w:w="4928" w:type="dxa"/>
            <w:shd w:val="clear" w:color="auto" w:fill="auto"/>
          </w:tcPr>
          <w:p w14:paraId="05C7A79F" w14:textId="77777777" w:rsidR="00A37FD9" w:rsidRPr="00A37FD9" w:rsidRDefault="00A37FD9" w:rsidP="00275B82">
            <w:pPr>
              <w:keepNext/>
              <w:keepLines/>
              <w:spacing w:after="0"/>
              <w:rPr>
                <w:ins w:id="693" w:author="Dhananjaya Ponukumati" w:date="2024-04-08T18:05:00Z"/>
                <w:rFonts w:eastAsia="SimSun"/>
                <w:lang w:eastAsia="zh-CN"/>
              </w:rPr>
            </w:pPr>
            <w:ins w:id="694" w:author="Dhananjaya Ponukumati" w:date="2024-04-08T18:05:00Z">
              <w:r w:rsidRPr="00A37FD9">
                <w:rPr>
                  <w:rFonts w:eastAsia="SimSun"/>
                </w:rPr>
                <w:t>1-1, 1-2, 1-3, 1-5, 1-6,</w:t>
              </w:r>
              <w:r w:rsidRPr="00A37FD9">
                <w:rPr>
                  <w:rFonts w:eastAsia="SimSun"/>
                  <w:lang w:eastAsia="zh-CN"/>
                </w:rPr>
                <w:t xml:space="preserve"> 1-7, 1-8, 1-9,</w:t>
              </w:r>
              <w:r w:rsidRPr="00A37FD9">
                <w:rPr>
                  <w:rFonts w:eastAsia="SimSun"/>
                </w:rPr>
                <w:t xml:space="preserve"> 1-10, 1-11, 1-12, 2-1</w:t>
              </w:r>
              <w:r w:rsidRPr="00A37FD9">
                <w:rPr>
                  <w:rFonts w:eastAsia="SimSun"/>
                  <w:lang w:eastAsia="zh-CN"/>
                </w:rPr>
                <w:t>, 2-2</w:t>
              </w:r>
            </w:ins>
          </w:p>
        </w:tc>
      </w:tr>
      <w:tr w:rsidR="00A37FD9" w:rsidRPr="00A37FD9" w14:paraId="4EC1D9E3" w14:textId="77777777" w:rsidTr="00275B82">
        <w:trPr>
          <w:ins w:id="695" w:author="Dhananjaya Ponukumati" w:date="2024-04-08T18:05:00Z"/>
        </w:trPr>
        <w:tc>
          <w:tcPr>
            <w:tcW w:w="4927" w:type="dxa"/>
            <w:shd w:val="clear" w:color="auto" w:fill="auto"/>
          </w:tcPr>
          <w:p w14:paraId="6A66F75E" w14:textId="77777777" w:rsidR="00A37FD9" w:rsidRPr="00A37FD9" w:rsidRDefault="00A37FD9" w:rsidP="00275B82">
            <w:pPr>
              <w:keepNext/>
              <w:keepLines/>
              <w:spacing w:after="0"/>
              <w:rPr>
                <w:ins w:id="696" w:author="Dhananjaya Ponukumati" w:date="2024-04-08T18:05:00Z"/>
                <w:rFonts w:eastAsia="SimSun"/>
                <w:lang w:eastAsia="zh-CN"/>
              </w:rPr>
            </w:pPr>
            <w:ins w:id="697" w:author="Dhananjaya Ponukumati" w:date="2024-04-08T18:05:00Z">
              <w:r w:rsidRPr="00A37FD9">
                <w:rPr>
                  <w:rFonts w:eastAsia="SimSun"/>
                </w:rPr>
                <w:t>Verify the PDSCH mapping Type A HARQ soft combining performance under 2 receive antenna conditions.</w:t>
              </w:r>
            </w:ins>
          </w:p>
        </w:tc>
        <w:tc>
          <w:tcPr>
            <w:tcW w:w="4928" w:type="dxa"/>
            <w:shd w:val="clear" w:color="auto" w:fill="auto"/>
          </w:tcPr>
          <w:p w14:paraId="0B2CBFAC" w14:textId="77777777" w:rsidR="00A37FD9" w:rsidRPr="00A37FD9" w:rsidRDefault="00A37FD9" w:rsidP="00275B82">
            <w:pPr>
              <w:keepNext/>
              <w:keepLines/>
              <w:spacing w:after="0"/>
              <w:rPr>
                <w:ins w:id="698" w:author="Dhananjaya Ponukumati" w:date="2024-04-08T18:05:00Z"/>
                <w:rFonts w:eastAsia="SimSun"/>
                <w:lang w:eastAsia="zh-CN"/>
              </w:rPr>
            </w:pPr>
            <w:ins w:id="699" w:author="Dhananjaya Ponukumati" w:date="2024-04-08T18:05:00Z">
              <w:r w:rsidRPr="00A37FD9">
                <w:rPr>
                  <w:rFonts w:eastAsia="SimSun"/>
                </w:rPr>
                <w:t>1-4</w:t>
              </w:r>
            </w:ins>
          </w:p>
        </w:tc>
      </w:tr>
      <w:tr w:rsidR="00A37FD9" w:rsidRPr="00A37FD9" w14:paraId="741FE417" w14:textId="77777777" w:rsidTr="00275B82">
        <w:trPr>
          <w:ins w:id="700" w:author="Dhananjaya Ponukumati" w:date="2024-04-08T18:05:00Z"/>
        </w:trPr>
        <w:tc>
          <w:tcPr>
            <w:tcW w:w="4927" w:type="dxa"/>
            <w:shd w:val="clear" w:color="auto" w:fill="auto"/>
          </w:tcPr>
          <w:p w14:paraId="7DD0C057" w14:textId="77777777" w:rsidR="00A37FD9" w:rsidRPr="00A37FD9" w:rsidRDefault="00A37FD9" w:rsidP="00275B82">
            <w:pPr>
              <w:keepNext/>
              <w:keepLines/>
              <w:spacing w:after="0"/>
              <w:rPr>
                <w:ins w:id="701" w:author="Dhananjaya Ponukumati" w:date="2024-04-08T18:05:00Z"/>
                <w:rFonts w:eastAsia="SimSun"/>
                <w:lang w:eastAsia="zh-CN"/>
              </w:rPr>
            </w:pPr>
            <w:ins w:id="702" w:author="Dhananjaya Ponukumati" w:date="2024-04-08T18:05:00Z">
              <w:r w:rsidRPr="00A37FD9">
                <w:rPr>
                  <w:rFonts w:eastAsia="SimSun"/>
                </w:rPr>
                <w:t>Verify the PDSCH mapping Type A performance requirements for Enhanced Receiver Type 1 under 2 receive antenna conditions.</w:t>
              </w:r>
            </w:ins>
          </w:p>
        </w:tc>
        <w:tc>
          <w:tcPr>
            <w:tcW w:w="4928" w:type="dxa"/>
            <w:shd w:val="clear" w:color="auto" w:fill="auto"/>
          </w:tcPr>
          <w:p w14:paraId="4C6FB281" w14:textId="77777777" w:rsidR="00A37FD9" w:rsidRPr="00A37FD9" w:rsidRDefault="00A37FD9" w:rsidP="00275B82">
            <w:pPr>
              <w:keepNext/>
              <w:keepLines/>
              <w:spacing w:after="0"/>
              <w:rPr>
                <w:ins w:id="703" w:author="Dhananjaya Ponukumati" w:date="2024-04-08T18:05:00Z"/>
                <w:rFonts w:eastAsia="SimSun"/>
                <w:lang w:eastAsia="zh-CN"/>
              </w:rPr>
            </w:pPr>
            <w:ins w:id="704" w:author="Dhananjaya Ponukumati" w:date="2024-04-08T18:05:00Z">
              <w:r w:rsidRPr="00A37FD9">
                <w:rPr>
                  <w:rFonts w:eastAsia="SimSun"/>
                  <w:lang w:eastAsia="zh-CN"/>
                </w:rPr>
                <w:t>3-1</w:t>
              </w:r>
            </w:ins>
          </w:p>
        </w:tc>
      </w:tr>
    </w:tbl>
    <w:p w14:paraId="067E2F69" w14:textId="77777777" w:rsidR="00A37FD9" w:rsidRPr="00A37FD9" w:rsidRDefault="00A37FD9" w:rsidP="00A37FD9">
      <w:pPr>
        <w:rPr>
          <w:ins w:id="705" w:author="Dhananjaya Ponukumati" w:date="2024-04-08T18:05:00Z"/>
          <w:rFonts w:eastAsia="SimSun"/>
        </w:rPr>
      </w:pPr>
    </w:p>
    <w:p w14:paraId="31ED75BC" w14:textId="77777777" w:rsidR="00A37FD9" w:rsidRPr="00A37FD9" w:rsidRDefault="00A37FD9" w:rsidP="00A37FD9">
      <w:pPr>
        <w:pStyle w:val="TH"/>
        <w:rPr>
          <w:ins w:id="706" w:author="Dhananjaya Ponukumati" w:date="2024-04-08T18:05:00Z"/>
          <w:rFonts w:ascii="Times New Roman" w:hAnsi="Times New Roman"/>
        </w:rPr>
      </w:pPr>
      <w:ins w:id="707" w:author="Dhananjaya Ponukumati" w:date="2024-04-08T18:05:00Z">
        <w:r w:rsidRPr="00A37FD9">
          <w:rPr>
            <w:rFonts w:ascii="Times New Roman" w:hAnsi="Times New Roman"/>
          </w:rPr>
          <w:lastRenderedPageBreak/>
          <w:t>Table 5.2.2.2.1-2</w:t>
        </w:r>
        <w:r w:rsidRPr="00A37FD9">
          <w:rPr>
            <w:rFonts w:ascii="Times New Roman" w:hAnsi="Times New Roman"/>
            <w:lang w:eastAsia="zh-CN"/>
          </w:rPr>
          <w:t>:</w:t>
        </w:r>
        <w:r w:rsidRPr="00A37FD9">
          <w:rPr>
            <w:rFonts w:ascii="Times New Roman" w:hAnsi="Times New Roman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A37FD9" w:rsidRPr="00A37FD9" w14:paraId="0A1C17EA" w14:textId="77777777" w:rsidTr="00275B82">
        <w:trPr>
          <w:ins w:id="708" w:author="Dhananjaya Ponukumati" w:date="2024-04-08T18:05:00Z"/>
        </w:trPr>
        <w:tc>
          <w:tcPr>
            <w:tcW w:w="5467" w:type="dxa"/>
            <w:gridSpan w:val="2"/>
            <w:shd w:val="clear" w:color="auto" w:fill="auto"/>
          </w:tcPr>
          <w:p w14:paraId="7DCA75AD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09" w:author="Dhananjaya Ponukumati" w:date="2024-04-08T18:05:00Z"/>
                <w:rFonts w:eastAsia="SimSun"/>
                <w:b/>
              </w:rPr>
            </w:pPr>
            <w:ins w:id="710" w:author="Dhananjaya Ponukumati" w:date="2024-04-08T18:05:00Z">
              <w:r w:rsidRPr="00A37FD9">
                <w:rPr>
                  <w:rFonts w:eastAsia="SimSun"/>
                  <w:b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B115985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11" w:author="Dhananjaya Ponukumati" w:date="2024-04-08T18:05:00Z"/>
                <w:rFonts w:eastAsia="SimSun"/>
                <w:b/>
              </w:rPr>
            </w:pPr>
            <w:ins w:id="712" w:author="Dhananjaya Ponukumati" w:date="2024-04-08T18:05:00Z">
              <w:r w:rsidRPr="00A37FD9">
                <w:rPr>
                  <w:rFonts w:eastAsia="SimSun"/>
                  <w:b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43A41DE8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13" w:author="Dhananjaya Ponukumati" w:date="2024-04-08T18:05:00Z"/>
                <w:rFonts w:eastAsia="SimSun"/>
                <w:b/>
              </w:rPr>
            </w:pPr>
            <w:ins w:id="714" w:author="Dhananjaya Ponukumati" w:date="2024-04-08T18:05:00Z">
              <w:r w:rsidRPr="00A37FD9">
                <w:rPr>
                  <w:rFonts w:eastAsia="SimSun"/>
                  <w:b/>
                </w:rPr>
                <w:t>Value</w:t>
              </w:r>
            </w:ins>
          </w:p>
        </w:tc>
      </w:tr>
      <w:tr w:rsidR="00A37FD9" w:rsidRPr="00A37FD9" w14:paraId="4EE8AFD7" w14:textId="77777777" w:rsidTr="00275B82">
        <w:trPr>
          <w:ins w:id="715" w:author="Dhananjaya Ponukumati" w:date="2024-04-08T18:05:00Z"/>
        </w:trPr>
        <w:tc>
          <w:tcPr>
            <w:tcW w:w="5467" w:type="dxa"/>
            <w:gridSpan w:val="2"/>
            <w:shd w:val="clear" w:color="auto" w:fill="auto"/>
          </w:tcPr>
          <w:p w14:paraId="72CE1C2F" w14:textId="77777777" w:rsidR="00A37FD9" w:rsidRPr="00A37FD9" w:rsidRDefault="00A37FD9" w:rsidP="00275B82">
            <w:pPr>
              <w:keepNext/>
              <w:keepLines/>
              <w:spacing w:after="0"/>
              <w:rPr>
                <w:ins w:id="716" w:author="Dhananjaya Ponukumati" w:date="2024-04-08T18:05:00Z"/>
                <w:rFonts w:eastAsia="SimSun"/>
              </w:rPr>
            </w:pPr>
            <w:ins w:id="717" w:author="Dhananjaya Ponukumati" w:date="2024-04-08T18:05:00Z">
              <w:r w:rsidRPr="00A37FD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681C2F68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18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C539E32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19" w:author="Dhananjaya Ponukumati" w:date="2024-04-08T18:05:00Z"/>
                <w:rFonts w:eastAsia="SimSun"/>
              </w:rPr>
            </w:pPr>
            <w:ins w:id="720" w:author="Dhananjaya Ponukumati" w:date="2024-04-08T18:05:00Z">
              <w:r w:rsidRPr="00A37FD9">
                <w:rPr>
                  <w:rFonts w:eastAsia="SimSun"/>
                </w:rPr>
                <w:t>TDD</w:t>
              </w:r>
            </w:ins>
          </w:p>
        </w:tc>
      </w:tr>
      <w:tr w:rsidR="00A37FD9" w:rsidRPr="00A37FD9" w14:paraId="24AAD3DA" w14:textId="77777777" w:rsidTr="00275B82">
        <w:trPr>
          <w:ins w:id="721" w:author="Dhananjaya Ponukumati" w:date="2024-04-08T18:05:00Z"/>
        </w:trPr>
        <w:tc>
          <w:tcPr>
            <w:tcW w:w="5467" w:type="dxa"/>
            <w:gridSpan w:val="2"/>
            <w:shd w:val="clear" w:color="auto" w:fill="auto"/>
          </w:tcPr>
          <w:p w14:paraId="4FAEB67A" w14:textId="77777777" w:rsidR="00A37FD9" w:rsidRPr="00A37FD9" w:rsidRDefault="00A37FD9" w:rsidP="00275B82">
            <w:pPr>
              <w:keepNext/>
              <w:keepLines/>
              <w:spacing w:after="0"/>
              <w:rPr>
                <w:ins w:id="722" w:author="Dhananjaya Ponukumati" w:date="2024-04-08T18:05:00Z"/>
                <w:rFonts w:eastAsia="SimSun"/>
              </w:rPr>
            </w:pPr>
            <w:ins w:id="723" w:author="Dhananjaya Ponukumati" w:date="2024-04-08T18:05:00Z">
              <w:r w:rsidRPr="00A37FD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7C9B4B52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24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CA5834B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25" w:author="Dhananjaya Ponukumati" w:date="2024-04-08T18:05:00Z"/>
                <w:rFonts w:eastAsia="SimSun"/>
                <w:lang w:eastAsia="zh-CN"/>
              </w:rPr>
            </w:pPr>
            <w:ins w:id="726" w:author="Dhananjaya Ponukumati" w:date="2024-04-08T18:05:00Z">
              <w:r w:rsidRPr="00A37FD9">
                <w:rPr>
                  <w:rFonts w:eastAsia="SimSun"/>
                </w:rPr>
                <w:t>1</w:t>
              </w:r>
            </w:ins>
          </w:p>
        </w:tc>
      </w:tr>
      <w:tr w:rsidR="00A37FD9" w:rsidRPr="00A37FD9" w14:paraId="201FD797" w14:textId="77777777" w:rsidTr="00275B82">
        <w:trPr>
          <w:ins w:id="727" w:author="Dhananjaya Ponukumati" w:date="2024-04-08T18:05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88E128F" w14:textId="77777777" w:rsidR="00A37FD9" w:rsidRPr="00A37FD9" w:rsidRDefault="00A37FD9" w:rsidP="00275B82">
            <w:pPr>
              <w:keepNext/>
              <w:keepLines/>
              <w:spacing w:after="0"/>
              <w:rPr>
                <w:ins w:id="728" w:author="Dhananjaya Ponukumati" w:date="2024-04-08T18:05:00Z"/>
                <w:rFonts w:eastAsia="SimSun"/>
              </w:rPr>
            </w:pPr>
            <w:ins w:id="729" w:author="Dhananjaya Ponukumati" w:date="2024-04-08T18:05:00Z">
              <w:r w:rsidRPr="00A37FD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0D6AD2EA" w14:textId="77777777" w:rsidR="00A37FD9" w:rsidRPr="00A37FD9" w:rsidRDefault="00A37FD9" w:rsidP="00275B82">
            <w:pPr>
              <w:keepNext/>
              <w:keepLines/>
              <w:spacing w:after="0"/>
              <w:rPr>
                <w:ins w:id="730" w:author="Dhananjaya Ponukumati" w:date="2024-04-08T18:05:00Z"/>
                <w:rFonts w:eastAsia="SimSun"/>
              </w:rPr>
            </w:pPr>
            <w:ins w:id="731" w:author="Dhananjaya Ponukumati" w:date="2024-04-08T18:05:00Z">
              <w:r w:rsidRPr="00A37FD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62A221D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32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96B9AD6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33" w:author="Dhananjaya Ponukumati" w:date="2024-04-08T18:05:00Z"/>
                <w:rFonts w:eastAsia="SimSun"/>
              </w:rPr>
            </w:pPr>
            <w:ins w:id="734" w:author="Dhananjaya Ponukumati" w:date="2024-04-08T18:05:00Z">
              <w:r w:rsidRPr="00A37FD9">
                <w:rPr>
                  <w:rFonts w:eastAsia="SimSun"/>
                </w:rPr>
                <w:t>Type A</w:t>
              </w:r>
            </w:ins>
          </w:p>
        </w:tc>
      </w:tr>
      <w:tr w:rsidR="00A37FD9" w:rsidRPr="00A37FD9" w14:paraId="539E67A5" w14:textId="77777777" w:rsidTr="00275B82">
        <w:trPr>
          <w:ins w:id="735" w:author="Dhananjaya Ponukumati" w:date="2024-04-08T18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09E7927" w14:textId="77777777" w:rsidR="00A37FD9" w:rsidRPr="00A37FD9" w:rsidRDefault="00A37FD9" w:rsidP="00275B82">
            <w:pPr>
              <w:keepNext/>
              <w:keepLines/>
              <w:spacing w:after="0"/>
              <w:rPr>
                <w:ins w:id="736" w:author="Dhananjaya Ponukumati" w:date="2024-04-08T18:05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A9A709C" w14:textId="77777777" w:rsidR="00A37FD9" w:rsidRPr="00A37FD9" w:rsidRDefault="00A37FD9" w:rsidP="00275B82">
            <w:pPr>
              <w:keepNext/>
              <w:keepLines/>
              <w:spacing w:after="0"/>
              <w:rPr>
                <w:ins w:id="737" w:author="Dhananjaya Ponukumati" w:date="2024-04-08T18:05:00Z"/>
                <w:rFonts w:eastAsia="SimSun"/>
              </w:rPr>
            </w:pPr>
            <w:ins w:id="738" w:author="Dhananjaya Ponukumati" w:date="2024-04-08T18:05:00Z">
              <w:r w:rsidRPr="00A37FD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71DEE74A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39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F5BE64A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40" w:author="Dhananjaya Ponukumati" w:date="2024-04-08T18:05:00Z"/>
                <w:rFonts w:eastAsia="SimSun"/>
              </w:rPr>
            </w:pPr>
            <w:ins w:id="741" w:author="Dhananjaya Ponukumati" w:date="2024-04-08T18:05:00Z">
              <w:r w:rsidRPr="00A37FD9">
                <w:rPr>
                  <w:rFonts w:eastAsia="SimSun"/>
                </w:rPr>
                <w:t>0</w:t>
              </w:r>
            </w:ins>
          </w:p>
        </w:tc>
      </w:tr>
      <w:tr w:rsidR="00A37FD9" w:rsidRPr="00A37FD9" w14:paraId="1A25ECEE" w14:textId="77777777" w:rsidTr="00275B82">
        <w:trPr>
          <w:ins w:id="742" w:author="Dhananjaya Ponukumati" w:date="2024-04-08T18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EFAF8B5" w14:textId="77777777" w:rsidR="00A37FD9" w:rsidRPr="00A37FD9" w:rsidRDefault="00A37FD9" w:rsidP="00275B82">
            <w:pPr>
              <w:keepNext/>
              <w:keepLines/>
              <w:spacing w:after="0"/>
              <w:rPr>
                <w:ins w:id="743" w:author="Dhananjaya Ponukumati" w:date="2024-04-08T18:05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D243ACD" w14:textId="77777777" w:rsidR="00A37FD9" w:rsidRPr="00A37FD9" w:rsidRDefault="00A37FD9" w:rsidP="00275B82">
            <w:pPr>
              <w:keepNext/>
              <w:keepLines/>
              <w:spacing w:after="0"/>
              <w:rPr>
                <w:ins w:id="744" w:author="Dhananjaya Ponukumati" w:date="2024-04-08T18:05:00Z"/>
                <w:rFonts w:eastAsia="SimSun"/>
              </w:rPr>
            </w:pPr>
            <w:ins w:id="745" w:author="Dhananjaya Ponukumati" w:date="2024-04-08T18:05:00Z">
              <w:r w:rsidRPr="00A37FD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71F0BED5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46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BD5F507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47" w:author="Dhananjaya Ponukumati" w:date="2024-04-08T18:05:00Z"/>
                <w:rFonts w:eastAsia="SimSun"/>
              </w:rPr>
            </w:pPr>
            <w:ins w:id="748" w:author="Dhananjaya Ponukumati" w:date="2024-04-08T18:05:00Z">
              <w:r w:rsidRPr="00A37FD9">
                <w:rPr>
                  <w:rFonts w:eastAsia="SimSun"/>
                </w:rPr>
                <w:t>2</w:t>
              </w:r>
            </w:ins>
          </w:p>
        </w:tc>
      </w:tr>
      <w:tr w:rsidR="00A37FD9" w:rsidRPr="00A37FD9" w14:paraId="7C8A79CE" w14:textId="77777777" w:rsidTr="00275B82">
        <w:trPr>
          <w:ins w:id="749" w:author="Dhananjaya Ponukumati" w:date="2024-04-08T18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BFF22B4" w14:textId="77777777" w:rsidR="00A37FD9" w:rsidRPr="00A37FD9" w:rsidRDefault="00A37FD9" w:rsidP="00275B82">
            <w:pPr>
              <w:keepNext/>
              <w:keepLines/>
              <w:spacing w:after="0"/>
              <w:rPr>
                <w:ins w:id="750" w:author="Dhananjaya Ponukumati" w:date="2024-04-08T18:05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5E32EBA" w14:textId="77777777" w:rsidR="00A37FD9" w:rsidRPr="00A37FD9" w:rsidRDefault="00A37FD9" w:rsidP="00275B82">
            <w:pPr>
              <w:keepNext/>
              <w:keepLines/>
              <w:spacing w:after="0"/>
              <w:rPr>
                <w:ins w:id="751" w:author="Dhananjaya Ponukumati" w:date="2024-04-08T18:05:00Z"/>
                <w:rFonts w:eastAsia="SimSun"/>
              </w:rPr>
            </w:pPr>
            <w:ins w:id="752" w:author="Dhananjaya Ponukumati" w:date="2024-04-08T18:05:00Z">
              <w:r w:rsidRPr="00A37FD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37847F85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53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1CE502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54" w:author="Dhananjaya Ponukumati" w:date="2024-04-08T18:05:00Z"/>
                <w:rFonts w:eastAsia="SimSun"/>
              </w:rPr>
            </w:pPr>
            <w:ins w:id="755" w:author="Dhananjaya Ponukumati" w:date="2024-04-08T18:05:00Z">
              <w:r w:rsidRPr="00A37FD9">
                <w:rPr>
                  <w:rFonts w:eastAsia="SimSun"/>
                </w:rPr>
                <w:t>Specific to each Reference channel</w:t>
              </w:r>
            </w:ins>
          </w:p>
        </w:tc>
      </w:tr>
      <w:tr w:rsidR="00A37FD9" w:rsidRPr="00A37FD9" w14:paraId="592542B0" w14:textId="77777777" w:rsidTr="00275B82">
        <w:trPr>
          <w:ins w:id="756" w:author="Dhananjaya Ponukumati" w:date="2024-04-08T18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76FCC3E" w14:textId="77777777" w:rsidR="00A37FD9" w:rsidRPr="00A37FD9" w:rsidRDefault="00A37FD9" w:rsidP="00275B82">
            <w:pPr>
              <w:keepNext/>
              <w:keepLines/>
              <w:spacing w:after="0"/>
              <w:rPr>
                <w:ins w:id="757" w:author="Dhananjaya Ponukumati" w:date="2024-04-08T18:05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6FB62D4" w14:textId="77777777" w:rsidR="00A37FD9" w:rsidRPr="00A37FD9" w:rsidRDefault="00A37FD9" w:rsidP="00275B82">
            <w:pPr>
              <w:keepNext/>
              <w:keepLines/>
              <w:spacing w:after="0"/>
              <w:rPr>
                <w:ins w:id="758" w:author="Dhananjaya Ponukumati" w:date="2024-04-08T18:05:00Z"/>
                <w:rFonts w:eastAsia="SimSun"/>
              </w:rPr>
            </w:pPr>
            <w:ins w:id="759" w:author="Dhananjaya Ponukumati" w:date="2024-04-08T18:05:00Z">
              <w:r w:rsidRPr="00A37FD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350B45F8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60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C88049A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61" w:author="Dhananjaya Ponukumati" w:date="2024-04-08T18:05:00Z"/>
                <w:rFonts w:eastAsia="SimSun"/>
              </w:rPr>
            </w:pPr>
            <w:ins w:id="762" w:author="Dhananjaya Ponukumati" w:date="2024-04-08T18:05:00Z">
              <w:r w:rsidRPr="00A37FD9">
                <w:rPr>
                  <w:rFonts w:eastAsia="SimSun"/>
                </w:rPr>
                <w:t>1</w:t>
              </w:r>
            </w:ins>
          </w:p>
        </w:tc>
      </w:tr>
      <w:tr w:rsidR="00A37FD9" w:rsidRPr="00A37FD9" w14:paraId="7A9EA1E9" w14:textId="77777777" w:rsidTr="00275B82">
        <w:trPr>
          <w:ins w:id="763" w:author="Dhananjaya Ponukumati" w:date="2024-04-08T18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57C435E" w14:textId="77777777" w:rsidR="00A37FD9" w:rsidRPr="00A37FD9" w:rsidRDefault="00A37FD9" w:rsidP="00275B82">
            <w:pPr>
              <w:keepNext/>
              <w:keepLines/>
              <w:spacing w:after="0"/>
              <w:rPr>
                <w:ins w:id="764" w:author="Dhananjaya Ponukumati" w:date="2024-04-08T18:05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B311012" w14:textId="77777777" w:rsidR="00A37FD9" w:rsidRPr="00A37FD9" w:rsidRDefault="00A37FD9" w:rsidP="00275B82">
            <w:pPr>
              <w:keepNext/>
              <w:keepLines/>
              <w:spacing w:after="0"/>
              <w:rPr>
                <w:ins w:id="765" w:author="Dhananjaya Ponukumati" w:date="2024-04-08T18:05:00Z"/>
                <w:rFonts w:eastAsia="SimSun"/>
              </w:rPr>
            </w:pPr>
            <w:ins w:id="766" w:author="Dhananjaya Ponukumati" w:date="2024-04-08T18:05:00Z">
              <w:r w:rsidRPr="00A37FD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4422860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67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913E0AA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68" w:author="Dhananjaya Ponukumati" w:date="2024-04-08T18:05:00Z"/>
                <w:rFonts w:eastAsia="SimSun"/>
              </w:rPr>
            </w:pPr>
            <w:ins w:id="769" w:author="Dhananjaya Ponukumati" w:date="2024-04-08T18:05:00Z">
              <w:r w:rsidRPr="00A37FD9">
                <w:rPr>
                  <w:rFonts w:eastAsia="SimSun"/>
                </w:rPr>
                <w:t>Static</w:t>
              </w:r>
            </w:ins>
          </w:p>
        </w:tc>
      </w:tr>
      <w:tr w:rsidR="00A37FD9" w:rsidRPr="00A37FD9" w14:paraId="67DC6C79" w14:textId="77777777" w:rsidTr="00275B82">
        <w:trPr>
          <w:ins w:id="770" w:author="Dhananjaya Ponukumati" w:date="2024-04-08T18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2B664C7" w14:textId="77777777" w:rsidR="00A37FD9" w:rsidRPr="00A37FD9" w:rsidRDefault="00A37FD9" w:rsidP="00275B82">
            <w:pPr>
              <w:keepNext/>
              <w:keepLines/>
              <w:spacing w:after="0"/>
              <w:rPr>
                <w:ins w:id="771" w:author="Dhananjaya Ponukumati" w:date="2024-04-08T18:05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1A44E6F5" w14:textId="77777777" w:rsidR="00A37FD9" w:rsidRPr="00A37FD9" w:rsidRDefault="00A37FD9" w:rsidP="00275B82">
            <w:pPr>
              <w:keepNext/>
              <w:keepLines/>
              <w:spacing w:after="0"/>
              <w:rPr>
                <w:ins w:id="772" w:author="Dhananjaya Ponukumati" w:date="2024-04-08T18:05:00Z"/>
                <w:rFonts w:eastAsia="SimSun"/>
              </w:rPr>
            </w:pPr>
            <w:ins w:id="773" w:author="Dhananjaya Ponukumati" w:date="2024-04-08T18:05:00Z">
              <w:r w:rsidRPr="00A37FD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605D157A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74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E0DC64E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75" w:author="Dhananjaya Ponukumati" w:date="2024-04-08T18:05:00Z"/>
                <w:rFonts w:eastAsia="SimSun"/>
                <w:lang w:eastAsia="zh-CN"/>
              </w:rPr>
            </w:pPr>
            <w:ins w:id="776" w:author="Dhananjaya Ponukumati" w:date="2024-04-08T18:05:00Z">
              <w:r w:rsidRPr="00A37FD9">
                <w:rPr>
                  <w:rFonts w:eastAsia="SimSun"/>
                </w:rPr>
                <w:br/>
                <w:t xml:space="preserve">4 for Tests </w:t>
              </w:r>
              <w:r w:rsidRPr="00A37FD9">
                <w:rPr>
                  <w:rFonts w:eastAsia="SimSun"/>
                  <w:lang w:eastAsia="zh-CN"/>
                </w:rPr>
                <w:t>1-1, 1-8, 1-9</w:t>
              </w:r>
            </w:ins>
          </w:p>
          <w:p w14:paraId="217D8823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77" w:author="Dhananjaya Ponukumati" w:date="2024-04-08T18:05:00Z"/>
                <w:rFonts w:eastAsia="SimSun"/>
              </w:rPr>
            </w:pPr>
            <w:ins w:id="778" w:author="Dhananjaya Ponukumati" w:date="2024-04-08T18:05:00Z">
              <w:r w:rsidRPr="00A37FD9">
                <w:rPr>
                  <w:rFonts w:eastAsia="SimSun"/>
                  <w:lang w:eastAsia="zh-CN"/>
                </w:rPr>
                <w:t>2 for other tests</w:t>
              </w:r>
              <w:r w:rsidRPr="00A37FD9">
                <w:rPr>
                  <w:rFonts w:eastAsia="SimSun"/>
                </w:rPr>
                <w:br/>
              </w:r>
            </w:ins>
          </w:p>
        </w:tc>
      </w:tr>
      <w:tr w:rsidR="00A37FD9" w:rsidRPr="00A37FD9" w14:paraId="10DBCCB9" w14:textId="77777777" w:rsidTr="00275B82">
        <w:trPr>
          <w:ins w:id="779" w:author="Dhananjaya Ponukumati" w:date="2024-04-08T18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E3A3BEC" w14:textId="77777777" w:rsidR="00A37FD9" w:rsidRPr="00A37FD9" w:rsidRDefault="00A37FD9" w:rsidP="00275B82">
            <w:pPr>
              <w:keepNext/>
              <w:keepLines/>
              <w:spacing w:after="0"/>
              <w:rPr>
                <w:ins w:id="780" w:author="Dhananjaya Ponukumati" w:date="2024-04-08T18:05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6B1977AA" w14:textId="77777777" w:rsidR="00A37FD9" w:rsidRPr="00A37FD9" w:rsidRDefault="00A37FD9" w:rsidP="00275B82">
            <w:pPr>
              <w:keepNext/>
              <w:keepLines/>
              <w:spacing w:after="0"/>
              <w:rPr>
                <w:ins w:id="781" w:author="Dhananjaya Ponukumati" w:date="2024-04-08T18:05:00Z"/>
                <w:rFonts w:eastAsia="SimSun"/>
              </w:rPr>
            </w:pPr>
            <w:ins w:id="782" w:author="Dhananjaya Ponukumati" w:date="2024-04-08T18:05:00Z">
              <w:r w:rsidRPr="00A37FD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4B10B808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83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B70EDBC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84" w:author="Dhananjaya Ponukumati" w:date="2024-04-08T18:05:00Z"/>
                <w:rFonts w:eastAsia="SimSun"/>
              </w:rPr>
            </w:pPr>
            <w:ins w:id="785" w:author="Dhananjaya Ponukumati" w:date="2024-04-08T18:05:00Z">
              <w:r w:rsidRPr="00A37FD9">
                <w:rPr>
                  <w:rFonts w:eastAsia="SimSun"/>
                </w:rPr>
                <w:t>Test 1-2: Type 1 with start RB = 50, L</w:t>
              </w:r>
              <w:r w:rsidRPr="00A37FD9">
                <w:rPr>
                  <w:rFonts w:eastAsia="SimSun"/>
                  <w:vertAlign w:val="subscript"/>
                </w:rPr>
                <w:t>RBs</w:t>
              </w:r>
              <w:r w:rsidRPr="00A37FD9">
                <w:rPr>
                  <w:rFonts w:eastAsia="SimSun"/>
                </w:rPr>
                <w:t xml:space="preserve"> = 6</w:t>
              </w:r>
            </w:ins>
          </w:p>
          <w:p w14:paraId="165D358B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86" w:author="Dhananjaya Ponukumati" w:date="2024-04-08T18:05:00Z"/>
                <w:rFonts w:eastAsia="SimSun"/>
              </w:rPr>
            </w:pPr>
            <w:ins w:id="787" w:author="Dhananjaya Ponukumati" w:date="2024-04-08T18:05:00Z">
              <w:r w:rsidRPr="00A37FD9">
                <w:rPr>
                  <w:rFonts w:eastAsia="SimSun"/>
                  <w:lang w:eastAsia="zh-CN"/>
                </w:rPr>
                <w:t xml:space="preserve">Other tests: </w:t>
              </w:r>
              <w:r w:rsidRPr="00A37FD9">
                <w:rPr>
                  <w:rFonts w:eastAsia="SimSun"/>
                </w:rPr>
                <w:t>Type 0</w:t>
              </w:r>
            </w:ins>
          </w:p>
        </w:tc>
      </w:tr>
      <w:tr w:rsidR="00A37FD9" w:rsidRPr="00A37FD9" w14:paraId="43FE8049" w14:textId="77777777" w:rsidTr="00275B82">
        <w:trPr>
          <w:ins w:id="788" w:author="Dhananjaya Ponukumati" w:date="2024-04-08T18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B4983A9" w14:textId="77777777" w:rsidR="00A37FD9" w:rsidRPr="00A37FD9" w:rsidRDefault="00A37FD9" w:rsidP="00275B82">
            <w:pPr>
              <w:keepNext/>
              <w:keepLines/>
              <w:spacing w:after="0"/>
              <w:rPr>
                <w:ins w:id="789" w:author="Dhananjaya Ponukumati" w:date="2024-04-08T18:05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2E4CDBEA" w14:textId="77777777" w:rsidR="00A37FD9" w:rsidRPr="00A37FD9" w:rsidRDefault="00A37FD9" w:rsidP="00275B82">
            <w:pPr>
              <w:keepNext/>
              <w:keepLines/>
              <w:spacing w:after="0"/>
              <w:rPr>
                <w:ins w:id="790" w:author="Dhananjaya Ponukumati" w:date="2024-04-08T18:05:00Z"/>
                <w:rFonts w:eastAsia="SimSun"/>
              </w:rPr>
            </w:pPr>
            <w:ins w:id="791" w:author="Dhananjaya Ponukumati" w:date="2024-04-08T18:05:00Z">
              <w:r w:rsidRPr="00A37FD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559D5A9A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92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0A9A170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93" w:author="Dhananjaya Ponukumati" w:date="2024-04-08T18:05:00Z"/>
                <w:rFonts w:eastAsia="SimSun"/>
                <w:lang w:eastAsia="zh-CN"/>
              </w:rPr>
            </w:pPr>
            <w:ins w:id="794" w:author="Dhananjaya Ponukumati" w:date="2024-04-08T18:05:00Z">
              <w:r w:rsidRPr="00A37FD9">
                <w:rPr>
                  <w:rFonts w:eastAsia="SimSun"/>
                  <w:lang w:eastAsia="zh-CN"/>
                </w:rPr>
                <w:t>Test 1-2: N/A</w:t>
              </w:r>
            </w:ins>
          </w:p>
          <w:p w14:paraId="56A2F0D8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795" w:author="Dhananjaya Ponukumati" w:date="2024-04-08T18:05:00Z"/>
                <w:rFonts w:eastAsia="SimSun"/>
              </w:rPr>
            </w:pPr>
            <w:ins w:id="796" w:author="Dhananjaya Ponukumati" w:date="2024-04-08T18:05:00Z">
              <w:r w:rsidRPr="00A37FD9">
                <w:rPr>
                  <w:rFonts w:eastAsia="SimSun"/>
                  <w:lang w:eastAsia="zh-CN"/>
                </w:rPr>
                <w:t>Other tests: Config2</w:t>
              </w:r>
            </w:ins>
          </w:p>
        </w:tc>
      </w:tr>
      <w:tr w:rsidR="00A37FD9" w:rsidRPr="00A37FD9" w14:paraId="19022C35" w14:textId="77777777" w:rsidTr="00275B82">
        <w:trPr>
          <w:ins w:id="797" w:author="Dhananjaya Ponukumati" w:date="2024-04-08T18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58C46FD" w14:textId="77777777" w:rsidR="00A37FD9" w:rsidRPr="00A37FD9" w:rsidRDefault="00A37FD9" w:rsidP="00275B82">
            <w:pPr>
              <w:keepNext/>
              <w:keepLines/>
              <w:spacing w:after="0"/>
              <w:rPr>
                <w:ins w:id="798" w:author="Dhananjaya Ponukumati" w:date="2024-04-08T18:05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418C22EA" w14:textId="77777777" w:rsidR="00A37FD9" w:rsidRPr="00A37FD9" w:rsidRDefault="00A37FD9" w:rsidP="00275B82">
            <w:pPr>
              <w:keepNext/>
              <w:keepLines/>
              <w:spacing w:after="0"/>
              <w:rPr>
                <w:ins w:id="799" w:author="Dhananjaya Ponukumati" w:date="2024-04-08T18:05:00Z"/>
                <w:rFonts w:eastAsia="SimSun"/>
              </w:rPr>
            </w:pPr>
            <w:ins w:id="800" w:author="Dhananjaya Ponukumati" w:date="2024-04-08T18:05:00Z">
              <w:r w:rsidRPr="00A37FD9">
                <w:rPr>
                  <w:rFonts w:eastAsia="SimSun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8243E07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801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16C7645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802" w:author="Dhananjaya Ponukumati" w:date="2024-04-08T18:05:00Z"/>
                <w:rFonts w:eastAsia="SimSun"/>
              </w:rPr>
            </w:pPr>
            <w:ins w:id="803" w:author="Dhananjaya Ponukumati" w:date="2024-04-08T18:05:00Z">
              <w:r w:rsidRPr="00A37FD9">
                <w:rPr>
                  <w:rFonts w:eastAsia="SimSun"/>
                </w:rPr>
                <w:t>Non-interleaved</w:t>
              </w:r>
            </w:ins>
          </w:p>
        </w:tc>
      </w:tr>
      <w:tr w:rsidR="00A37FD9" w:rsidRPr="00A37FD9" w14:paraId="25165235" w14:textId="77777777" w:rsidTr="00275B82">
        <w:trPr>
          <w:ins w:id="804" w:author="Dhananjaya Ponukumati" w:date="2024-04-08T18:05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669964" w14:textId="77777777" w:rsidR="00A37FD9" w:rsidRPr="00A37FD9" w:rsidRDefault="00A37FD9" w:rsidP="00275B82">
            <w:pPr>
              <w:keepNext/>
              <w:keepLines/>
              <w:spacing w:after="0"/>
              <w:rPr>
                <w:ins w:id="805" w:author="Dhananjaya Ponukumati" w:date="2024-04-08T18:05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2174448" w14:textId="77777777" w:rsidR="00A37FD9" w:rsidRPr="00A37FD9" w:rsidRDefault="00A37FD9" w:rsidP="00275B82">
            <w:pPr>
              <w:keepNext/>
              <w:keepLines/>
              <w:spacing w:after="0"/>
              <w:rPr>
                <w:ins w:id="806" w:author="Dhananjaya Ponukumati" w:date="2024-04-08T18:05:00Z"/>
                <w:rFonts w:eastAsia="SimSun"/>
              </w:rPr>
            </w:pPr>
            <w:ins w:id="807" w:author="Dhananjaya Ponukumati" w:date="2024-04-08T18:05:00Z">
              <w:r w:rsidRPr="00A37FD9">
                <w:rPr>
                  <w:rFonts w:eastAsia="SimSun"/>
                  <w:lang w:eastAsia="ja-JP"/>
                </w:rPr>
                <w:t>VRB-to-PRB mapping interleave</w:t>
              </w:r>
              <w:r w:rsidRPr="00A37FD9">
                <w:rPr>
                  <w:rFonts w:eastAsia="SimSun"/>
                  <w:lang w:val="en-US" w:eastAsia="ja-JP"/>
                </w:rPr>
                <w:t>r</w:t>
              </w:r>
              <w:r w:rsidRPr="00A37FD9">
                <w:rPr>
                  <w:rFonts w:eastAsia="SimSun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21A3456A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808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FAAC362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809" w:author="Dhananjaya Ponukumati" w:date="2024-04-08T18:05:00Z"/>
                <w:rFonts w:eastAsia="SimSun"/>
              </w:rPr>
            </w:pPr>
            <w:ins w:id="810" w:author="Dhananjaya Ponukumati" w:date="2024-04-08T18:05:00Z">
              <w:r w:rsidRPr="00A37FD9">
                <w:rPr>
                  <w:rFonts w:eastAsia="SimSun"/>
                </w:rPr>
                <w:t>N/A</w:t>
              </w:r>
            </w:ins>
          </w:p>
        </w:tc>
      </w:tr>
      <w:tr w:rsidR="004937D0" w:rsidRPr="00A37FD9" w14:paraId="23CE9165" w14:textId="77777777" w:rsidTr="00275B82">
        <w:trPr>
          <w:ins w:id="811" w:author="Dhananjaya Ponukumati" w:date="2024-04-08T18:05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645C794B" w14:textId="77777777" w:rsidR="004937D0" w:rsidRPr="00A37FD9" w:rsidRDefault="004937D0" w:rsidP="004937D0">
            <w:pPr>
              <w:keepNext/>
              <w:keepLines/>
              <w:spacing w:after="0"/>
              <w:rPr>
                <w:ins w:id="812" w:author="Dhananjaya Ponukumati" w:date="2024-04-08T18:05:00Z"/>
                <w:rFonts w:eastAsia="SimSun"/>
              </w:rPr>
            </w:pPr>
            <w:ins w:id="813" w:author="Dhananjaya Ponukumati" w:date="2024-04-08T18:05:00Z">
              <w:r w:rsidRPr="00A37FD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4AA61B5F" w14:textId="77777777" w:rsidR="004937D0" w:rsidRPr="00A37FD9" w:rsidRDefault="004937D0" w:rsidP="004937D0">
            <w:pPr>
              <w:keepNext/>
              <w:keepLines/>
              <w:spacing w:after="0"/>
              <w:rPr>
                <w:ins w:id="814" w:author="Dhananjaya Ponukumati" w:date="2024-04-08T18:05:00Z"/>
                <w:rFonts w:eastAsia="SimSun"/>
              </w:rPr>
            </w:pPr>
            <w:ins w:id="815" w:author="Dhananjaya Ponukumati" w:date="2024-04-08T18:05:00Z">
              <w:r w:rsidRPr="00A37FD9">
                <w:rPr>
                  <w:rFonts w:eastAsia="SimSun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6174DF48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16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1A0652D" w14:textId="77777777" w:rsidR="004937D0" w:rsidRDefault="004937D0" w:rsidP="004937D0">
            <w:pPr>
              <w:rPr>
                <w:ins w:id="817" w:author="Dhananjaya Ponukumati" w:date="2024-04-08T18:15:00Z"/>
                <w:rFonts w:eastAsia="SimSun"/>
                <w:highlight w:val="yellow"/>
              </w:rPr>
            </w:pPr>
            <w:ins w:id="818" w:author="Dhananjaya Ponukumati" w:date="2024-04-08T18:15:00Z">
              <w:r w:rsidRPr="00C01E64">
                <w:rPr>
                  <w:rFonts w:eastAsia="SimSun"/>
                  <w:highlight w:val="yellow"/>
                </w:rPr>
                <w:t>Type1 for all but Test 2-3</w:t>
              </w:r>
            </w:ins>
          </w:p>
          <w:p w14:paraId="5BA6A9D7" w14:textId="00FEFF9A" w:rsidR="004937D0" w:rsidRPr="00A37FD9" w:rsidRDefault="004937D0" w:rsidP="004937D0">
            <w:pPr>
              <w:rPr>
                <w:ins w:id="819" w:author="Dhananjaya Ponukumati" w:date="2024-04-08T18:05:00Z"/>
                <w:rFonts w:eastAsia="SimSun"/>
              </w:rPr>
            </w:pPr>
            <w:ins w:id="820" w:author="Dhananjaya Ponukumati" w:date="2024-04-08T18:15:00Z">
              <w:r w:rsidRPr="00C01E64">
                <w:rPr>
                  <w:rFonts w:eastAsia="SimSun"/>
                  <w:highlight w:val="yellow"/>
                </w:rPr>
                <w:t xml:space="preserve">eType 1 </w:t>
              </w:r>
              <w:r>
                <w:rPr>
                  <w:rFonts w:eastAsia="SimSun"/>
                  <w:highlight w:val="yellow"/>
                </w:rPr>
                <w:t xml:space="preserve">PTI = 33 </w:t>
              </w:r>
              <w:r w:rsidRPr="00C01E64">
                <w:rPr>
                  <w:rFonts w:eastAsia="SimSun"/>
                  <w:highlight w:val="yellow"/>
                </w:rPr>
                <w:t>for Test 2-3</w:t>
              </w:r>
            </w:ins>
          </w:p>
        </w:tc>
      </w:tr>
      <w:tr w:rsidR="004937D0" w:rsidRPr="00A37FD9" w14:paraId="46F83C67" w14:textId="77777777" w:rsidTr="00275B82">
        <w:trPr>
          <w:ins w:id="821" w:author="Dhananjaya Ponukumati" w:date="2024-04-08T18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6ACA5EF" w14:textId="77777777" w:rsidR="004937D0" w:rsidRPr="00A37FD9" w:rsidRDefault="004937D0" w:rsidP="004937D0">
            <w:pPr>
              <w:keepNext/>
              <w:keepLines/>
              <w:spacing w:after="0"/>
              <w:rPr>
                <w:ins w:id="822" w:author="Dhananjaya Ponukumati" w:date="2024-04-08T18:05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8669E49" w14:textId="77777777" w:rsidR="004937D0" w:rsidRPr="00A37FD9" w:rsidRDefault="004937D0" w:rsidP="004937D0">
            <w:pPr>
              <w:keepNext/>
              <w:keepLines/>
              <w:spacing w:after="0"/>
              <w:rPr>
                <w:ins w:id="823" w:author="Dhananjaya Ponukumati" w:date="2024-04-08T18:05:00Z"/>
                <w:rFonts w:eastAsia="SimSun"/>
              </w:rPr>
            </w:pPr>
            <w:ins w:id="824" w:author="Dhananjaya Ponukumati" w:date="2024-04-08T18:05:00Z">
              <w:r w:rsidRPr="00A37FD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43D335E7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25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8C7C187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26" w:author="Dhananjaya Ponukumati" w:date="2024-04-08T18:05:00Z"/>
                <w:rFonts w:eastAsia="SimSun"/>
                <w:lang w:eastAsia="zh-CN"/>
              </w:rPr>
            </w:pPr>
            <w:ins w:id="827" w:author="Dhananjaya Ponukumati" w:date="2024-04-08T18:05:00Z">
              <w:r w:rsidRPr="00A37FD9">
                <w:rPr>
                  <w:rFonts w:eastAsia="SimSun"/>
                </w:rPr>
                <w:t>2 for Test</w:t>
              </w:r>
              <w:r w:rsidRPr="00A37FD9">
                <w:rPr>
                  <w:rFonts w:eastAsia="SimSun"/>
                  <w:lang w:eastAsia="zh-CN"/>
                </w:rPr>
                <w:t>s</w:t>
              </w:r>
              <w:r w:rsidRPr="00A37FD9">
                <w:rPr>
                  <w:rFonts w:eastAsia="SimSun"/>
                </w:rPr>
                <w:t xml:space="preserve"> 1-1</w:t>
              </w:r>
              <w:r w:rsidRPr="00A37FD9">
                <w:rPr>
                  <w:rFonts w:eastAsia="SimSun"/>
                  <w:lang w:eastAsia="zh-CN"/>
                </w:rPr>
                <w:t>, 1-7, 1-8, 1-9, 1-10, 1-11</w:t>
              </w:r>
            </w:ins>
          </w:p>
          <w:p w14:paraId="42580D04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28" w:author="Dhananjaya Ponukumati" w:date="2024-04-08T18:05:00Z"/>
                <w:rFonts w:eastAsia="SimSun"/>
              </w:rPr>
            </w:pPr>
            <w:ins w:id="829" w:author="Dhananjaya Ponukumati" w:date="2024-04-08T18:05:00Z">
              <w:r w:rsidRPr="00A37FD9">
                <w:rPr>
                  <w:rFonts w:eastAsia="SimSun"/>
                </w:rPr>
                <w:t>1 for other tests</w:t>
              </w:r>
            </w:ins>
          </w:p>
        </w:tc>
      </w:tr>
      <w:tr w:rsidR="004937D0" w:rsidRPr="00A37FD9" w14:paraId="45803B53" w14:textId="77777777" w:rsidTr="00275B82">
        <w:trPr>
          <w:ins w:id="830" w:author="Dhananjaya Ponukumati" w:date="2024-04-08T18:05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320F1D" w14:textId="77777777" w:rsidR="004937D0" w:rsidRPr="00A37FD9" w:rsidRDefault="004937D0" w:rsidP="004937D0">
            <w:pPr>
              <w:keepNext/>
              <w:keepLines/>
              <w:spacing w:after="0"/>
              <w:rPr>
                <w:ins w:id="831" w:author="Dhananjaya Ponukumati" w:date="2024-04-08T18:05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77AA140" w14:textId="77777777" w:rsidR="004937D0" w:rsidRPr="00A37FD9" w:rsidRDefault="004937D0" w:rsidP="004937D0">
            <w:pPr>
              <w:keepNext/>
              <w:keepLines/>
              <w:spacing w:after="0"/>
              <w:rPr>
                <w:ins w:id="832" w:author="Dhananjaya Ponukumati" w:date="2024-04-08T18:05:00Z"/>
                <w:rFonts w:eastAsia="SimSun"/>
              </w:rPr>
            </w:pPr>
            <w:ins w:id="833" w:author="Dhananjaya Ponukumati" w:date="2024-04-08T18:05:00Z">
              <w:r w:rsidRPr="00A37FD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66890CA8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34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B78543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35" w:author="Dhananjaya Ponukumati" w:date="2024-04-08T18:05:00Z"/>
                <w:rFonts w:eastAsia="SimSun"/>
              </w:rPr>
            </w:pPr>
            <w:ins w:id="836" w:author="Dhananjaya Ponukumati" w:date="2024-04-08T18:05:00Z">
              <w:r w:rsidRPr="00A37FD9">
                <w:rPr>
                  <w:rFonts w:eastAsia="SimSun"/>
                </w:rPr>
                <w:t>1</w:t>
              </w:r>
            </w:ins>
          </w:p>
        </w:tc>
      </w:tr>
      <w:tr w:rsidR="004937D0" w:rsidRPr="00A37FD9" w14:paraId="33F9A0EF" w14:textId="77777777" w:rsidTr="00275B82">
        <w:trPr>
          <w:ins w:id="837" w:author="Dhananjaya Ponukumati" w:date="2024-04-08T18:05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6370ACC7" w14:textId="77777777" w:rsidR="004937D0" w:rsidRPr="00A37FD9" w:rsidRDefault="004937D0" w:rsidP="004937D0">
            <w:pPr>
              <w:keepNext/>
              <w:keepLines/>
              <w:spacing w:after="0"/>
              <w:rPr>
                <w:ins w:id="838" w:author="Dhananjaya Ponukumati" w:date="2024-04-08T18:05:00Z"/>
                <w:rFonts w:eastAsia="SimSun"/>
              </w:rPr>
            </w:pPr>
            <w:ins w:id="839" w:author="Dhananjaya Ponukumati" w:date="2024-04-08T18:05:00Z">
              <w:r w:rsidRPr="00A37FD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3655" w:type="dxa"/>
            <w:shd w:val="clear" w:color="auto" w:fill="auto"/>
          </w:tcPr>
          <w:p w14:paraId="74A12F06" w14:textId="77777777" w:rsidR="004937D0" w:rsidRPr="00A37FD9" w:rsidRDefault="004937D0" w:rsidP="004937D0">
            <w:pPr>
              <w:keepNext/>
              <w:keepLines/>
              <w:spacing w:after="0"/>
              <w:rPr>
                <w:ins w:id="840" w:author="Dhananjaya Ponukumati" w:date="2024-04-08T18:05:00Z"/>
                <w:rFonts w:eastAsia="SimSun"/>
              </w:rPr>
            </w:pPr>
            <w:ins w:id="841" w:author="Dhananjaya Ponukumati" w:date="2024-04-08T18:05:00Z">
              <w:r w:rsidRPr="00A37FD9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802" w:type="dxa"/>
            <w:shd w:val="clear" w:color="auto" w:fill="auto"/>
          </w:tcPr>
          <w:p w14:paraId="6695E620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42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FAA37AA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43" w:author="Dhananjaya Ponukumati" w:date="2024-04-08T18:05:00Z"/>
                <w:rFonts w:eastAsia="SimSun"/>
              </w:rPr>
            </w:pPr>
            <w:ins w:id="844" w:author="Dhananjaya Ponukumati" w:date="2024-04-08T18:05:00Z">
              <w:r w:rsidRPr="00A37FD9">
                <w:rPr>
                  <w:rFonts w:eastAsia="SimSun"/>
                </w:rPr>
                <w:t>Tests 1-8, 1-9:</w:t>
              </w:r>
            </w:ins>
          </w:p>
          <w:p w14:paraId="602626A9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45" w:author="Dhananjaya Ponukumati" w:date="2024-04-08T18:05:00Z"/>
                <w:rFonts w:eastAsia="SimSun"/>
              </w:rPr>
            </w:pPr>
            <w:ins w:id="846" w:author="Dhananjaya Ponukumati" w:date="2024-04-08T18:05:00Z">
              <w:r w:rsidRPr="00A37FD9">
                <w:rPr>
                  <w:rFonts w:eastAsia="SimSun"/>
                </w:rPr>
                <w:t>l</w:t>
              </w:r>
              <w:r w:rsidRPr="00A37FD9">
                <w:rPr>
                  <w:rFonts w:eastAsia="SimSun"/>
                  <w:vertAlign w:val="subscript"/>
                </w:rPr>
                <w:t>0</w:t>
              </w:r>
              <w:r w:rsidRPr="00A37FD9">
                <w:rPr>
                  <w:rFonts w:eastAsia="SimSun"/>
                </w:rPr>
                <w:t xml:space="preserve"> = 4 for CSI-RS resource 1 and 3</w:t>
              </w:r>
            </w:ins>
          </w:p>
          <w:p w14:paraId="32A5FA30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47" w:author="Dhananjaya Ponukumati" w:date="2024-04-08T18:05:00Z"/>
                <w:rFonts w:eastAsia="SimSun"/>
              </w:rPr>
            </w:pPr>
            <w:ins w:id="848" w:author="Dhananjaya Ponukumati" w:date="2024-04-08T18:05:00Z">
              <w:r w:rsidRPr="00A37FD9">
                <w:rPr>
                  <w:rFonts w:eastAsia="SimSun"/>
                </w:rPr>
                <w:t>l</w:t>
              </w:r>
              <w:r w:rsidRPr="00A37FD9">
                <w:rPr>
                  <w:rFonts w:eastAsia="SimSun"/>
                  <w:vertAlign w:val="subscript"/>
                </w:rPr>
                <w:t>0</w:t>
              </w:r>
              <w:r w:rsidRPr="00A37FD9">
                <w:rPr>
                  <w:rFonts w:eastAsia="SimSun"/>
                </w:rPr>
                <w:t xml:space="preserve"> = 8 for CSI-RS resource 2 and 4</w:t>
              </w:r>
            </w:ins>
          </w:p>
          <w:p w14:paraId="247BC048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49" w:author="Dhananjaya Ponukumati" w:date="2024-04-08T18:05:00Z"/>
                <w:rFonts w:eastAsia="SimSun"/>
              </w:rPr>
            </w:pPr>
          </w:p>
          <w:p w14:paraId="3A8C5084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50" w:author="Dhananjaya Ponukumati" w:date="2024-04-08T18:05:00Z"/>
                <w:rFonts w:eastAsia="SimSun"/>
              </w:rPr>
            </w:pPr>
            <w:ins w:id="851" w:author="Dhananjaya Ponukumati" w:date="2024-04-08T18:05:00Z">
              <w:r w:rsidRPr="00A37FD9">
                <w:rPr>
                  <w:rFonts w:eastAsia="SimSun"/>
                </w:rPr>
                <w:t>Other tests; Table 5.2-1.</w:t>
              </w:r>
            </w:ins>
          </w:p>
        </w:tc>
      </w:tr>
      <w:tr w:rsidR="004937D0" w:rsidRPr="00A37FD9" w14:paraId="14E47252" w14:textId="77777777" w:rsidTr="00275B82">
        <w:trPr>
          <w:ins w:id="852" w:author="Dhananjaya Ponukumati" w:date="2024-04-08T18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A9FC785" w14:textId="77777777" w:rsidR="004937D0" w:rsidRPr="00A37FD9" w:rsidRDefault="004937D0" w:rsidP="004937D0">
            <w:pPr>
              <w:keepNext/>
              <w:keepLines/>
              <w:spacing w:after="0"/>
              <w:rPr>
                <w:ins w:id="853" w:author="Dhananjaya Ponukumati" w:date="2024-04-08T18:05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EB5F2DD" w14:textId="77777777" w:rsidR="004937D0" w:rsidRPr="00A37FD9" w:rsidRDefault="004937D0" w:rsidP="004937D0">
            <w:pPr>
              <w:keepNext/>
              <w:keepLines/>
              <w:spacing w:after="0"/>
              <w:rPr>
                <w:ins w:id="854" w:author="Dhananjaya Ponukumati" w:date="2024-04-08T18:05:00Z"/>
                <w:rFonts w:eastAsia="SimSun"/>
              </w:rPr>
            </w:pPr>
            <w:ins w:id="855" w:author="Dhananjaya Ponukumati" w:date="2024-04-08T18:05:00Z">
              <w:r w:rsidRPr="00A37FD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1532CEF2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56" w:author="Dhananjaya Ponukumati" w:date="2024-04-08T18:05:00Z"/>
                <w:rFonts w:eastAsia="SimSun"/>
              </w:rPr>
            </w:pPr>
            <w:ins w:id="857" w:author="Dhananjaya Ponukumati" w:date="2024-04-08T18:05:00Z">
              <w:r w:rsidRPr="00A37FD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5939D867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58" w:author="Dhananjaya Ponukumati" w:date="2024-04-08T18:05:00Z"/>
                <w:rFonts w:eastAsia="SimSun"/>
              </w:rPr>
            </w:pPr>
            <w:ins w:id="859" w:author="Dhananjaya Ponukumati" w:date="2024-04-08T18:05:00Z">
              <w:r w:rsidRPr="00A37FD9">
                <w:rPr>
                  <w:rFonts w:eastAsia="SimSun"/>
                </w:rPr>
                <w:t>Test 1-7, 1-10, 1-11:</w:t>
              </w:r>
              <w:r w:rsidRPr="00A37FD9">
                <w:rPr>
                  <w:rFonts w:eastAsia="SimSun"/>
                </w:rPr>
                <w:br/>
                <w:t>20 for CSI-RS resource 1,2,3,4.</w:t>
              </w:r>
              <w:r w:rsidRPr="00A37FD9">
                <w:rPr>
                  <w:rFonts w:eastAsia="SimSun"/>
                </w:rPr>
                <w:br/>
              </w:r>
            </w:ins>
          </w:p>
          <w:p w14:paraId="1B2FD3FE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60" w:author="Dhananjaya Ponukumati" w:date="2024-04-08T18:05:00Z"/>
                <w:rFonts w:eastAsia="SimSun"/>
              </w:rPr>
            </w:pPr>
            <w:ins w:id="861" w:author="Dhananjaya Ponukumati" w:date="2024-04-08T18:05:00Z">
              <w:r w:rsidRPr="00A37FD9">
                <w:rPr>
                  <w:rFonts w:eastAsia="SimSun"/>
                </w:rPr>
                <w:t>Other tests: Table 5.2-1.</w:t>
              </w:r>
            </w:ins>
          </w:p>
        </w:tc>
      </w:tr>
      <w:tr w:rsidR="004937D0" w:rsidRPr="00A37FD9" w14:paraId="51CD44AB" w14:textId="77777777" w:rsidTr="00275B82">
        <w:trPr>
          <w:ins w:id="862" w:author="Dhananjaya Ponukumati" w:date="2024-04-08T18:0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B026C5D" w14:textId="77777777" w:rsidR="004937D0" w:rsidRPr="00A37FD9" w:rsidRDefault="004937D0" w:rsidP="004937D0">
            <w:pPr>
              <w:keepNext/>
              <w:keepLines/>
              <w:spacing w:after="0"/>
              <w:rPr>
                <w:ins w:id="863" w:author="Dhananjaya Ponukumati" w:date="2024-04-08T18:05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703E495" w14:textId="77777777" w:rsidR="004937D0" w:rsidRPr="00A37FD9" w:rsidRDefault="004937D0" w:rsidP="004937D0">
            <w:pPr>
              <w:keepNext/>
              <w:keepLines/>
              <w:spacing w:after="0"/>
              <w:rPr>
                <w:ins w:id="864" w:author="Dhananjaya Ponukumati" w:date="2024-04-08T18:05:00Z"/>
                <w:rFonts w:eastAsia="SimSun"/>
              </w:rPr>
            </w:pPr>
            <w:ins w:id="865" w:author="Dhananjaya Ponukumati" w:date="2024-04-08T18:05:00Z">
              <w:r w:rsidRPr="00A37FD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7B64F5D4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66" w:author="Dhananjaya Ponukumati" w:date="2024-04-08T18:05:00Z"/>
                <w:rFonts w:eastAsia="SimSun"/>
              </w:rPr>
            </w:pPr>
            <w:ins w:id="867" w:author="Dhananjaya Ponukumati" w:date="2024-04-08T18:05:00Z">
              <w:r w:rsidRPr="00A37FD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6B37ADB7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68" w:author="Dhananjaya Ponukumati" w:date="2024-04-08T18:05:00Z"/>
                <w:rFonts w:eastAsia="SimSun"/>
              </w:rPr>
            </w:pPr>
            <w:ins w:id="869" w:author="Dhananjaya Ponukumati" w:date="2024-04-08T18:05:00Z">
              <w:r w:rsidRPr="00A37FD9">
                <w:rPr>
                  <w:rFonts w:eastAsia="SimSun"/>
                </w:rPr>
                <w:t>Test 1-7, 1-10, 1-11:</w:t>
              </w:r>
              <w:r w:rsidRPr="00A37FD9">
                <w:rPr>
                  <w:rFonts w:eastAsia="SimSun"/>
                </w:rPr>
                <w:br/>
                <w:t>1 for CSI-RS resource 1 and 2</w:t>
              </w:r>
              <w:r w:rsidRPr="00A37FD9">
                <w:rPr>
                  <w:rFonts w:eastAsia="SimSun"/>
                </w:rPr>
                <w:br/>
                <w:t>2 for CSI-RS resource 3 and 4.</w:t>
              </w:r>
              <w:r w:rsidRPr="00A37FD9">
                <w:rPr>
                  <w:rFonts w:eastAsia="SimSun"/>
                </w:rPr>
                <w:br/>
              </w:r>
            </w:ins>
          </w:p>
          <w:p w14:paraId="52102E4E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70" w:author="Dhananjaya Ponukumati" w:date="2024-04-08T18:05:00Z"/>
                <w:rFonts w:eastAsia="SimSun"/>
              </w:rPr>
            </w:pPr>
            <w:ins w:id="871" w:author="Dhananjaya Ponukumati" w:date="2024-04-08T18:05:00Z">
              <w:r w:rsidRPr="00A37FD9">
                <w:rPr>
                  <w:rFonts w:eastAsia="SimSun"/>
                </w:rPr>
                <w:t>Other tests: Table 5.2-1.</w:t>
              </w:r>
            </w:ins>
          </w:p>
        </w:tc>
      </w:tr>
      <w:tr w:rsidR="004937D0" w:rsidRPr="00A37FD9" w14:paraId="7940E5E8" w14:textId="77777777" w:rsidTr="00275B82">
        <w:trPr>
          <w:ins w:id="872" w:author="Dhananjaya Ponukumati" w:date="2024-04-08T18:05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4AD04842" w14:textId="77777777" w:rsidR="004937D0" w:rsidRPr="00A37FD9" w:rsidRDefault="004937D0" w:rsidP="004937D0">
            <w:pPr>
              <w:keepNext/>
              <w:keepLines/>
              <w:spacing w:after="0"/>
              <w:rPr>
                <w:ins w:id="873" w:author="Dhananjaya Ponukumati" w:date="2024-04-08T18:05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370FAA6" w14:textId="77777777" w:rsidR="004937D0" w:rsidRPr="00A37FD9" w:rsidRDefault="004937D0" w:rsidP="004937D0">
            <w:pPr>
              <w:keepNext/>
              <w:keepLines/>
              <w:spacing w:after="0"/>
              <w:rPr>
                <w:ins w:id="874" w:author="Dhananjaya Ponukumati" w:date="2024-04-08T18:05:00Z"/>
                <w:rFonts w:eastAsia="SimSun"/>
              </w:rPr>
            </w:pPr>
            <w:ins w:id="875" w:author="Dhananjaya Ponukumati" w:date="2024-04-08T18:05:00Z">
              <w:r w:rsidRPr="00A37FD9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</w:tcPr>
          <w:p w14:paraId="104C70A6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76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8A4893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77" w:author="Dhananjaya Ponukumati" w:date="2024-04-08T18:05:00Z"/>
                <w:rFonts w:eastAsia="SimSun"/>
              </w:rPr>
            </w:pPr>
            <w:ins w:id="878" w:author="Dhananjaya Ponukumati" w:date="2024-04-08T18:05:00Z">
              <w:r w:rsidRPr="00A37FD9">
                <w:rPr>
                  <w:rFonts w:eastAsia="SimSun"/>
                </w:rPr>
                <w:t>Test 1-7, 1-10, 1-11:</w:t>
              </w:r>
              <w:r w:rsidRPr="00A37FD9">
                <w:rPr>
                  <w:rFonts w:eastAsia="SimSun"/>
                </w:rPr>
                <w:br/>
                <w:t>Start PRB 0</w:t>
              </w:r>
              <w:r w:rsidRPr="00A37FD9">
                <w:rPr>
                  <w:rFonts w:eastAsia="SimSun"/>
                </w:rPr>
                <w:br/>
                <w:t>Number of PRB = 52</w:t>
              </w:r>
              <w:r w:rsidRPr="00A37FD9">
                <w:rPr>
                  <w:rFonts w:eastAsia="SimSun"/>
                </w:rPr>
                <w:br/>
              </w:r>
            </w:ins>
          </w:p>
          <w:p w14:paraId="570F190D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79" w:author="Dhananjaya Ponukumati" w:date="2024-04-08T18:05:00Z"/>
                <w:rFonts w:eastAsia="SimSun"/>
              </w:rPr>
            </w:pPr>
            <w:ins w:id="880" w:author="Dhananjaya Ponukumati" w:date="2024-04-08T18:05:00Z">
              <w:r w:rsidRPr="00A37FD9">
                <w:rPr>
                  <w:rFonts w:eastAsia="SimSun"/>
                </w:rPr>
                <w:t>Other tests: Table 5.2-1.</w:t>
              </w:r>
            </w:ins>
          </w:p>
        </w:tc>
      </w:tr>
      <w:tr w:rsidR="004937D0" w:rsidRPr="00A37FD9" w14:paraId="0CF19845" w14:textId="77777777" w:rsidTr="00275B82">
        <w:trPr>
          <w:ins w:id="881" w:author="Dhananjaya Ponukumati" w:date="2024-04-08T18:0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DB7C" w14:textId="77777777" w:rsidR="004937D0" w:rsidRPr="00A37FD9" w:rsidRDefault="004937D0" w:rsidP="004937D0">
            <w:pPr>
              <w:keepNext/>
              <w:keepLines/>
              <w:spacing w:after="0"/>
              <w:rPr>
                <w:ins w:id="882" w:author="Dhananjaya Ponukumati" w:date="2024-04-08T18:05:00Z"/>
                <w:rFonts w:eastAsia="SimSun"/>
                <w:lang w:val="en-US"/>
              </w:rPr>
            </w:pPr>
            <w:ins w:id="883" w:author="Dhananjaya Ponukumati" w:date="2024-04-08T18:05:00Z">
              <w:r w:rsidRPr="00A37FD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F499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84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4F2C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85" w:author="Dhananjaya Ponukumati" w:date="2024-04-08T18:05:00Z"/>
                <w:rFonts w:eastAsia="SimSun"/>
                <w:lang w:eastAsia="zh-CN"/>
              </w:rPr>
            </w:pPr>
            <w:ins w:id="886" w:author="Dhananjaya Ponukumati" w:date="2024-04-08T18:05:00Z">
              <w:r w:rsidRPr="00A37FD9">
                <w:rPr>
                  <w:rFonts w:eastAsia="SimSun"/>
                </w:rPr>
                <w:t>16 for Test 1-4</w:t>
              </w:r>
            </w:ins>
          </w:p>
          <w:p w14:paraId="337E30AA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87" w:author="Dhananjaya Ponukumati" w:date="2024-04-08T18:05:00Z"/>
                <w:rFonts w:eastAsia="SimSun"/>
                <w:lang w:eastAsia="zh-CN"/>
              </w:rPr>
            </w:pPr>
            <w:ins w:id="888" w:author="Dhananjaya Ponukumati" w:date="2024-04-08T18:05:00Z">
              <w:r w:rsidRPr="00A37FD9">
                <w:rPr>
                  <w:rFonts w:eastAsia="SimSun"/>
                  <w:lang w:eastAsia="zh-CN"/>
                </w:rPr>
                <w:t>10 for Test 1-9</w:t>
              </w:r>
            </w:ins>
          </w:p>
          <w:p w14:paraId="0B1DAFE5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89" w:author="Dhananjaya Ponukumati" w:date="2024-04-08T18:05:00Z"/>
                <w:rFonts w:eastAsia="SimSun"/>
              </w:rPr>
            </w:pPr>
            <w:ins w:id="890" w:author="Dhananjaya Ponukumati" w:date="2024-04-08T18:05:00Z">
              <w:r w:rsidRPr="00A37FD9">
                <w:rPr>
                  <w:rFonts w:eastAsia="SimSun"/>
                </w:rPr>
                <w:t>8 for other tests</w:t>
              </w:r>
            </w:ins>
          </w:p>
        </w:tc>
      </w:tr>
      <w:tr w:rsidR="004937D0" w:rsidRPr="00A37FD9" w14:paraId="6D7DA941" w14:textId="77777777" w:rsidTr="00275B82">
        <w:trPr>
          <w:ins w:id="891" w:author="Dhananjaya Ponukumati" w:date="2024-04-08T18:0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4BC3" w14:textId="77777777" w:rsidR="004937D0" w:rsidRPr="00A37FD9" w:rsidRDefault="004937D0" w:rsidP="004937D0">
            <w:pPr>
              <w:keepNext/>
              <w:keepLines/>
              <w:spacing w:after="0"/>
              <w:rPr>
                <w:ins w:id="892" w:author="Dhananjaya Ponukumati" w:date="2024-04-08T18:05:00Z"/>
                <w:rFonts w:eastAsia="SimSun"/>
                <w:lang w:val="en-US"/>
              </w:rPr>
            </w:pPr>
            <w:ins w:id="893" w:author="Dhananjaya Ponukumati" w:date="2024-04-08T18:05:00Z">
              <w:r w:rsidRPr="00A37FD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3043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94" w:author="Dhananjaya Ponukumati" w:date="2024-04-08T18:05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4B8F" w14:textId="77777777" w:rsidR="004937D0" w:rsidRPr="00A37FD9" w:rsidRDefault="004937D0" w:rsidP="004937D0">
            <w:pPr>
              <w:keepNext/>
              <w:keepLines/>
              <w:spacing w:after="0"/>
              <w:jc w:val="center"/>
              <w:rPr>
                <w:ins w:id="895" w:author="Dhananjaya Ponukumati" w:date="2024-04-08T18:05:00Z"/>
                <w:rFonts w:eastAsia="SimSun"/>
                <w:lang w:eastAsia="zh-CN"/>
              </w:rPr>
            </w:pPr>
            <w:ins w:id="896" w:author="Dhananjaya Ponukumati" w:date="2024-04-08T18:05:00Z">
              <w:r w:rsidRPr="00A37FD9">
                <w:rPr>
                  <w:rFonts w:eastAsia="SimSun"/>
                </w:rPr>
                <w:t xml:space="preserve">Specific to each </w:t>
              </w:r>
              <w:r w:rsidRPr="00A37FD9">
                <w:rPr>
                  <w:rFonts w:eastAsia="SimSun"/>
                  <w:lang w:eastAsia="zh-CN"/>
                </w:rPr>
                <w:t>TDD</w:t>
              </w:r>
              <w:r w:rsidRPr="00A37FD9">
                <w:rPr>
                  <w:rFonts w:eastAsia="SimSun"/>
                </w:rPr>
                <w:t xml:space="preserve"> UL-DL pattern</w:t>
              </w:r>
              <w:r w:rsidRPr="00A37FD9">
                <w:rPr>
                  <w:rFonts w:eastAsia="SimSun"/>
                  <w:lang w:eastAsia="zh-CN"/>
                </w:rPr>
                <w:t xml:space="preserve"> and as defined in Annex A.1.2</w:t>
              </w:r>
            </w:ins>
          </w:p>
        </w:tc>
      </w:tr>
    </w:tbl>
    <w:p w14:paraId="08D309A5" w14:textId="77777777" w:rsidR="00A37FD9" w:rsidRPr="00A37FD9" w:rsidRDefault="00A37FD9" w:rsidP="00A37FD9">
      <w:pPr>
        <w:rPr>
          <w:ins w:id="897" w:author="Dhananjaya Ponukumati" w:date="2024-04-08T18:05:00Z"/>
          <w:rFonts w:eastAsia="SimSun"/>
        </w:rPr>
      </w:pPr>
    </w:p>
    <w:p w14:paraId="2325A921" w14:textId="77777777" w:rsidR="00A37FD9" w:rsidRPr="00A37FD9" w:rsidRDefault="00A37FD9" w:rsidP="00A37FD9">
      <w:pPr>
        <w:pStyle w:val="TH"/>
        <w:rPr>
          <w:ins w:id="898" w:author="Dhananjaya Ponukumati" w:date="2024-04-08T18:05:00Z"/>
          <w:rFonts w:ascii="Times New Roman" w:hAnsi="Times New Roman"/>
        </w:rPr>
      </w:pPr>
      <w:ins w:id="899" w:author="Dhananjaya Ponukumati" w:date="2024-04-08T18:05:00Z">
        <w:r w:rsidRPr="00A37FD9">
          <w:rPr>
            <w:rFonts w:ascii="Times New Roman" w:hAnsi="Times New Roman"/>
          </w:rPr>
          <w:lastRenderedPageBreak/>
          <w:t>Table 5.2.2.2.1-3: Minimum performance for Rank 1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261"/>
        <w:gridCol w:w="1161"/>
        <w:gridCol w:w="1217"/>
        <w:gridCol w:w="947"/>
        <w:gridCol w:w="1272"/>
        <w:gridCol w:w="1372"/>
        <w:gridCol w:w="1195"/>
        <w:gridCol w:w="617"/>
      </w:tblGrid>
      <w:tr w:rsidR="00A37FD9" w:rsidRPr="00A37FD9" w14:paraId="38769165" w14:textId="77777777" w:rsidTr="00275B82">
        <w:trPr>
          <w:trHeight w:val="350"/>
          <w:jc w:val="center"/>
          <w:ins w:id="900" w:author="Dhananjaya Ponukumati" w:date="2024-04-08T18:05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6D61494" w14:textId="77777777" w:rsidR="00A37FD9" w:rsidRPr="00A37FD9" w:rsidRDefault="00A37FD9" w:rsidP="00275B82">
            <w:pPr>
              <w:pStyle w:val="TAH"/>
              <w:rPr>
                <w:ins w:id="901" w:author="Dhananjaya Ponukumati" w:date="2024-04-08T18:05:00Z"/>
                <w:rFonts w:ascii="Times New Roman" w:eastAsia="SimSun" w:hAnsi="Times New Roman"/>
                <w:sz w:val="20"/>
              </w:rPr>
            </w:pPr>
            <w:ins w:id="902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0DE05772" w14:textId="77777777" w:rsidR="00A37FD9" w:rsidRPr="00A37FD9" w:rsidRDefault="00A37FD9" w:rsidP="00275B82">
            <w:pPr>
              <w:pStyle w:val="TAH"/>
              <w:rPr>
                <w:ins w:id="903" w:author="Dhananjaya Ponukumati" w:date="2024-04-08T18:05:00Z"/>
                <w:rFonts w:ascii="Times New Roman" w:eastAsia="SimSun" w:hAnsi="Times New Roman"/>
                <w:sz w:val="20"/>
              </w:rPr>
            </w:pPr>
            <w:ins w:id="904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Reference 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7287769E" w14:textId="77777777" w:rsidR="00A37FD9" w:rsidRPr="00A37FD9" w:rsidRDefault="00A37FD9" w:rsidP="00275B82">
            <w:pPr>
              <w:pStyle w:val="TAH"/>
              <w:rPr>
                <w:ins w:id="905" w:author="Dhananjaya Ponukumati" w:date="2024-04-08T18:05:00Z"/>
                <w:rFonts w:ascii="Times New Roman" w:eastAsia="SimSun" w:hAnsi="Times New Roman"/>
                <w:sz w:val="20"/>
              </w:rPr>
            </w:pPr>
            <w:ins w:id="906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1DE932B" w14:textId="77777777" w:rsidR="00A37FD9" w:rsidRPr="00A37FD9" w:rsidRDefault="00A37FD9" w:rsidP="00275B82">
            <w:pPr>
              <w:pStyle w:val="TAH"/>
              <w:rPr>
                <w:ins w:id="907" w:author="Dhananjaya Ponukumati" w:date="2024-04-08T18:05:00Z"/>
                <w:rFonts w:ascii="Times New Roman" w:eastAsia="SimSun" w:hAnsi="Times New Roman"/>
                <w:sz w:val="20"/>
                <w:lang w:eastAsia="zh-CN"/>
              </w:rPr>
            </w:pPr>
            <w:ins w:id="908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Modulation format</w:t>
              </w:r>
              <w:r w:rsidRPr="00A37FD9">
                <w:rPr>
                  <w:rFonts w:ascii="Times New Roman" w:eastAsia="SimSun" w:hAnsi="Times New Roman"/>
                  <w:sz w:val="20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62C0B78E" w14:textId="77777777" w:rsidR="00A37FD9" w:rsidRPr="00A37FD9" w:rsidRDefault="00A37FD9" w:rsidP="00275B82">
            <w:pPr>
              <w:pStyle w:val="TAH"/>
              <w:rPr>
                <w:ins w:id="909" w:author="Dhananjaya Ponukumati" w:date="2024-04-08T18:05:00Z"/>
                <w:rFonts w:ascii="Times New Roman" w:eastAsia="SimSun" w:hAnsi="Times New Roman"/>
                <w:sz w:val="20"/>
              </w:rPr>
            </w:pPr>
            <w:ins w:id="910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164EA1BF" w14:textId="77777777" w:rsidR="00A37FD9" w:rsidRPr="00A37FD9" w:rsidRDefault="00A37FD9" w:rsidP="00275B82">
            <w:pPr>
              <w:pStyle w:val="TAH"/>
              <w:rPr>
                <w:ins w:id="911" w:author="Dhananjaya Ponukumati" w:date="2024-04-08T18:05:00Z"/>
                <w:rFonts w:ascii="Times New Roman" w:eastAsia="SimSun" w:hAnsi="Times New Roman"/>
                <w:sz w:val="20"/>
              </w:rPr>
            </w:pPr>
            <w:ins w:id="912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619FEA16" w14:textId="77777777" w:rsidR="00A37FD9" w:rsidRPr="00A37FD9" w:rsidRDefault="00A37FD9" w:rsidP="00275B82">
            <w:pPr>
              <w:pStyle w:val="TAH"/>
              <w:rPr>
                <w:ins w:id="913" w:author="Dhananjaya Ponukumati" w:date="2024-04-08T18:05:00Z"/>
                <w:rFonts w:ascii="Times New Roman" w:eastAsia="SimSun" w:hAnsi="Times New Roman"/>
                <w:sz w:val="20"/>
              </w:rPr>
            </w:pPr>
            <w:ins w:id="914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4EE435B1" w14:textId="77777777" w:rsidR="00A37FD9" w:rsidRPr="00A37FD9" w:rsidRDefault="00A37FD9" w:rsidP="00275B82">
            <w:pPr>
              <w:pStyle w:val="TAH"/>
              <w:rPr>
                <w:ins w:id="915" w:author="Dhananjaya Ponukumati" w:date="2024-04-08T18:05:00Z"/>
                <w:rFonts w:ascii="Times New Roman" w:eastAsia="SimSun" w:hAnsi="Times New Roman"/>
                <w:sz w:val="20"/>
              </w:rPr>
            </w:pPr>
            <w:ins w:id="916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Reference value</w:t>
              </w:r>
            </w:ins>
          </w:p>
        </w:tc>
      </w:tr>
      <w:tr w:rsidR="00A37FD9" w:rsidRPr="00A37FD9" w14:paraId="0FE2FE53" w14:textId="77777777" w:rsidTr="00275B82">
        <w:trPr>
          <w:trHeight w:val="350"/>
          <w:jc w:val="center"/>
          <w:ins w:id="917" w:author="Dhananjaya Ponukumati" w:date="2024-04-08T18:05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4A2D99E2" w14:textId="77777777" w:rsidR="00A37FD9" w:rsidRPr="00A37FD9" w:rsidRDefault="00A37FD9" w:rsidP="00275B82">
            <w:pPr>
              <w:pStyle w:val="TAH"/>
              <w:rPr>
                <w:ins w:id="918" w:author="Dhananjaya Ponukumati" w:date="2024-04-08T18:05:00Z"/>
                <w:rFonts w:ascii="Times New Roman" w:eastAsia="SimSun" w:hAnsi="Times New Roman"/>
                <w:sz w:val="20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2756045" w14:textId="77777777" w:rsidR="00A37FD9" w:rsidRPr="00A37FD9" w:rsidRDefault="00A37FD9" w:rsidP="00275B82">
            <w:pPr>
              <w:pStyle w:val="TAH"/>
              <w:rPr>
                <w:ins w:id="919" w:author="Dhananjaya Ponukumati" w:date="2024-04-08T18:05:00Z"/>
                <w:rFonts w:ascii="Times New Roman" w:eastAsia="SimSun" w:hAnsi="Times New Roman"/>
                <w:sz w:val="20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7BFB29DA" w14:textId="77777777" w:rsidR="00A37FD9" w:rsidRPr="00A37FD9" w:rsidRDefault="00A37FD9" w:rsidP="00275B82">
            <w:pPr>
              <w:pStyle w:val="TAH"/>
              <w:rPr>
                <w:ins w:id="920" w:author="Dhananjaya Ponukumati" w:date="2024-04-08T18:05:00Z"/>
                <w:rFonts w:ascii="Times New Roman" w:eastAsia="SimSun" w:hAnsi="Times New Roman"/>
                <w:sz w:val="20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6D819AE3" w14:textId="77777777" w:rsidR="00A37FD9" w:rsidRPr="00A37FD9" w:rsidRDefault="00A37FD9" w:rsidP="00275B82">
            <w:pPr>
              <w:pStyle w:val="TAH"/>
              <w:rPr>
                <w:ins w:id="921" w:author="Dhananjaya Ponukumati" w:date="2024-04-08T18:05:00Z"/>
                <w:rFonts w:ascii="Times New Roman" w:eastAsia="SimSun" w:hAnsi="Times New Roman"/>
                <w:sz w:val="20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201FD8B3" w14:textId="77777777" w:rsidR="00A37FD9" w:rsidRPr="00A37FD9" w:rsidRDefault="00A37FD9" w:rsidP="00275B82">
            <w:pPr>
              <w:pStyle w:val="TAH"/>
              <w:rPr>
                <w:ins w:id="922" w:author="Dhananjaya Ponukumati" w:date="2024-04-08T18:05:00Z"/>
                <w:rFonts w:ascii="Times New Roman" w:eastAsia="SimSun" w:hAnsi="Times New Roman"/>
                <w:sz w:val="20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00C9039A" w14:textId="77777777" w:rsidR="00A37FD9" w:rsidRPr="00A37FD9" w:rsidRDefault="00A37FD9" w:rsidP="00275B82">
            <w:pPr>
              <w:pStyle w:val="TAH"/>
              <w:rPr>
                <w:ins w:id="923" w:author="Dhananjaya Ponukumati" w:date="2024-04-08T18:05:00Z"/>
                <w:rFonts w:ascii="Times New Roman" w:eastAsia="SimSun" w:hAnsi="Times New Roman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3A9BE3BE" w14:textId="77777777" w:rsidR="00A37FD9" w:rsidRPr="00A37FD9" w:rsidRDefault="00A37FD9" w:rsidP="00275B82">
            <w:pPr>
              <w:pStyle w:val="TAH"/>
              <w:rPr>
                <w:ins w:id="924" w:author="Dhananjaya Ponukumati" w:date="2024-04-08T18:05:00Z"/>
                <w:rFonts w:ascii="Times New Roman" w:eastAsia="SimSun" w:hAnsi="Times New Roman"/>
                <w:sz w:val="20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097CBDBB" w14:textId="77777777" w:rsidR="00A37FD9" w:rsidRPr="00A37FD9" w:rsidRDefault="00A37FD9" w:rsidP="00275B82">
            <w:pPr>
              <w:pStyle w:val="TAH"/>
              <w:rPr>
                <w:ins w:id="925" w:author="Dhananjaya Ponukumati" w:date="2024-04-08T18:05:00Z"/>
                <w:rFonts w:ascii="Times New Roman" w:eastAsia="SimSun" w:hAnsi="Times New Roman"/>
                <w:sz w:val="20"/>
              </w:rPr>
            </w:pPr>
            <w:ins w:id="926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1875560" w14:textId="77777777" w:rsidR="00A37FD9" w:rsidRPr="00A37FD9" w:rsidRDefault="00A37FD9" w:rsidP="00275B82">
            <w:pPr>
              <w:pStyle w:val="TAH"/>
              <w:rPr>
                <w:ins w:id="927" w:author="Dhananjaya Ponukumati" w:date="2024-04-08T18:05:00Z"/>
                <w:rFonts w:ascii="Times New Roman" w:eastAsia="SimSun" w:hAnsi="Times New Roman"/>
                <w:sz w:val="20"/>
              </w:rPr>
            </w:pPr>
            <w:ins w:id="928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SNR (dB)</w:t>
              </w:r>
            </w:ins>
          </w:p>
        </w:tc>
      </w:tr>
      <w:tr w:rsidR="00A37FD9" w:rsidRPr="00A37FD9" w14:paraId="429C8252" w14:textId="77777777" w:rsidTr="00275B82">
        <w:trPr>
          <w:trHeight w:val="178"/>
          <w:jc w:val="center"/>
          <w:ins w:id="929" w:author="Dhananjaya Ponukumati" w:date="2024-04-08T18:05:00Z"/>
        </w:trPr>
        <w:tc>
          <w:tcPr>
            <w:tcW w:w="333" w:type="pct"/>
            <w:shd w:val="clear" w:color="auto" w:fill="FFFFFF"/>
            <w:vAlign w:val="center"/>
          </w:tcPr>
          <w:p w14:paraId="12435D58" w14:textId="77777777" w:rsidR="00A37FD9" w:rsidRPr="00A37FD9" w:rsidRDefault="00A37FD9" w:rsidP="00275B82">
            <w:pPr>
              <w:pStyle w:val="TAC"/>
              <w:rPr>
                <w:ins w:id="930" w:author="Dhananjaya Ponukumati" w:date="2024-04-08T18:05:00Z"/>
                <w:rFonts w:ascii="Times New Roman" w:eastAsia="SimSun" w:hAnsi="Times New Roman"/>
                <w:sz w:val="20"/>
              </w:rPr>
            </w:pPr>
            <w:ins w:id="931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D60AC5F" w14:textId="77777777" w:rsidR="00A37FD9" w:rsidRPr="00A37FD9" w:rsidRDefault="00A37FD9" w:rsidP="00275B82">
            <w:pPr>
              <w:pStyle w:val="TAC"/>
              <w:rPr>
                <w:ins w:id="932" w:author="Dhananjaya Ponukumati" w:date="2024-04-08T18:05:00Z"/>
                <w:rFonts w:ascii="Times New Roman" w:eastAsia="SimSun" w:hAnsi="Times New Roman"/>
                <w:sz w:val="20"/>
              </w:rPr>
            </w:pPr>
            <w:ins w:id="933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R.PDSCH.2-1.1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40C18337" w14:textId="77777777" w:rsidR="00A37FD9" w:rsidRPr="00A37FD9" w:rsidRDefault="00A37FD9" w:rsidP="00275B82">
            <w:pPr>
              <w:pStyle w:val="TAC"/>
              <w:rPr>
                <w:ins w:id="934" w:author="Dhananjaya Ponukumati" w:date="2024-04-08T18:05:00Z"/>
                <w:rFonts w:ascii="Times New Roman" w:eastAsia="SimSun" w:hAnsi="Times New Roman"/>
                <w:sz w:val="20"/>
              </w:rPr>
            </w:pPr>
            <w:ins w:id="935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</w:tcPr>
          <w:p w14:paraId="5AD3B27D" w14:textId="77777777" w:rsidR="00A37FD9" w:rsidRPr="00A37FD9" w:rsidRDefault="00A37FD9" w:rsidP="00275B82">
            <w:pPr>
              <w:pStyle w:val="TAC"/>
              <w:rPr>
                <w:ins w:id="936" w:author="Dhananjaya Ponukumati" w:date="2024-04-08T18:05:00Z"/>
                <w:rFonts w:ascii="Times New Roman" w:eastAsia="SimSun" w:hAnsi="Times New Roman"/>
                <w:sz w:val="20"/>
              </w:rPr>
            </w:pPr>
            <w:ins w:id="937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067359A1" w14:textId="77777777" w:rsidR="00A37FD9" w:rsidRPr="00A37FD9" w:rsidRDefault="00A37FD9" w:rsidP="00275B82">
            <w:pPr>
              <w:pStyle w:val="TAC"/>
              <w:rPr>
                <w:ins w:id="938" w:author="Dhananjaya Ponukumati" w:date="2024-04-08T18:05:00Z"/>
                <w:rFonts w:ascii="Times New Roman" w:eastAsia="SimSun" w:hAnsi="Times New Roman"/>
                <w:sz w:val="20"/>
                <w:lang w:eastAsia="zh-CN"/>
              </w:rPr>
            </w:pPr>
            <w:ins w:id="939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FR1.30-1</w:t>
              </w:r>
              <w:r w:rsidRPr="00A37FD9">
                <w:rPr>
                  <w:rFonts w:ascii="Times New Roman" w:eastAsia="SimSun" w:hAnsi="Times New Roman"/>
                  <w:sz w:val="20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12421E67" w14:textId="77777777" w:rsidR="00A37FD9" w:rsidRPr="00A37FD9" w:rsidRDefault="00A37FD9" w:rsidP="00275B82">
            <w:pPr>
              <w:pStyle w:val="TAC"/>
              <w:rPr>
                <w:ins w:id="940" w:author="Dhananjaya Ponukumati" w:date="2024-04-08T18:05:00Z"/>
                <w:rFonts w:ascii="Times New Roman" w:eastAsia="SimSun" w:hAnsi="Times New Roman"/>
                <w:sz w:val="20"/>
              </w:rPr>
            </w:pPr>
            <w:ins w:id="941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0D950FA4" w14:textId="77777777" w:rsidR="00A37FD9" w:rsidRPr="00A37FD9" w:rsidRDefault="00A37FD9" w:rsidP="00275B82">
            <w:pPr>
              <w:pStyle w:val="TAC"/>
              <w:rPr>
                <w:ins w:id="942" w:author="Dhananjaya Ponukumati" w:date="2024-04-08T18:05:00Z"/>
                <w:rFonts w:ascii="Times New Roman" w:eastAsia="SimSun" w:hAnsi="Times New Roman"/>
                <w:sz w:val="20"/>
              </w:rPr>
            </w:pPr>
            <w:ins w:id="943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A85BF3A" w14:textId="77777777" w:rsidR="00A37FD9" w:rsidRPr="00A37FD9" w:rsidRDefault="00A37FD9" w:rsidP="00275B82">
            <w:pPr>
              <w:pStyle w:val="TAC"/>
              <w:rPr>
                <w:ins w:id="944" w:author="Dhananjaya Ponukumati" w:date="2024-04-08T18:05:00Z"/>
                <w:rFonts w:ascii="Times New Roman" w:eastAsia="SimSun" w:hAnsi="Times New Roman"/>
                <w:sz w:val="20"/>
              </w:rPr>
            </w:pPr>
            <w:ins w:id="945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6805D3D5" w14:textId="77777777" w:rsidR="00A37FD9" w:rsidRPr="00A37FD9" w:rsidRDefault="00A37FD9" w:rsidP="00275B82">
            <w:pPr>
              <w:pStyle w:val="TAC"/>
              <w:rPr>
                <w:ins w:id="946" w:author="Dhananjaya Ponukumati" w:date="2024-04-08T18:05:00Z"/>
                <w:rFonts w:ascii="Times New Roman" w:eastAsia="SimSun" w:hAnsi="Times New Roman"/>
                <w:sz w:val="20"/>
                <w:lang w:eastAsia="zh-CN"/>
              </w:rPr>
            </w:pPr>
            <w:ins w:id="947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  <w:lang w:eastAsia="zh-CN"/>
                </w:rPr>
                <w:t>-1.1</w:t>
              </w:r>
            </w:ins>
          </w:p>
        </w:tc>
      </w:tr>
      <w:tr w:rsidR="00A37FD9" w:rsidRPr="00A37FD9" w14:paraId="12EA9795" w14:textId="77777777" w:rsidTr="00275B82">
        <w:trPr>
          <w:trHeight w:val="178"/>
          <w:jc w:val="center"/>
          <w:ins w:id="948" w:author="Dhananjaya Ponukumati" w:date="2024-04-08T18:05:00Z"/>
        </w:trPr>
        <w:tc>
          <w:tcPr>
            <w:tcW w:w="333" w:type="pct"/>
            <w:shd w:val="clear" w:color="auto" w:fill="FFFFFF"/>
            <w:vAlign w:val="center"/>
          </w:tcPr>
          <w:p w14:paraId="09406BDE" w14:textId="77777777" w:rsidR="00A37FD9" w:rsidRPr="00A37FD9" w:rsidRDefault="00A37FD9" w:rsidP="00275B82">
            <w:pPr>
              <w:pStyle w:val="TAC"/>
              <w:rPr>
                <w:ins w:id="949" w:author="Dhananjaya Ponukumati" w:date="2024-04-08T18:05:00Z"/>
                <w:rFonts w:ascii="Times New Roman" w:eastAsia="SimSun" w:hAnsi="Times New Roman"/>
                <w:sz w:val="20"/>
              </w:rPr>
            </w:pPr>
            <w:ins w:id="950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776E298" w14:textId="77777777" w:rsidR="00A37FD9" w:rsidRPr="00A37FD9" w:rsidRDefault="00A37FD9" w:rsidP="00275B82">
            <w:pPr>
              <w:pStyle w:val="TAC"/>
              <w:rPr>
                <w:ins w:id="951" w:author="Dhananjaya Ponukumati" w:date="2024-04-08T18:05:00Z"/>
                <w:rFonts w:ascii="Times New Roman" w:eastAsia="SimSun" w:hAnsi="Times New Roman"/>
                <w:sz w:val="20"/>
              </w:rPr>
            </w:pPr>
            <w:ins w:id="952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R.PDSCH.2-1.2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6DF8482" w14:textId="77777777" w:rsidR="00A37FD9" w:rsidRPr="00A37FD9" w:rsidRDefault="00A37FD9" w:rsidP="00275B82">
            <w:pPr>
              <w:pStyle w:val="TAC"/>
              <w:rPr>
                <w:ins w:id="953" w:author="Dhananjaya Ponukumati" w:date="2024-04-08T18:05:00Z"/>
                <w:rFonts w:ascii="Times New Roman" w:eastAsia="SimSun" w:hAnsi="Times New Roman"/>
                <w:sz w:val="20"/>
              </w:rPr>
            </w:pPr>
            <w:ins w:id="954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</w:tcPr>
          <w:p w14:paraId="77EB5E44" w14:textId="77777777" w:rsidR="00A37FD9" w:rsidRPr="00A37FD9" w:rsidRDefault="00A37FD9" w:rsidP="00275B82">
            <w:pPr>
              <w:pStyle w:val="TAC"/>
              <w:rPr>
                <w:ins w:id="955" w:author="Dhananjaya Ponukumati" w:date="2024-04-08T18:05:00Z"/>
                <w:rFonts w:ascii="Times New Roman" w:eastAsia="SimSun" w:hAnsi="Times New Roman"/>
                <w:sz w:val="20"/>
              </w:rPr>
            </w:pPr>
            <w:ins w:id="956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1B8C5E67" w14:textId="77777777" w:rsidR="00A37FD9" w:rsidRPr="00A37FD9" w:rsidRDefault="00A37FD9" w:rsidP="00275B82">
            <w:pPr>
              <w:pStyle w:val="TAC"/>
              <w:rPr>
                <w:ins w:id="957" w:author="Dhananjaya Ponukumati" w:date="2024-04-08T18:05:00Z"/>
                <w:rFonts w:ascii="Times New Roman" w:eastAsia="SimSun" w:hAnsi="Times New Roman"/>
                <w:sz w:val="20"/>
              </w:rPr>
            </w:pPr>
            <w:ins w:id="958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730E4718" w14:textId="77777777" w:rsidR="00A37FD9" w:rsidRPr="00A37FD9" w:rsidRDefault="00A37FD9" w:rsidP="00275B82">
            <w:pPr>
              <w:pStyle w:val="TAC"/>
              <w:rPr>
                <w:ins w:id="959" w:author="Dhananjaya Ponukumati" w:date="2024-04-08T18:05:00Z"/>
                <w:rFonts w:ascii="Times New Roman" w:eastAsia="SimSun" w:hAnsi="Times New Roman"/>
                <w:sz w:val="20"/>
              </w:rPr>
            </w:pPr>
            <w:ins w:id="960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05CA4DF9" w14:textId="77777777" w:rsidR="00A37FD9" w:rsidRPr="00A37FD9" w:rsidRDefault="00A37FD9" w:rsidP="00275B82">
            <w:pPr>
              <w:pStyle w:val="TAC"/>
              <w:rPr>
                <w:ins w:id="961" w:author="Dhananjaya Ponukumati" w:date="2024-04-08T18:05:00Z"/>
                <w:rFonts w:ascii="Times New Roman" w:eastAsia="SimSun" w:hAnsi="Times New Roman"/>
                <w:sz w:val="20"/>
              </w:rPr>
            </w:pPr>
            <w:ins w:id="962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D1DEC73" w14:textId="77777777" w:rsidR="00A37FD9" w:rsidRPr="00A37FD9" w:rsidRDefault="00A37FD9" w:rsidP="00275B82">
            <w:pPr>
              <w:pStyle w:val="TAC"/>
              <w:rPr>
                <w:ins w:id="963" w:author="Dhananjaya Ponukumati" w:date="2024-04-08T18:05:00Z"/>
                <w:rFonts w:ascii="Times New Roman" w:eastAsia="SimSun" w:hAnsi="Times New Roman"/>
                <w:sz w:val="20"/>
              </w:rPr>
            </w:pPr>
            <w:ins w:id="964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4004CAF3" w14:textId="77777777" w:rsidR="00A37FD9" w:rsidRPr="00A37FD9" w:rsidRDefault="00A37FD9" w:rsidP="00275B82">
            <w:pPr>
              <w:pStyle w:val="TAC"/>
              <w:rPr>
                <w:ins w:id="965" w:author="Dhananjaya Ponukumati" w:date="2024-04-08T18:05:00Z"/>
                <w:rFonts w:ascii="Times New Roman" w:eastAsia="SimSun" w:hAnsi="Times New Roman"/>
                <w:sz w:val="20"/>
                <w:lang w:eastAsia="zh-CN"/>
              </w:rPr>
            </w:pPr>
            <w:ins w:id="966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  <w:lang w:eastAsia="zh-CN"/>
                </w:rPr>
                <w:t>0.2</w:t>
              </w:r>
            </w:ins>
          </w:p>
        </w:tc>
      </w:tr>
      <w:tr w:rsidR="00A37FD9" w:rsidRPr="00A37FD9" w14:paraId="397673F3" w14:textId="77777777" w:rsidTr="00275B82">
        <w:trPr>
          <w:trHeight w:val="178"/>
          <w:jc w:val="center"/>
          <w:ins w:id="967" w:author="Dhananjaya Ponukumati" w:date="2024-04-08T18:05:00Z"/>
        </w:trPr>
        <w:tc>
          <w:tcPr>
            <w:tcW w:w="333" w:type="pct"/>
            <w:shd w:val="clear" w:color="auto" w:fill="FFFFFF"/>
            <w:vAlign w:val="center"/>
          </w:tcPr>
          <w:p w14:paraId="4CC5F7A9" w14:textId="77777777" w:rsidR="00A37FD9" w:rsidRPr="00A37FD9" w:rsidRDefault="00A37FD9" w:rsidP="00275B82">
            <w:pPr>
              <w:pStyle w:val="TAC"/>
              <w:rPr>
                <w:ins w:id="968" w:author="Dhananjaya Ponukumati" w:date="2024-04-08T18:05:00Z"/>
                <w:rFonts w:ascii="Times New Roman" w:eastAsia="SimSun" w:hAnsi="Times New Roman"/>
                <w:sz w:val="20"/>
              </w:rPr>
            </w:pPr>
            <w:ins w:id="969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1BAE1A3" w14:textId="77777777" w:rsidR="00A37FD9" w:rsidRPr="00A37FD9" w:rsidRDefault="00A37FD9" w:rsidP="00275B82">
            <w:pPr>
              <w:pStyle w:val="TAC"/>
              <w:rPr>
                <w:ins w:id="970" w:author="Dhananjaya Ponukumati" w:date="2024-04-08T18:05:00Z"/>
                <w:rFonts w:ascii="Times New Roman" w:eastAsia="SimSun" w:hAnsi="Times New Roman"/>
                <w:sz w:val="20"/>
              </w:rPr>
            </w:pPr>
            <w:ins w:id="971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R.PDSCH.2-4.1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596F22D9" w14:textId="77777777" w:rsidR="00A37FD9" w:rsidRPr="00A37FD9" w:rsidRDefault="00A37FD9" w:rsidP="00275B82">
            <w:pPr>
              <w:pStyle w:val="TAC"/>
              <w:rPr>
                <w:ins w:id="972" w:author="Dhananjaya Ponukumati" w:date="2024-04-08T18:05:00Z"/>
                <w:rFonts w:ascii="Times New Roman" w:eastAsia="SimSun" w:hAnsi="Times New Roman"/>
                <w:sz w:val="20"/>
              </w:rPr>
            </w:pPr>
            <w:ins w:id="973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</w:tcPr>
          <w:p w14:paraId="1798C99C" w14:textId="77777777" w:rsidR="00A37FD9" w:rsidRPr="00A37FD9" w:rsidRDefault="00A37FD9" w:rsidP="00275B82">
            <w:pPr>
              <w:pStyle w:val="TAC"/>
              <w:rPr>
                <w:ins w:id="974" w:author="Dhananjaya Ponukumati" w:date="2024-04-08T18:05:00Z"/>
                <w:rFonts w:ascii="Times New Roman" w:eastAsia="SimSun" w:hAnsi="Times New Roman"/>
                <w:sz w:val="20"/>
              </w:rPr>
            </w:pPr>
            <w:ins w:id="975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256QAM, 0.82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5B7B12ED" w14:textId="77777777" w:rsidR="00A37FD9" w:rsidRPr="00A37FD9" w:rsidRDefault="00A37FD9" w:rsidP="00275B82">
            <w:pPr>
              <w:pStyle w:val="TAC"/>
              <w:rPr>
                <w:ins w:id="976" w:author="Dhananjaya Ponukumati" w:date="2024-04-08T18:05:00Z"/>
                <w:rFonts w:ascii="Times New Roman" w:eastAsia="SimSun" w:hAnsi="Times New Roman"/>
                <w:sz w:val="20"/>
              </w:rPr>
            </w:pPr>
            <w:ins w:id="977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1B920337" w14:textId="77777777" w:rsidR="00A37FD9" w:rsidRPr="00A37FD9" w:rsidRDefault="00A37FD9" w:rsidP="00275B82">
            <w:pPr>
              <w:pStyle w:val="TAC"/>
              <w:rPr>
                <w:ins w:id="978" w:author="Dhananjaya Ponukumati" w:date="2024-04-08T18:05:00Z"/>
                <w:rFonts w:ascii="Times New Roman" w:eastAsia="SimSun" w:hAnsi="Times New Roman"/>
                <w:sz w:val="20"/>
              </w:rPr>
            </w:pPr>
            <w:ins w:id="979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4B9204C9" w14:textId="77777777" w:rsidR="00A37FD9" w:rsidRPr="00A37FD9" w:rsidRDefault="00A37FD9" w:rsidP="00275B82">
            <w:pPr>
              <w:pStyle w:val="TAC"/>
              <w:rPr>
                <w:ins w:id="980" w:author="Dhananjaya Ponukumati" w:date="2024-04-08T18:05:00Z"/>
                <w:rFonts w:ascii="Times New Roman" w:eastAsia="SimSun" w:hAnsi="Times New Roman"/>
                <w:sz w:val="20"/>
              </w:rPr>
            </w:pPr>
            <w:ins w:id="981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BCE6883" w14:textId="77777777" w:rsidR="00A37FD9" w:rsidRPr="00A37FD9" w:rsidRDefault="00A37FD9" w:rsidP="00275B82">
            <w:pPr>
              <w:pStyle w:val="TAC"/>
              <w:rPr>
                <w:ins w:id="982" w:author="Dhananjaya Ponukumati" w:date="2024-04-08T18:05:00Z"/>
                <w:rFonts w:ascii="Times New Roman" w:eastAsia="SimSun" w:hAnsi="Times New Roman"/>
                <w:sz w:val="20"/>
              </w:rPr>
            </w:pPr>
            <w:ins w:id="983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788C4D17" w14:textId="77777777" w:rsidR="00A37FD9" w:rsidRPr="00A37FD9" w:rsidRDefault="00A37FD9" w:rsidP="00275B82">
            <w:pPr>
              <w:pStyle w:val="TAC"/>
              <w:rPr>
                <w:ins w:id="984" w:author="Dhananjaya Ponukumati" w:date="2024-04-08T18:05:00Z"/>
                <w:rFonts w:ascii="Times New Roman" w:eastAsia="SimSun" w:hAnsi="Times New Roman"/>
                <w:sz w:val="20"/>
                <w:lang w:eastAsia="zh-CN"/>
              </w:rPr>
            </w:pPr>
            <w:ins w:id="985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  <w:lang w:eastAsia="zh-CN"/>
                </w:rPr>
                <w:t>25.3</w:t>
              </w:r>
            </w:ins>
          </w:p>
        </w:tc>
      </w:tr>
      <w:tr w:rsidR="00A37FD9" w:rsidRPr="00A37FD9" w14:paraId="24CF4C8B" w14:textId="77777777" w:rsidTr="00275B82">
        <w:trPr>
          <w:trHeight w:val="210"/>
          <w:jc w:val="center"/>
          <w:ins w:id="986" w:author="Dhananjaya Ponukumati" w:date="2024-04-08T18:05:00Z"/>
        </w:trPr>
        <w:tc>
          <w:tcPr>
            <w:tcW w:w="333" w:type="pct"/>
            <w:shd w:val="clear" w:color="auto" w:fill="FFFFFF"/>
            <w:vAlign w:val="center"/>
          </w:tcPr>
          <w:p w14:paraId="104B1037" w14:textId="77777777" w:rsidR="00A37FD9" w:rsidRPr="00A37FD9" w:rsidRDefault="00A37FD9" w:rsidP="00275B82">
            <w:pPr>
              <w:pStyle w:val="TAC"/>
              <w:rPr>
                <w:ins w:id="987" w:author="Dhananjaya Ponukumati" w:date="2024-04-08T18:05:00Z"/>
                <w:rFonts w:ascii="Times New Roman" w:eastAsia="SimSun" w:hAnsi="Times New Roman"/>
                <w:sz w:val="20"/>
              </w:rPr>
            </w:pPr>
            <w:ins w:id="988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1-4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AB9C6C7" w14:textId="77777777" w:rsidR="00A37FD9" w:rsidRPr="00A37FD9" w:rsidRDefault="00A37FD9" w:rsidP="00275B82">
            <w:pPr>
              <w:pStyle w:val="TAC"/>
              <w:rPr>
                <w:ins w:id="989" w:author="Dhananjaya Ponukumati" w:date="2024-04-08T18:05:00Z"/>
                <w:rFonts w:ascii="Times New Roman" w:eastAsia="SimSun" w:hAnsi="Times New Roman"/>
                <w:sz w:val="20"/>
              </w:rPr>
            </w:pPr>
            <w:ins w:id="990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R.PDSCH.2-2.1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40B8DFF" w14:textId="77777777" w:rsidR="00A37FD9" w:rsidRPr="00A37FD9" w:rsidRDefault="00A37FD9" w:rsidP="00275B82">
            <w:pPr>
              <w:pStyle w:val="TAC"/>
              <w:rPr>
                <w:ins w:id="991" w:author="Dhananjaya Ponukumati" w:date="2024-04-08T18:05:00Z"/>
                <w:rFonts w:ascii="Times New Roman" w:eastAsia="SimSun" w:hAnsi="Times New Roman"/>
                <w:sz w:val="20"/>
              </w:rPr>
            </w:pPr>
            <w:ins w:id="992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</w:tcPr>
          <w:p w14:paraId="3A5330FA" w14:textId="77777777" w:rsidR="00A37FD9" w:rsidRPr="00A37FD9" w:rsidRDefault="00A37FD9" w:rsidP="00275B82">
            <w:pPr>
              <w:pStyle w:val="TAC"/>
              <w:rPr>
                <w:ins w:id="993" w:author="Dhananjaya Ponukumati" w:date="2024-04-08T18:05:00Z"/>
                <w:rFonts w:ascii="Times New Roman" w:eastAsia="SimSun" w:hAnsi="Times New Roman"/>
                <w:sz w:val="20"/>
              </w:rPr>
            </w:pPr>
            <w:ins w:id="994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248AA949" w14:textId="77777777" w:rsidR="00A37FD9" w:rsidRPr="00A37FD9" w:rsidRDefault="00A37FD9" w:rsidP="00275B82">
            <w:pPr>
              <w:pStyle w:val="TAC"/>
              <w:rPr>
                <w:ins w:id="995" w:author="Dhananjaya Ponukumati" w:date="2024-04-08T18:05:00Z"/>
                <w:rFonts w:ascii="Times New Roman" w:eastAsia="SimSun" w:hAnsi="Times New Roman"/>
                <w:sz w:val="20"/>
              </w:rPr>
            </w:pPr>
            <w:ins w:id="996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768D0D6A" w14:textId="77777777" w:rsidR="00A37FD9" w:rsidRPr="00A37FD9" w:rsidRDefault="00A37FD9" w:rsidP="00275B82">
            <w:pPr>
              <w:pStyle w:val="TAC"/>
              <w:rPr>
                <w:ins w:id="997" w:author="Dhananjaya Ponukumati" w:date="2024-04-08T18:05:00Z"/>
                <w:rFonts w:ascii="Times New Roman" w:eastAsia="SimSun" w:hAnsi="Times New Roman"/>
                <w:sz w:val="20"/>
              </w:rPr>
            </w:pPr>
            <w:ins w:id="998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1C4888AE" w14:textId="77777777" w:rsidR="00A37FD9" w:rsidRPr="00A37FD9" w:rsidRDefault="00A37FD9" w:rsidP="00275B82">
            <w:pPr>
              <w:pStyle w:val="TAC"/>
              <w:rPr>
                <w:ins w:id="999" w:author="Dhananjaya Ponukumati" w:date="2024-04-08T18:05:00Z"/>
                <w:rFonts w:ascii="Times New Roman" w:eastAsia="SimSun" w:hAnsi="Times New Roman"/>
                <w:sz w:val="20"/>
              </w:rPr>
            </w:pPr>
            <w:ins w:id="1000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5B047B7" w14:textId="77777777" w:rsidR="00A37FD9" w:rsidRPr="00A37FD9" w:rsidRDefault="00A37FD9" w:rsidP="00275B82">
            <w:pPr>
              <w:pStyle w:val="TAC"/>
              <w:rPr>
                <w:ins w:id="1001" w:author="Dhananjaya Ponukumati" w:date="2024-04-08T18:05:00Z"/>
                <w:rFonts w:ascii="Times New Roman" w:eastAsia="SimSun" w:hAnsi="Times New Roman"/>
                <w:sz w:val="20"/>
              </w:rPr>
            </w:pPr>
            <w:ins w:id="1002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30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76BBFC69" w14:textId="77777777" w:rsidR="00A37FD9" w:rsidRPr="00A37FD9" w:rsidRDefault="00A37FD9" w:rsidP="00275B82">
            <w:pPr>
              <w:pStyle w:val="TAC"/>
              <w:rPr>
                <w:ins w:id="1003" w:author="Dhananjaya Ponukumati" w:date="2024-04-08T18:05:00Z"/>
                <w:rFonts w:ascii="Times New Roman" w:eastAsia="SimSun" w:hAnsi="Times New Roman"/>
                <w:sz w:val="20"/>
                <w:lang w:eastAsia="zh-CN"/>
              </w:rPr>
            </w:pPr>
            <w:ins w:id="1004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  <w:lang w:eastAsia="zh-CN"/>
                </w:rPr>
                <w:t>1.6</w:t>
              </w:r>
            </w:ins>
          </w:p>
        </w:tc>
      </w:tr>
      <w:tr w:rsidR="00A37FD9" w:rsidRPr="00A37FD9" w14:paraId="0243B72A" w14:textId="77777777" w:rsidTr="00275B82">
        <w:trPr>
          <w:trHeight w:val="178"/>
          <w:jc w:val="center"/>
          <w:ins w:id="1005" w:author="Dhananjaya Ponukumati" w:date="2024-04-08T18:05:00Z"/>
        </w:trPr>
        <w:tc>
          <w:tcPr>
            <w:tcW w:w="333" w:type="pct"/>
            <w:shd w:val="clear" w:color="auto" w:fill="FFFFFF"/>
            <w:vAlign w:val="center"/>
          </w:tcPr>
          <w:p w14:paraId="3FB848D6" w14:textId="77777777" w:rsidR="00A37FD9" w:rsidRPr="00A37FD9" w:rsidRDefault="00A37FD9" w:rsidP="00275B82">
            <w:pPr>
              <w:pStyle w:val="TAC"/>
              <w:rPr>
                <w:ins w:id="1006" w:author="Dhananjaya Ponukumati" w:date="2024-04-08T18:05:00Z"/>
                <w:rFonts w:ascii="Times New Roman" w:eastAsia="SimSun" w:hAnsi="Times New Roman"/>
                <w:sz w:val="20"/>
              </w:rPr>
            </w:pPr>
            <w:ins w:id="1007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1-5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1BCF1981" w14:textId="77777777" w:rsidR="00A37FD9" w:rsidRPr="00A37FD9" w:rsidRDefault="00A37FD9" w:rsidP="00275B82">
            <w:pPr>
              <w:pStyle w:val="TAC"/>
              <w:rPr>
                <w:ins w:id="1008" w:author="Dhananjaya Ponukumati" w:date="2024-04-08T18:05:00Z"/>
                <w:rFonts w:ascii="Times New Roman" w:eastAsia="SimSun" w:hAnsi="Times New Roman"/>
                <w:sz w:val="20"/>
                <w:lang w:eastAsia="zh-CN"/>
              </w:rPr>
            </w:pPr>
            <w:ins w:id="1009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R.PDSCH.2-5.1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3122295" w14:textId="77777777" w:rsidR="00A37FD9" w:rsidRPr="00A37FD9" w:rsidRDefault="00A37FD9" w:rsidP="00275B82">
            <w:pPr>
              <w:pStyle w:val="TAC"/>
              <w:rPr>
                <w:ins w:id="1010" w:author="Dhananjaya Ponukumati" w:date="2024-04-08T18:05:00Z"/>
                <w:rFonts w:ascii="Times New Roman" w:eastAsia="SimSun" w:hAnsi="Times New Roman"/>
                <w:sz w:val="20"/>
              </w:rPr>
            </w:pPr>
            <w:ins w:id="1011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</w:tcPr>
          <w:p w14:paraId="19C59B3A" w14:textId="77777777" w:rsidR="00A37FD9" w:rsidRPr="00A37FD9" w:rsidRDefault="00A37FD9" w:rsidP="00275B82">
            <w:pPr>
              <w:pStyle w:val="TAC"/>
              <w:rPr>
                <w:ins w:id="1012" w:author="Dhananjaya Ponukumati" w:date="2024-04-08T18:05:00Z"/>
                <w:rFonts w:ascii="Times New Roman" w:eastAsia="SimSun" w:hAnsi="Times New Roman"/>
                <w:sz w:val="20"/>
                <w:lang w:eastAsia="zh-CN"/>
              </w:rPr>
            </w:pPr>
            <w:ins w:id="1013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QPSK, 0.3</w:t>
              </w:r>
              <w:r w:rsidRPr="00A37FD9">
                <w:rPr>
                  <w:rFonts w:ascii="Times New Roman" w:eastAsia="SimSun" w:hAnsi="Times New Roman"/>
                  <w:sz w:val="20"/>
                  <w:lang w:eastAsia="zh-CN"/>
                </w:rPr>
                <w:t>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4CE0C587" w14:textId="77777777" w:rsidR="00A37FD9" w:rsidRPr="00A37FD9" w:rsidRDefault="00A37FD9" w:rsidP="00275B82">
            <w:pPr>
              <w:pStyle w:val="TAC"/>
              <w:rPr>
                <w:ins w:id="1014" w:author="Dhananjaya Ponukumati" w:date="2024-04-08T18:05:00Z"/>
                <w:rFonts w:ascii="Times New Roman" w:eastAsia="SimSun" w:hAnsi="Times New Roman"/>
                <w:sz w:val="20"/>
              </w:rPr>
            </w:pPr>
            <w:ins w:id="1015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FR1.30-2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6606B47E" w14:textId="77777777" w:rsidR="00A37FD9" w:rsidRPr="00A37FD9" w:rsidRDefault="00A37FD9" w:rsidP="00275B82">
            <w:pPr>
              <w:pStyle w:val="TAC"/>
              <w:rPr>
                <w:ins w:id="1016" w:author="Dhananjaya Ponukumati" w:date="2024-04-08T18:05:00Z"/>
                <w:rFonts w:ascii="Times New Roman" w:eastAsia="SimSun" w:hAnsi="Times New Roman"/>
                <w:sz w:val="20"/>
              </w:rPr>
            </w:pPr>
            <w:ins w:id="1017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2A47278E" w14:textId="77777777" w:rsidR="00A37FD9" w:rsidRPr="00A37FD9" w:rsidRDefault="00A37FD9" w:rsidP="00275B82">
            <w:pPr>
              <w:pStyle w:val="TAC"/>
              <w:rPr>
                <w:ins w:id="1018" w:author="Dhananjaya Ponukumati" w:date="2024-04-08T18:05:00Z"/>
                <w:rFonts w:ascii="Times New Roman" w:eastAsia="SimSun" w:hAnsi="Times New Roman"/>
                <w:sz w:val="20"/>
              </w:rPr>
            </w:pPr>
            <w:ins w:id="1019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6C54E01" w14:textId="77777777" w:rsidR="00A37FD9" w:rsidRPr="00A37FD9" w:rsidRDefault="00A37FD9" w:rsidP="00275B82">
            <w:pPr>
              <w:pStyle w:val="TAC"/>
              <w:rPr>
                <w:ins w:id="1020" w:author="Dhananjaya Ponukumati" w:date="2024-04-08T18:05:00Z"/>
                <w:rFonts w:ascii="Times New Roman" w:eastAsia="SimSun" w:hAnsi="Times New Roman"/>
                <w:sz w:val="20"/>
              </w:rPr>
            </w:pPr>
            <w:ins w:id="1021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A4E208D" w14:textId="77777777" w:rsidR="00A37FD9" w:rsidRPr="00A37FD9" w:rsidRDefault="00A37FD9" w:rsidP="00275B82">
            <w:pPr>
              <w:pStyle w:val="TAC"/>
              <w:rPr>
                <w:ins w:id="1022" w:author="Dhananjaya Ponukumati" w:date="2024-04-08T18:05:00Z"/>
                <w:rFonts w:ascii="Times New Roman" w:eastAsia="SimSun" w:hAnsi="Times New Roman"/>
                <w:sz w:val="20"/>
                <w:lang w:eastAsia="zh-CN"/>
              </w:rPr>
            </w:pPr>
            <w:ins w:id="1023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  <w:lang w:eastAsia="zh-CN"/>
                </w:rPr>
                <w:t>-0.9</w:t>
              </w:r>
            </w:ins>
          </w:p>
        </w:tc>
      </w:tr>
      <w:tr w:rsidR="00A37FD9" w:rsidRPr="00A37FD9" w14:paraId="332741C3" w14:textId="77777777" w:rsidTr="00275B82">
        <w:trPr>
          <w:trHeight w:val="178"/>
          <w:jc w:val="center"/>
          <w:ins w:id="1024" w:author="Dhananjaya Ponukumati" w:date="2024-04-08T18:05:00Z"/>
        </w:trPr>
        <w:tc>
          <w:tcPr>
            <w:tcW w:w="333" w:type="pct"/>
            <w:shd w:val="clear" w:color="auto" w:fill="FFFFFF"/>
            <w:vAlign w:val="center"/>
          </w:tcPr>
          <w:p w14:paraId="7AD675FC" w14:textId="77777777" w:rsidR="00A37FD9" w:rsidRPr="00A37FD9" w:rsidRDefault="00A37FD9" w:rsidP="00275B82">
            <w:pPr>
              <w:pStyle w:val="TAC"/>
              <w:rPr>
                <w:ins w:id="1025" w:author="Dhananjaya Ponukumati" w:date="2024-04-08T18:05:00Z"/>
                <w:rFonts w:ascii="Times New Roman" w:eastAsia="SimSun" w:hAnsi="Times New Roman"/>
                <w:sz w:val="20"/>
              </w:rPr>
            </w:pPr>
            <w:ins w:id="1026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1-6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10793971" w14:textId="77777777" w:rsidR="00A37FD9" w:rsidRPr="00A37FD9" w:rsidRDefault="00A37FD9" w:rsidP="00275B82">
            <w:pPr>
              <w:pStyle w:val="TAC"/>
              <w:rPr>
                <w:ins w:id="1027" w:author="Dhananjaya Ponukumati" w:date="2024-04-08T18:05:00Z"/>
                <w:rFonts w:ascii="Times New Roman" w:eastAsia="SimSun" w:hAnsi="Times New Roman"/>
                <w:sz w:val="20"/>
                <w:lang w:eastAsia="zh-CN"/>
              </w:rPr>
            </w:pPr>
            <w:ins w:id="1028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R.PDSCH.2-6.1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159D5608" w14:textId="77777777" w:rsidR="00A37FD9" w:rsidRPr="00A37FD9" w:rsidRDefault="00A37FD9" w:rsidP="00275B82">
            <w:pPr>
              <w:pStyle w:val="TAC"/>
              <w:rPr>
                <w:ins w:id="1029" w:author="Dhananjaya Ponukumati" w:date="2024-04-08T18:05:00Z"/>
                <w:rFonts w:ascii="Times New Roman" w:eastAsia="SimSun" w:hAnsi="Times New Roman"/>
                <w:sz w:val="20"/>
              </w:rPr>
            </w:pPr>
            <w:ins w:id="1030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</w:tcPr>
          <w:p w14:paraId="4FFA2A4D" w14:textId="77777777" w:rsidR="00A37FD9" w:rsidRPr="00A37FD9" w:rsidRDefault="00A37FD9" w:rsidP="00275B82">
            <w:pPr>
              <w:pStyle w:val="TAC"/>
              <w:rPr>
                <w:ins w:id="1031" w:author="Dhananjaya Ponukumati" w:date="2024-04-08T18:05:00Z"/>
                <w:rFonts w:ascii="Times New Roman" w:eastAsia="SimSun" w:hAnsi="Times New Roman"/>
                <w:sz w:val="20"/>
              </w:rPr>
            </w:pPr>
            <w:ins w:id="1032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4B35AB0E" w14:textId="77777777" w:rsidR="00A37FD9" w:rsidRPr="00A37FD9" w:rsidRDefault="00A37FD9" w:rsidP="00275B82">
            <w:pPr>
              <w:pStyle w:val="TAC"/>
              <w:rPr>
                <w:ins w:id="1033" w:author="Dhananjaya Ponukumati" w:date="2024-04-08T18:05:00Z"/>
                <w:rFonts w:ascii="Times New Roman" w:eastAsia="SimSun" w:hAnsi="Times New Roman"/>
                <w:sz w:val="20"/>
              </w:rPr>
            </w:pPr>
            <w:ins w:id="1034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FR1.30-3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64F0252E" w14:textId="77777777" w:rsidR="00A37FD9" w:rsidRPr="00A37FD9" w:rsidRDefault="00A37FD9" w:rsidP="00275B82">
            <w:pPr>
              <w:pStyle w:val="TAC"/>
              <w:rPr>
                <w:ins w:id="1035" w:author="Dhananjaya Ponukumati" w:date="2024-04-08T18:05:00Z"/>
                <w:rFonts w:ascii="Times New Roman" w:eastAsia="SimSun" w:hAnsi="Times New Roman"/>
                <w:sz w:val="20"/>
              </w:rPr>
            </w:pPr>
            <w:ins w:id="1036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6BCF4188" w14:textId="77777777" w:rsidR="00A37FD9" w:rsidRPr="00A37FD9" w:rsidRDefault="00A37FD9" w:rsidP="00275B82">
            <w:pPr>
              <w:pStyle w:val="TAC"/>
              <w:rPr>
                <w:ins w:id="1037" w:author="Dhananjaya Ponukumati" w:date="2024-04-08T18:05:00Z"/>
                <w:rFonts w:ascii="Times New Roman" w:eastAsia="SimSun" w:hAnsi="Times New Roman"/>
                <w:sz w:val="20"/>
              </w:rPr>
            </w:pPr>
            <w:ins w:id="1038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911E6DC" w14:textId="77777777" w:rsidR="00A37FD9" w:rsidRPr="00A37FD9" w:rsidRDefault="00A37FD9" w:rsidP="00275B82">
            <w:pPr>
              <w:pStyle w:val="TAC"/>
              <w:rPr>
                <w:ins w:id="1039" w:author="Dhananjaya Ponukumati" w:date="2024-04-08T18:05:00Z"/>
                <w:rFonts w:ascii="Times New Roman" w:eastAsia="SimSun" w:hAnsi="Times New Roman"/>
                <w:sz w:val="20"/>
              </w:rPr>
            </w:pPr>
            <w:ins w:id="1040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ED2417E" w14:textId="77777777" w:rsidR="00A37FD9" w:rsidRPr="00A37FD9" w:rsidRDefault="00A37FD9" w:rsidP="00275B82">
            <w:pPr>
              <w:pStyle w:val="TAC"/>
              <w:rPr>
                <w:ins w:id="1041" w:author="Dhananjaya Ponukumati" w:date="2024-04-08T18:05:00Z"/>
                <w:rFonts w:ascii="Times New Roman" w:eastAsia="SimSun" w:hAnsi="Times New Roman"/>
                <w:sz w:val="20"/>
                <w:lang w:eastAsia="zh-CN"/>
              </w:rPr>
            </w:pPr>
            <w:ins w:id="1042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  <w:lang w:eastAsia="zh-CN"/>
                </w:rPr>
                <w:t>-0.8</w:t>
              </w:r>
            </w:ins>
          </w:p>
        </w:tc>
      </w:tr>
      <w:tr w:rsidR="00A37FD9" w:rsidRPr="00A37FD9" w14:paraId="5EDBC6EE" w14:textId="77777777" w:rsidTr="00275B82">
        <w:trPr>
          <w:trHeight w:val="178"/>
          <w:jc w:val="center"/>
          <w:ins w:id="1043" w:author="Dhananjaya Ponukumati" w:date="2024-04-08T18:05:00Z"/>
        </w:trPr>
        <w:tc>
          <w:tcPr>
            <w:tcW w:w="333" w:type="pct"/>
            <w:shd w:val="clear" w:color="auto" w:fill="FFFFFF"/>
            <w:vAlign w:val="center"/>
          </w:tcPr>
          <w:p w14:paraId="04129828" w14:textId="77777777" w:rsidR="00A37FD9" w:rsidRPr="00A37FD9" w:rsidRDefault="00A37FD9" w:rsidP="00275B82">
            <w:pPr>
              <w:pStyle w:val="TAC"/>
              <w:rPr>
                <w:ins w:id="1044" w:author="Dhananjaya Ponukumati" w:date="2024-04-08T18:05:00Z"/>
                <w:rFonts w:ascii="Times New Roman" w:eastAsia="SimSun" w:hAnsi="Times New Roman"/>
                <w:sz w:val="20"/>
              </w:rPr>
            </w:pPr>
            <w:ins w:id="1045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1-7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5863E07D" w14:textId="77777777" w:rsidR="00A37FD9" w:rsidRPr="00A37FD9" w:rsidRDefault="00A37FD9" w:rsidP="00275B82">
            <w:pPr>
              <w:pStyle w:val="TAC"/>
              <w:rPr>
                <w:ins w:id="1046" w:author="Dhananjaya Ponukumati" w:date="2024-04-08T18:05:00Z"/>
                <w:rFonts w:ascii="Times New Roman" w:eastAsia="SimSun" w:hAnsi="Times New Roman"/>
                <w:sz w:val="20"/>
              </w:rPr>
            </w:pPr>
            <w:ins w:id="1047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R.PDSCH.2-10.1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AA810D4" w14:textId="77777777" w:rsidR="00A37FD9" w:rsidRPr="00A37FD9" w:rsidRDefault="00A37FD9" w:rsidP="00275B82">
            <w:pPr>
              <w:pStyle w:val="TAC"/>
              <w:rPr>
                <w:ins w:id="1048" w:author="Dhananjaya Ponukumati" w:date="2024-04-08T18:05:00Z"/>
                <w:rFonts w:ascii="Times New Roman" w:eastAsia="SimSun" w:hAnsi="Times New Roman"/>
                <w:sz w:val="20"/>
              </w:rPr>
            </w:pPr>
            <w:ins w:id="1049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</w:tcPr>
          <w:p w14:paraId="6C9A3A54" w14:textId="77777777" w:rsidR="00A37FD9" w:rsidRPr="00A37FD9" w:rsidRDefault="00A37FD9" w:rsidP="00275B82">
            <w:pPr>
              <w:pStyle w:val="TAC"/>
              <w:rPr>
                <w:ins w:id="1050" w:author="Dhananjaya Ponukumati" w:date="2024-04-08T18:05:00Z"/>
                <w:rFonts w:ascii="Times New Roman" w:eastAsia="SimSun" w:hAnsi="Times New Roman"/>
                <w:sz w:val="20"/>
              </w:rPr>
            </w:pPr>
            <w:ins w:id="1051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73BC93E3" w14:textId="77777777" w:rsidR="00A37FD9" w:rsidRPr="00A37FD9" w:rsidRDefault="00A37FD9" w:rsidP="00275B82">
            <w:pPr>
              <w:pStyle w:val="TAC"/>
              <w:rPr>
                <w:ins w:id="1052" w:author="Dhananjaya Ponukumati" w:date="2024-04-08T18:05:00Z"/>
                <w:rFonts w:ascii="Times New Roman" w:eastAsia="SimSun" w:hAnsi="Times New Roman"/>
                <w:sz w:val="20"/>
              </w:rPr>
            </w:pPr>
            <w:ins w:id="1053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2482508C" w14:textId="77777777" w:rsidR="00A37FD9" w:rsidRPr="00A37FD9" w:rsidRDefault="00A37FD9" w:rsidP="00275B82">
            <w:pPr>
              <w:pStyle w:val="TAC"/>
              <w:rPr>
                <w:ins w:id="1054" w:author="Dhananjaya Ponukumati" w:date="2024-04-08T18:05:00Z"/>
                <w:rFonts w:ascii="Times New Roman" w:eastAsia="SimSun" w:hAnsi="Times New Roman"/>
                <w:sz w:val="20"/>
                <w:lang w:eastAsia="zh-CN"/>
              </w:rPr>
            </w:pPr>
            <w:ins w:id="1055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HST-1000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3658BFAF" w14:textId="77777777" w:rsidR="00A37FD9" w:rsidRPr="00A37FD9" w:rsidRDefault="00A37FD9" w:rsidP="00275B82">
            <w:pPr>
              <w:pStyle w:val="TAC"/>
              <w:rPr>
                <w:ins w:id="1056" w:author="Dhananjaya Ponukumati" w:date="2024-04-08T18:05:00Z"/>
                <w:rFonts w:ascii="Times New Roman" w:eastAsia="SimSun" w:hAnsi="Times New Roman"/>
                <w:sz w:val="20"/>
              </w:rPr>
            </w:pPr>
            <w:ins w:id="1057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1x2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5BE7897" w14:textId="77777777" w:rsidR="00A37FD9" w:rsidRPr="00A37FD9" w:rsidRDefault="00A37FD9" w:rsidP="00275B82">
            <w:pPr>
              <w:pStyle w:val="TAC"/>
              <w:rPr>
                <w:ins w:id="1058" w:author="Dhananjaya Ponukumati" w:date="2024-04-08T18:05:00Z"/>
                <w:rFonts w:ascii="Times New Roman" w:eastAsia="SimSun" w:hAnsi="Times New Roman"/>
                <w:sz w:val="20"/>
              </w:rPr>
            </w:pPr>
            <w:ins w:id="1059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7724EE6D" w14:textId="77777777" w:rsidR="00A37FD9" w:rsidRPr="00A37FD9" w:rsidDel="002C2630" w:rsidRDefault="00A37FD9" w:rsidP="00275B82">
            <w:pPr>
              <w:pStyle w:val="TAC"/>
              <w:rPr>
                <w:ins w:id="1060" w:author="Dhananjaya Ponukumati" w:date="2024-04-08T18:05:00Z"/>
                <w:rFonts w:ascii="Times New Roman" w:eastAsia="SimSun" w:hAnsi="Times New Roman"/>
                <w:sz w:val="20"/>
              </w:rPr>
            </w:pPr>
            <w:ins w:id="1061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  <w:lang w:eastAsia="zh-CN"/>
                </w:rPr>
                <w:t>6.4</w:t>
              </w:r>
            </w:ins>
          </w:p>
        </w:tc>
      </w:tr>
      <w:tr w:rsidR="00A37FD9" w:rsidRPr="00A37FD9" w14:paraId="4E444FD7" w14:textId="77777777" w:rsidTr="00275B82">
        <w:trPr>
          <w:trHeight w:val="178"/>
          <w:jc w:val="center"/>
          <w:ins w:id="1062" w:author="Dhananjaya Ponukumati" w:date="2024-04-08T18:05:00Z"/>
        </w:trPr>
        <w:tc>
          <w:tcPr>
            <w:tcW w:w="333" w:type="pct"/>
            <w:shd w:val="clear" w:color="auto" w:fill="FFFFFF"/>
            <w:vAlign w:val="center"/>
          </w:tcPr>
          <w:p w14:paraId="306B71B4" w14:textId="77777777" w:rsidR="00A37FD9" w:rsidRPr="00A37FD9" w:rsidRDefault="00A37FD9" w:rsidP="00275B82">
            <w:pPr>
              <w:pStyle w:val="TAC"/>
              <w:rPr>
                <w:ins w:id="1063" w:author="Dhananjaya Ponukumati" w:date="2024-04-08T18:05:00Z"/>
                <w:rFonts w:ascii="Times New Roman" w:eastAsia="SimSun" w:hAnsi="Times New Roman"/>
                <w:sz w:val="20"/>
              </w:rPr>
            </w:pPr>
            <w:ins w:id="1064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1-8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4F5C6AE" w14:textId="77777777" w:rsidR="00A37FD9" w:rsidRPr="00A37FD9" w:rsidRDefault="00A37FD9" w:rsidP="00275B82">
            <w:pPr>
              <w:pStyle w:val="TAC"/>
              <w:rPr>
                <w:ins w:id="1065" w:author="Dhananjaya Ponukumati" w:date="2024-04-08T18:05:00Z"/>
                <w:rFonts w:ascii="Times New Roman" w:eastAsia="SimSun" w:hAnsi="Times New Roman"/>
                <w:sz w:val="20"/>
              </w:rPr>
            </w:pPr>
            <w:ins w:id="1066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R.PDSCH.2-11.1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3D3D536" w14:textId="77777777" w:rsidR="00A37FD9" w:rsidRPr="00A37FD9" w:rsidRDefault="00A37FD9" w:rsidP="00275B82">
            <w:pPr>
              <w:pStyle w:val="TAC"/>
              <w:rPr>
                <w:ins w:id="1067" w:author="Dhananjaya Ponukumati" w:date="2024-04-08T18:05:00Z"/>
                <w:rFonts w:ascii="Times New Roman" w:eastAsia="SimSun" w:hAnsi="Times New Roman"/>
                <w:sz w:val="20"/>
              </w:rPr>
            </w:pPr>
            <w:ins w:id="1068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0A71D7B" w14:textId="77777777" w:rsidR="00A37FD9" w:rsidRPr="00A37FD9" w:rsidRDefault="00A37FD9" w:rsidP="00275B82">
            <w:pPr>
              <w:pStyle w:val="TAC"/>
              <w:rPr>
                <w:ins w:id="1069" w:author="Dhananjaya Ponukumati" w:date="2024-04-08T18:05:00Z"/>
                <w:rFonts w:ascii="Times New Roman" w:eastAsia="SimSun" w:hAnsi="Times New Roman"/>
                <w:sz w:val="20"/>
              </w:rPr>
            </w:pPr>
            <w:ins w:id="1070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5622DF9C" w14:textId="77777777" w:rsidR="00A37FD9" w:rsidRPr="00A37FD9" w:rsidRDefault="00A37FD9" w:rsidP="00275B82">
            <w:pPr>
              <w:pStyle w:val="TAC"/>
              <w:rPr>
                <w:ins w:id="1071" w:author="Dhananjaya Ponukumati" w:date="2024-04-08T18:05:00Z"/>
                <w:rFonts w:ascii="Times New Roman" w:eastAsia="SimSun" w:hAnsi="Times New Roman"/>
                <w:sz w:val="20"/>
              </w:rPr>
            </w:pPr>
            <w:ins w:id="1072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FR1.30-5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12E93B1E" w14:textId="77777777" w:rsidR="00A37FD9" w:rsidRPr="00A37FD9" w:rsidRDefault="00A37FD9" w:rsidP="00275B82">
            <w:pPr>
              <w:pStyle w:val="TAC"/>
              <w:rPr>
                <w:ins w:id="1073" w:author="Dhananjaya Ponukumati" w:date="2024-04-08T18:05:00Z"/>
                <w:rFonts w:ascii="Times New Roman" w:eastAsia="SimSun" w:hAnsi="Times New Roman"/>
                <w:sz w:val="20"/>
              </w:rPr>
            </w:pPr>
            <w:ins w:id="1074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188DA067" w14:textId="77777777" w:rsidR="00A37FD9" w:rsidRPr="00A37FD9" w:rsidRDefault="00A37FD9" w:rsidP="00275B82">
            <w:pPr>
              <w:pStyle w:val="TAC"/>
              <w:rPr>
                <w:ins w:id="1075" w:author="Dhananjaya Ponukumati" w:date="2024-04-08T18:05:00Z"/>
                <w:rFonts w:ascii="Times New Roman" w:eastAsia="SimSun" w:hAnsi="Times New Roman"/>
                <w:sz w:val="20"/>
              </w:rPr>
            </w:pPr>
            <w:ins w:id="1076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C4F533B" w14:textId="77777777" w:rsidR="00A37FD9" w:rsidRPr="00A37FD9" w:rsidRDefault="00A37FD9" w:rsidP="00275B82">
            <w:pPr>
              <w:pStyle w:val="TAC"/>
              <w:rPr>
                <w:ins w:id="1077" w:author="Dhananjaya Ponukumati" w:date="2024-04-08T18:05:00Z"/>
                <w:rFonts w:ascii="Times New Roman" w:eastAsia="SimSun" w:hAnsi="Times New Roman"/>
                <w:sz w:val="20"/>
              </w:rPr>
            </w:pPr>
            <w:ins w:id="1078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A38C0AB" w14:textId="77777777" w:rsidR="00A37FD9" w:rsidRPr="00A37FD9" w:rsidDel="002C2630" w:rsidRDefault="00A37FD9" w:rsidP="00275B82">
            <w:pPr>
              <w:pStyle w:val="TAC"/>
              <w:rPr>
                <w:ins w:id="1079" w:author="Dhananjaya Ponukumati" w:date="2024-04-08T18:05:00Z"/>
                <w:rFonts w:ascii="Times New Roman" w:eastAsia="SimSun" w:hAnsi="Times New Roman"/>
                <w:sz w:val="20"/>
              </w:rPr>
            </w:pPr>
            <w:ins w:id="1080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  <w:lang w:eastAsia="zh-CN"/>
                </w:rPr>
                <w:t>-1.0</w:t>
              </w:r>
            </w:ins>
          </w:p>
        </w:tc>
      </w:tr>
      <w:tr w:rsidR="00A37FD9" w:rsidRPr="00A37FD9" w14:paraId="344518AE" w14:textId="77777777" w:rsidTr="00275B82">
        <w:trPr>
          <w:trHeight w:val="178"/>
          <w:jc w:val="center"/>
          <w:ins w:id="1081" w:author="Dhananjaya Ponukumati" w:date="2024-04-08T18:05:00Z"/>
        </w:trPr>
        <w:tc>
          <w:tcPr>
            <w:tcW w:w="333" w:type="pct"/>
            <w:shd w:val="clear" w:color="auto" w:fill="FFFFFF"/>
            <w:vAlign w:val="center"/>
          </w:tcPr>
          <w:p w14:paraId="2DB7BE47" w14:textId="77777777" w:rsidR="00A37FD9" w:rsidRPr="00A37FD9" w:rsidRDefault="00A37FD9" w:rsidP="00275B82">
            <w:pPr>
              <w:pStyle w:val="TAC"/>
              <w:rPr>
                <w:ins w:id="1082" w:author="Dhananjaya Ponukumati" w:date="2024-04-08T18:05:00Z"/>
                <w:rFonts w:ascii="Times New Roman" w:eastAsia="SimSun" w:hAnsi="Times New Roman"/>
                <w:sz w:val="20"/>
              </w:rPr>
            </w:pPr>
            <w:ins w:id="1083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1-9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D0B7518" w14:textId="77777777" w:rsidR="00A37FD9" w:rsidRPr="00A37FD9" w:rsidRDefault="00A37FD9" w:rsidP="00275B82">
            <w:pPr>
              <w:pStyle w:val="TAC"/>
              <w:rPr>
                <w:ins w:id="1084" w:author="Dhananjaya Ponukumati" w:date="2024-04-08T18:05:00Z"/>
                <w:rFonts w:ascii="Times New Roman" w:eastAsia="SimSun" w:hAnsi="Times New Roman"/>
                <w:sz w:val="20"/>
              </w:rPr>
            </w:pPr>
            <w:ins w:id="1085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R.PDSCH.2-12.1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B98089D" w14:textId="77777777" w:rsidR="00A37FD9" w:rsidRPr="00A37FD9" w:rsidRDefault="00A37FD9" w:rsidP="00275B82">
            <w:pPr>
              <w:pStyle w:val="TAC"/>
              <w:rPr>
                <w:ins w:id="1086" w:author="Dhananjaya Ponukumati" w:date="2024-04-08T18:05:00Z"/>
                <w:rFonts w:ascii="Times New Roman" w:eastAsia="SimSun" w:hAnsi="Times New Roman"/>
                <w:sz w:val="20"/>
              </w:rPr>
            </w:pPr>
            <w:ins w:id="1087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28F4248" w14:textId="77777777" w:rsidR="00A37FD9" w:rsidRPr="00A37FD9" w:rsidRDefault="00A37FD9" w:rsidP="00275B82">
            <w:pPr>
              <w:pStyle w:val="TAC"/>
              <w:rPr>
                <w:ins w:id="1088" w:author="Dhananjaya Ponukumati" w:date="2024-04-08T18:05:00Z"/>
                <w:rFonts w:ascii="Times New Roman" w:eastAsia="SimSun" w:hAnsi="Times New Roman"/>
                <w:sz w:val="20"/>
              </w:rPr>
            </w:pPr>
            <w:ins w:id="1089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5CEE966D" w14:textId="77777777" w:rsidR="00A37FD9" w:rsidRPr="00A37FD9" w:rsidRDefault="00A37FD9" w:rsidP="00275B82">
            <w:pPr>
              <w:pStyle w:val="TAC"/>
              <w:rPr>
                <w:ins w:id="1090" w:author="Dhananjaya Ponukumati" w:date="2024-04-08T18:05:00Z"/>
                <w:rFonts w:ascii="Times New Roman" w:eastAsia="SimSun" w:hAnsi="Times New Roman"/>
                <w:sz w:val="20"/>
              </w:rPr>
            </w:pPr>
            <w:ins w:id="1091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FR1.30-6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480DBE5F" w14:textId="77777777" w:rsidR="00A37FD9" w:rsidRPr="00A37FD9" w:rsidRDefault="00A37FD9" w:rsidP="00275B82">
            <w:pPr>
              <w:pStyle w:val="TAC"/>
              <w:rPr>
                <w:ins w:id="1092" w:author="Dhananjaya Ponukumati" w:date="2024-04-08T18:05:00Z"/>
                <w:rFonts w:ascii="Times New Roman" w:eastAsia="SimSun" w:hAnsi="Times New Roman"/>
                <w:sz w:val="20"/>
              </w:rPr>
            </w:pPr>
            <w:ins w:id="1093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524D1622" w14:textId="77777777" w:rsidR="00A37FD9" w:rsidRPr="00A37FD9" w:rsidRDefault="00A37FD9" w:rsidP="00275B82">
            <w:pPr>
              <w:pStyle w:val="TAC"/>
              <w:rPr>
                <w:ins w:id="1094" w:author="Dhananjaya Ponukumati" w:date="2024-04-08T18:05:00Z"/>
                <w:rFonts w:ascii="Times New Roman" w:eastAsia="SimSun" w:hAnsi="Times New Roman"/>
                <w:sz w:val="20"/>
              </w:rPr>
            </w:pPr>
            <w:ins w:id="1095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256E519" w14:textId="77777777" w:rsidR="00A37FD9" w:rsidRPr="00A37FD9" w:rsidRDefault="00A37FD9" w:rsidP="00275B82">
            <w:pPr>
              <w:pStyle w:val="TAC"/>
              <w:rPr>
                <w:ins w:id="1096" w:author="Dhananjaya Ponukumati" w:date="2024-04-08T18:05:00Z"/>
                <w:rFonts w:ascii="Times New Roman" w:eastAsia="SimSun" w:hAnsi="Times New Roman"/>
                <w:sz w:val="20"/>
              </w:rPr>
            </w:pPr>
            <w:ins w:id="1097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A9FEC9E" w14:textId="77777777" w:rsidR="00A37FD9" w:rsidRPr="00A37FD9" w:rsidDel="002C2630" w:rsidRDefault="00A37FD9" w:rsidP="00275B82">
            <w:pPr>
              <w:pStyle w:val="TAC"/>
              <w:rPr>
                <w:ins w:id="1098" w:author="Dhananjaya Ponukumati" w:date="2024-04-08T18:05:00Z"/>
                <w:rFonts w:ascii="Times New Roman" w:eastAsia="SimSun" w:hAnsi="Times New Roman"/>
                <w:sz w:val="20"/>
              </w:rPr>
            </w:pPr>
            <w:ins w:id="1099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  <w:lang w:eastAsia="zh-CN"/>
                </w:rPr>
                <w:t>-1.1</w:t>
              </w:r>
            </w:ins>
          </w:p>
        </w:tc>
      </w:tr>
      <w:tr w:rsidR="00A37FD9" w:rsidRPr="00A37FD9" w14:paraId="650205B8" w14:textId="77777777" w:rsidTr="00275B82">
        <w:trPr>
          <w:trHeight w:val="178"/>
          <w:jc w:val="center"/>
          <w:ins w:id="1100" w:author="Dhananjaya Ponukumati" w:date="2024-04-08T18:05:00Z"/>
        </w:trPr>
        <w:tc>
          <w:tcPr>
            <w:tcW w:w="333" w:type="pct"/>
            <w:shd w:val="clear" w:color="auto" w:fill="FFFFFF"/>
            <w:vAlign w:val="center"/>
          </w:tcPr>
          <w:p w14:paraId="59D0964A" w14:textId="77777777" w:rsidR="00A37FD9" w:rsidRPr="00A37FD9" w:rsidRDefault="00A37FD9" w:rsidP="00275B82">
            <w:pPr>
              <w:pStyle w:val="TAC"/>
              <w:rPr>
                <w:ins w:id="1101" w:author="Dhananjaya Ponukumati" w:date="2024-04-08T18:05:00Z"/>
                <w:rFonts w:ascii="Times New Roman" w:eastAsia="SimSun" w:hAnsi="Times New Roman"/>
                <w:sz w:val="20"/>
              </w:rPr>
            </w:pPr>
            <w:ins w:id="1102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1-10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2226EDF" w14:textId="77777777" w:rsidR="00A37FD9" w:rsidRPr="00A37FD9" w:rsidRDefault="00A37FD9" w:rsidP="00275B82">
            <w:pPr>
              <w:pStyle w:val="TAC"/>
              <w:rPr>
                <w:ins w:id="1103" w:author="Dhananjaya Ponukumati" w:date="2024-04-08T18:05:00Z"/>
                <w:rFonts w:ascii="Times New Roman" w:eastAsia="SimSun" w:hAnsi="Times New Roman"/>
                <w:sz w:val="20"/>
              </w:rPr>
            </w:pPr>
            <w:ins w:id="1104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R.PDSCH.2-10.2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6E04409E" w14:textId="77777777" w:rsidR="00A37FD9" w:rsidRPr="00A37FD9" w:rsidRDefault="00A37FD9" w:rsidP="00275B82">
            <w:pPr>
              <w:pStyle w:val="TAC"/>
              <w:rPr>
                <w:ins w:id="1105" w:author="Dhananjaya Ponukumati" w:date="2024-04-08T18:05:00Z"/>
                <w:rFonts w:ascii="Times New Roman" w:eastAsia="SimSun" w:hAnsi="Times New Roman"/>
                <w:sz w:val="20"/>
              </w:rPr>
            </w:pPr>
            <w:ins w:id="1106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42FE4E9" w14:textId="77777777" w:rsidR="00A37FD9" w:rsidRPr="00A37FD9" w:rsidRDefault="00A37FD9" w:rsidP="00275B82">
            <w:pPr>
              <w:pStyle w:val="TAC"/>
              <w:rPr>
                <w:ins w:id="1107" w:author="Dhananjaya Ponukumati" w:date="2024-04-08T18:05:00Z"/>
                <w:rFonts w:ascii="Times New Roman" w:eastAsia="SimSun" w:hAnsi="Times New Roman"/>
                <w:sz w:val="20"/>
              </w:rPr>
            </w:pPr>
            <w:ins w:id="1108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2C6D8DB2" w14:textId="77777777" w:rsidR="00A37FD9" w:rsidRPr="00A37FD9" w:rsidRDefault="00A37FD9" w:rsidP="00275B82">
            <w:pPr>
              <w:pStyle w:val="TAC"/>
              <w:rPr>
                <w:ins w:id="1109" w:author="Dhananjaya Ponukumati" w:date="2024-04-08T18:05:00Z"/>
                <w:rFonts w:ascii="Times New Roman" w:eastAsia="SimSun" w:hAnsi="Times New Roman"/>
                <w:sz w:val="20"/>
              </w:rPr>
            </w:pPr>
            <w:ins w:id="1110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01E1B159" w14:textId="77777777" w:rsidR="00A37FD9" w:rsidRPr="00A37FD9" w:rsidRDefault="00A37FD9" w:rsidP="00275B82">
            <w:pPr>
              <w:pStyle w:val="TAC"/>
              <w:rPr>
                <w:ins w:id="1111" w:author="Dhananjaya Ponukumati" w:date="2024-04-08T18:05:00Z"/>
                <w:rFonts w:ascii="Times New Roman" w:eastAsia="SimSun" w:hAnsi="Times New Roman"/>
                <w:sz w:val="20"/>
              </w:rPr>
            </w:pPr>
            <w:ins w:id="1112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TDLC300-1200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4A5D41FA" w14:textId="77777777" w:rsidR="00A37FD9" w:rsidRPr="00A37FD9" w:rsidRDefault="00A37FD9" w:rsidP="00275B82">
            <w:pPr>
              <w:pStyle w:val="TAC"/>
              <w:rPr>
                <w:ins w:id="1113" w:author="Dhananjaya Ponukumati" w:date="2024-04-08T18:05:00Z"/>
                <w:rFonts w:ascii="Times New Roman" w:eastAsia="SimSun" w:hAnsi="Times New Roman"/>
                <w:sz w:val="20"/>
              </w:rPr>
            </w:pPr>
            <w:ins w:id="1114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2x2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6B8F8D3" w14:textId="77777777" w:rsidR="00A37FD9" w:rsidRPr="00A37FD9" w:rsidRDefault="00A37FD9" w:rsidP="00275B82">
            <w:pPr>
              <w:pStyle w:val="TAC"/>
              <w:rPr>
                <w:ins w:id="1115" w:author="Dhananjaya Ponukumati" w:date="2024-04-08T18:05:00Z"/>
                <w:rFonts w:ascii="Times New Roman" w:eastAsia="SimSun" w:hAnsi="Times New Roman"/>
                <w:sz w:val="20"/>
              </w:rPr>
            </w:pPr>
            <w:ins w:id="1116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12EA1CD" w14:textId="77777777" w:rsidR="00A37FD9" w:rsidRPr="00A37FD9" w:rsidRDefault="00A37FD9" w:rsidP="00275B82">
            <w:pPr>
              <w:pStyle w:val="TAC"/>
              <w:rPr>
                <w:ins w:id="1117" w:author="Dhananjaya Ponukumati" w:date="2024-04-08T18:05:00Z"/>
                <w:rFonts w:ascii="Times New Roman" w:eastAsia="SimSun" w:hAnsi="Times New Roman"/>
                <w:sz w:val="20"/>
                <w:lang w:eastAsia="zh-CN"/>
              </w:rPr>
            </w:pPr>
            <w:ins w:id="1118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  <w:lang w:eastAsia="zh-CN"/>
                </w:rPr>
                <w:t>9.5</w:t>
              </w:r>
            </w:ins>
          </w:p>
        </w:tc>
      </w:tr>
      <w:tr w:rsidR="00A37FD9" w:rsidRPr="00A37FD9" w14:paraId="3F7FFDF5" w14:textId="77777777" w:rsidTr="00275B82">
        <w:trPr>
          <w:trHeight w:val="178"/>
          <w:jc w:val="center"/>
          <w:ins w:id="1119" w:author="Dhananjaya Ponukumati" w:date="2024-04-08T18:05:00Z"/>
        </w:trPr>
        <w:tc>
          <w:tcPr>
            <w:tcW w:w="333" w:type="pct"/>
            <w:shd w:val="clear" w:color="auto" w:fill="FFFFFF"/>
            <w:vAlign w:val="center"/>
          </w:tcPr>
          <w:p w14:paraId="19A2524A" w14:textId="77777777" w:rsidR="00A37FD9" w:rsidRPr="00A37FD9" w:rsidRDefault="00A37FD9" w:rsidP="00275B82">
            <w:pPr>
              <w:pStyle w:val="TAC"/>
              <w:rPr>
                <w:ins w:id="1120" w:author="Dhananjaya Ponukumati" w:date="2024-04-08T18:05:00Z"/>
                <w:rFonts w:ascii="Times New Roman" w:eastAsia="SimSun" w:hAnsi="Times New Roman"/>
                <w:sz w:val="20"/>
              </w:rPr>
            </w:pPr>
            <w:ins w:id="1121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1-11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33BB0AF" w14:textId="77777777" w:rsidR="00A37FD9" w:rsidRPr="00A37FD9" w:rsidRDefault="00A37FD9" w:rsidP="00275B82">
            <w:pPr>
              <w:pStyle w:val="TAC"/>
              <w:rPr>
                <w:ins w:id="1122" w:author="Dhananjaya Ponukumati" w:date="2024-04-08T18:05:00Z"/>
                <w:rFonts w:ascii="Times New Roman" w:eastAsia="SimSun" w:hAnsi="Times New Roman"/>
                <w:sz w:val="20"/>
              </w:rPr>
            </w:pPr>
            <w:ins w:id="1123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R.PDSCH.2-10.3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23F5EE36" w14:textId="77777777" w:rsidR="00A37FD9" w:rsidRPr="00A37FD9" w:rsidRDefault="00A37FD9" w:rsidP="00275B82">
            <w:pPr>
              <w:pStyle w:val="TAC"/>
              <w:rPr>
                <w:ins w:id="1124" w:author="Dhananjaya Ponukumati" w:date="2024-04-08T18:05:00Z"/>
                <w:rFonts w:ascii="Times New Roman" w:eastAsia="SimSun" w:hAnsi="Times New Roman"/>
                <w:sz w:val="20"/>
              </w:rPr>
            </w:pPr>
            <w:ins w:id="1125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CC04FC8" w14:textId="77777777" w:rsidR="00A37FD9" w:rsidRPr="00A37FD9" w:rsidRDefault="00A37FD9" w:rsidP="00275B82">
            <w:pPr>
              <w:pStyle w:val="TAC"/>
              <w:rPr>
                <w:ins w:id="1126" w:author="Dhananjaya Ponukumati" w:date="2024-04-08T18:05:00Z"/>
                <w:rFonts w:ascii="Times New Roman" w:eastAsia="SimSun" w:hAnsi="Times New Roman"/>
                <w:sz w:val="20"/>
              </w:rPr>
            </w:pPr>
            <w:ins w:id="1127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64QAM, 0.43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68C1850B" w14:textId="77777777" w:rsidR="00A37FD9" w:rsidRPr="00A37FD9" w:rsidRDefault="00A37FD9" w:rsidP="00275B82">
            <w:pPr>
              <w:pStyle w:val="TAC"/>
              <w:rPr>
                <w:ins w:id="1128" w:author="Dhananjaya Ponukumati" w:date="2024-04-08T18:05:00Z"/>
                <w:rFonts w:ascii="Times New Roman" w:eastAsia="SimSun" w:hAnsi="Times New Roman"/>
                <w:sz w:val="20"/>
              </w:rPr>
            </w:pPr>
            <w:ins w:id="1129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6319EB95" w14:textId="77777777" w:rsidR="00A37FD9" w:rsidRPr="00A37FD9" w:rsidRDefault="00A37FD9" w:rsidP="00275B82">
            <w:pPr>
              <w:pStyle w:val="TAC"/>
              <w:rPr>
                <w:ins w:id="1130" w:author="Dhananjaya Ponukumati" w:date="2024-04-08T18:05:00Z"/>
                <w:rFonts w:ascii="Times New Roman" w:eastAsia="SimSun" w:hAnsi="Times New Roman"/>
                <w:sz w:val="20"/>
              </w:rPr>
            </w:pPr>
            <w:ins w:id="1131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HST-1667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746FA53E" w14:textId="77777777" w:rsidR="00A37FD9" w:rsidRPr="00A37FD9" w:rsidRDefault="00A37FD9" w:rsidP="00275B82">
            <w:pPr>
              <w:pStyle w:val="TAC"/>
              <w:rPr>
                <w:ins w:id="1132" w:author="Dhananjaya Ponukumati" w:date="2024-04-08T18:05:00Z"/>
                <w:rFonts w:ascii="Times New Roman" w:eastAsia="SimSun" w:hAnsi="Times New Roman"/>
                <w:sz w:val="20"/>
              </w:rPr>
            </w:pPr>
            <w:ins w:id="1133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1x2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A232DDC" w14:textId="77777777" w:rsidR="00A37FD9" w:rsidRPr="00A37FD9" w:rsidRDefault="00A37FD9" w:rsidP="00275B82">
            <w:pPr>
              <w:pStyle w:val="TAC"/>
              <w:rPr>
                <w:ins w:id="1134" w:author="Dhananjaya Ponukumati" w:date="2024-04-08T18:05:00Z"/>
                <w:rFonts w:ascii="Times New Roman" w:eastAsia="SimSun" w:hAnsi="Times New Roman"/>
                <w:sz w:val="20"/>
              </w:rPr>
            </w:pPr>
            <w:ins w:id="1135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2A35852" w14:textId="77777777" w:rsidR="00A37FD9" w:rsidRPr="00A37FD9" w:rsidRDefault="00A37FD9" w:rsidP="00275B82">
            <w:pPr>
              <w:pStyle w:val="TAC"/>
              <w:rPr>
                <w:ins w:id="1136" w:author="Dhananjaya Ponukumati" w:date="2024-04-08T18:05:00Z"/>
                <w:rFonts w:ascii="Times New Roman" w:eastAsia="SimSun" w:hAnsi="Times New Roman"/>
                <w:sz w:val="20"/>
                <w:lang w:eastAsia="zh-CN"/>
              </w:rPr>
            </w:pPr>
            <w:ins w:id="1137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  <w:lang w:eastAsia="zh-CN"/>
                </w:rPr>
                <w:t>9.6</w:t>
              </w:r>
            </w:ins>
          </w:p>
        </w:tc>
      </w:tr>
      <w:tr w:rsidR="00A37FD9" w:rsidRPr="00A37FD9" w14:paraId="5D92C470" w14:textId="77777777" w:rsidTr="00275B82">
        <w:trPr>
          <w:trHeight w:val="178"/>
          <w:jc w:val="center"/>
          <w:ins w:id="1138" w:author="Dhananjaya Ponukumati" w:date="2024-04-08T18:05:00Z"/>
        </w:trPr>
        <w:tc>
          <w:tcPr>
            <w:tcW w:w="333" w:type="pct"/>
            <w:shd w:val="clear" w:color="auto" w:fill="FFFFFF"/>
            <w:vAlign w:val="center"/>
          </w:tcPr>
          <w:p w14:paraId="2C3E7460" w14:textId="77777777" w:rsidR="00A37FD9" w:rsidRPr="00A37FD9" w:rsidRDefault="00A37FD9" w:rsidP="00275B82">
            <w:pPr>
              <w:pStyle w:val="TAC"/>
              <w:rPr>
                <w:ins w:id="1139" w:author="Dhananjaya Ponukumati" w:date="2024-04-08T18:05:00Z"/>
                <w:rFonts w:ascii="Times New Roman" w:eastAsia="SimSun" w:hAnsi="Times New Roman"/>
                <w:sz w:val="20"/>
              </w:rPr>
            </w:pPr>
            <w:ins w:id="1140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1-12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3034E94" w14:textId="77777777" w:rsidR="00A37FD9" w:rsidRPr="00A37FD9" w:rsidRDefault="00A37FD9" w:rsidP="00275B82">
            <w:pPr>
              <w:pStyle w:val="TAC"/>
              <w:rPr>
                <w:ins w:id="1141" w:author="Dhananjaya Ponukumati" w:date="2024-04-08T18:05:00Z"/>
                <w:rFonts w:ascii="Times New Roman" w:eastAsia="SimSun" w:hAnsi="Times New Roman"/>
                <w:sz w:val="20"/>
              </w:rPr>
            </w:pPr>
            <w:ins w:id="1142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R.PDSCH.2-25.1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60EA7D73" w14:textId="77777777" w:rsidR="00A37FD9" w:rsidRPr="00A37FD9" w:rsidRDefault="00A37FD9" w:rsidP="00275B82">
            <w:pPr>
              <w:pStyle w:val="TAC"/>
              <w:rPr>
                <w:ins w:id="1143" w:author="Dhananjaya Ponukumati" w:date="2024-04-08T18:05:00Z"/>
                <w:rFonts w:ascii="Times New Roman" w:eastAsia="SimSun" w:hAnsi="Times New Roman"/>
                <w:sz w:val="20"/>
              </w:rPr>
            </w:pPr>
            <w:ins w:id="1144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1EDB7E05" w14:textId="77777777" w:rsidR="00A37FD9" w:rsidRPr="00A37FD9" w:rsidRDefault="00A37FD9" w:rsidP="00275B82">
            <w:pPr>
              <w:pStyle w:val="TAC"/>
              <w:rPr>
                <w:ins w:id="1145" w:author="Dhananjaya Ponukumati" w:date="2024-04-08T18:05:00Z"/>
                <w:rFonts w:ascii="Times New Roman" w:eastAsia="SimSun" w:hAnsi="Times New Roman"/>
                <w:sz w:val="20"/>
              </w:rPr>
            </w:pPr>
            <w:ins w:id="1146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1024QAM, 0.79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657E461A" w14:textId="77777777" w:rsidR="00A37FD9" w:rsidRPr="00A37FD9" w:rsidRDefault="00A37FD9" w:rsidP="00275B82">
            <w:pPr>
              <w:pStyle w:val="TAC"/>
              <w:rPr>
                <w:ins w:id="1147" w:author="Dhananjaya Ponukumati" w:date="2024-04-08T18:05:00Z"/>
                <w:rFonts w:ascii="Times New Roman" w:eastAsia="SimSun" w:hAnsi="Times New Roman"/>
                <w:sz w:val="20"/>
              </w:rPr>
            </w:pPr>
            <w:ins w:id="1148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38544DCE" w14:textId="77777777" w:rsidR="00A37FD9" w:rsidRPr="00A37FD9" w:rsidRDefault="00A37FD9" w:rsidP="00275B82">
            <w:pPr>
              <w:pStyle w:val="TAC"/>
              <w:rPr>
                <w:ins w:id="1149" w:author="Dhananjaya Ponukumati" w:date="2024-04-08T18:05:00Z"/>
                <w:rFonts w:ascii="Times New Roman" w:eastAsia="SimSun" w:hAnsi="Times New Roman"/>
                <w:sz w:val="20"/>
              </w:rPr>
            </w:pPr>
            <w:ins w:id="1150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TDLD30-5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1539A311" w14:textId="77777777" w:rsidR="00A37FD9" w:rsidRPr="00A37FD9" w:rsidRDefault="00A37FD9" w:rsidP="00275B82">
            <w:pPr>
              <w:pStyle w:val="TAC"/>
              <w:rPr>
                <w:ins w:id="1151" w:author="Dhananjaya Ponukumati" w:date="2024-04-08T18:05:00Z"/>
                <w:rFonts w:ascii="Times New Roman" w:eastAsia="SimSun" w:hAnsi="Times New Roman"/>
                <w:sz w:val="20"/>
              </w:rPr>
            </w:pPr>
            <w:ins w:id="1152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F3184BD" w14:textId="77777777" w:rsidR="00A37FD9" w:rsidRPr="00A37FD9" w:rsidRDefault="00A37FD9" w:rsidP="00275B82">
            <w:pPr>
              <w:pStyle w:val="TAC"/>
              <w:rPr>
                <w:ins w:id="1153" w:author="Dhananjaya Ponukumati" w:date="2024-04-08T18:05:00Z"/>
                <w:rFonts w:ascii="Times New Roman" w:eastAsia="SimSun" w:hAnsi="Times New Roman"/>
                <w:sz w:val="20"/>
              </w:rPr>
            </w:pPr>
            <w:ins w:id="1154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9BE1E08" w14:textId="77777777" w:rsidR="00A37FD9" w:rsidRPr="00A37FD9" w:rsidRDefault="00A37FD9" w:rsidP="00275B82">
            <w:pPr>
              <w:pStyle w:val="TAC"/>
              <w:rPr>
                <w:ins w:id="1155" w:author="Dhananjaya Ponukumati" w:date="2024-04-08T18:05:00Z"/>
                <w:rFonts w:ascii="Times New Roman" w:eastAsia="SimSun" w:hAnsi="Times New Roman"/>
                <w:sz w:val="20"/>
                <w:lang w:eastAsia="zh-CN"/>
              </w:rPr>
            </w:pPr>
            <w:ins w:id="1156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  <w:lang w:eastAsia="zh-CN"/>
                </w:rPr>
                <w:t>29.4</w:t>
              </w:r>
            </w:ins>
          </w:p>
        </w:tc>
      </w:tr>
    </w:tbl>
    <w:p w14:paraId="6286EAFB" w14:textId="77777777" w:rsidR="00A37FD9" w:rsidRPr="00A37FD9" w:rsidRDefault="00A37FD9" w:rsidP="00A37FD9">
      <w:pPr>
        <w:rPr>
          <w:ins w:id="1157" w:author="Dhananjaya Ponukumati" w:date="2024-04-08T18:05:00Z"/>
          <w:rFonts w:eastAsia="SimSun"/>
          <w:lang w:eastAsia="zh-CN"/>
        </w:rPr>
      </w:pPr>
    </w:p>
    <w:p w14:paraId="6CF18768" w14:textId="77777777" w:rsidR="00A37FD9" w:rsidRPr="00A37FD9" w:rsidRDefault="00A37FD9" w:rsidP="00A37FD9">
      <w:pPr>
        <w:pStyle w:val="TH"/>
        <w:rPr>
          <w:ins w:id="1158" w:author="Dhananjaya Ponukumati" w:date="2024-04-08T18:05:00Z"/>
          <w:rFonts w:ascii="Times New Roman" w:hAnsi="Times New Roman"/>
        </w:rPr>
      </w:pPr>
      <w:ins w:id="1159" w:author="Dhananjaya Ponukumati" w:date="2024-04-08T18:05:00Z">
        <w:r w:rsidRPr="00A37FD9">
          <w:rPr>
            <w:rFonts w:ascii="Times New Roman" w:hAnsi="Times New Roman"/>
          </w:rPr>
          <w:t>Table 5.2.2.2.1-4: Minimum performance for Rank 2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261"/>
        <w:gridCol w:w="1161"/>
        <w:gridCol w:w="1217"/>
        <w:gridCol w:w="878"/>
        <w:gridCol w:w="1273"/>
        <w:gridCol w:w="1372"/>
        <w:gridCol w:w="1195"/>
        <w:gridCol w:w="703"/>
      </w:tblGrid>
      <w:tr w:rsidR="00A37FD9" w:rsidRPr="00A37FD9" w14:paraId="089CB1BC" w14:textId="77777777" w:rsidTr="00CC36B8">
        <w:trPr>
          <w:trHeight w:val="347"/>
          <w:jc w:val="center"/>
          <w:ins w:id="1160" w:author="Dhananjaya Ponukumati" w:date="2024-04-08T18:05:00Z"/>
        </w:trPr>
        <w:tc>
          <w:tcPr>
            <w:tcW w:w="338" w:type="pct"/>
            <w:vMerge w:val="restart"/>
            <w:shd w:val="clear" w:color="auto" w:fill="FFFFFF"/>
            <w:vAlign w:val="center"/>
          </w:tcPr>
          <w:p w14:paraId="08E49406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61" w:author="Dhananjaya Ponukumati" w:date="2024-04-08T18:05:00Z"/>
                <w:rFonts w:eastAsia="SimSun"/>
                <w:b/>
              </w:rPr>
            </w:pPr>
            <w:ins w:id="1162" w:author="Dhananjaya Ponukumati" w:date="2024-04-08T18:05:00Z">
              <w:r w:rsidRPr="00A37FD9">
                <w:rPr>
                  <w:rFonts w:eastAsia="SimSun"/>
                  <w:b/>
                </w:rPr>
                <w:t>Test num.</w:t>
              </w:r>
            </w:ins>
          </w:p>
        </w:tc>
        <w:tc>
          <w:tcPr>
            <w:tcW w:w="649" w:type="pct"/>
            <w:vMerge w:val="restart"/>
            <w:shd w:val="clear" w:color="auto" w:fill="FFFFFF"/>
            <w:vAlign w:val="center"/>
          </w:tcPr>
          <w:p w14:paraId="440F6BBE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63" w:author="Dhananjaya Ponukumati" w:date="2024-04-08T18:05:00Z"/>
                <w:rFonts w:eastAsia="SimSun"/>
                <w:b/>
              </w:rPr>
            </w:pPr>
            <w:ins w:id="1164" w:author="Dhananjaya Ponukumati" w:date="2024-04-08T18:05:00Z">
              <w:r w:rsidRPr="00A37FD9">
                <w:rPr>
                  <w:rFonts w:eastAsia="SimSun"/>
                  <w:b/>
                </w:rPr>
                <w:t>Reference channel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1EA52F64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65" w:author="Dhananjaya Ponukumati" w:date="2024-04-08T18:05:00Z"/>
                <w:rFonts w:eastAsia="SimSun"/>
                <w:b/>
              </w:rPr>
            </w:pPr>
            <w:ins w:id="1166" w:author="Dhananjaya Ponukumati" w:date="2024-04-08T18:05:00Z">
              <w:r w:rsidRPr="00A37FD9">
                <w:rPr>
                  <w:rFonts w:eastAsia="SimSun"/>
                  <w:b/>
                </w:rPr>
                <w:t>Bandwidth (MHz) / Subcarrier spacing (kHz)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4217E13A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67" w:author="Dhananjaya Ponukumati" w:date="2024-04-08T18:05:00Z"/>
                <w:rFonts w:eastAsia="SimSun"/>
                <w:b/>
                <w:lang w:eastAsia="zh-CN"/>
              </w:rPr>
            </w:pPr>
            <w:ins w:id="1168" w:author="Dhananjaya Ponukumati" w:date="2024-04-08T18:05:00Z">
              <w:r w:rsidRPr="00A37FD9">
                <w:rPr>
                  <w:rFonts w:eastAsia="SimSun"/>
                  <w:b/>
                </w:rPr>
                <w:t>Modulation format</w:t>
              </w:r>
              <w:r w:rsidRPr="00A37FD9">
                <w:rPr>
                  <w:rFonts w:eastAsia="SimSun"/>
                  <w:b/>
                  <w:lang w:eastAsia="zh-CN"/>
                </w:rPr>
                <w:t xml:space="preserve"> and code rate</w:t>
              </w:r>
            </w:ins>
          </w:p>
        </w:tc>
        <w:tc>
          <w:tcPr>
            <w:tcW w:w="452" w:type="pct"/>
            <w:vMerge w:val="restart"/>
            <w:shd w:val="clear" w:color="auto" w:fill="FFFFFF"/>
            <w:vAlign w:val="center"/>
          </w:tcPr>
          <w:p w14:paraId="29283601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69" w:author="Dhananjaya Ponukumati" w:date="2024-04-08T18:05:00Z"/>
                <w:rFonts w:eastAsia="SimSun"/>
                <w:b/>
              </w:rPr>
            </w:pPr>
            <w:ins w:id="1170" w:author="Dhananjaya Ponukumati" w:date="2024-04-08T18:05:00Z">
              <w:r w:rsidRPr="00A37FD9">
                <w:rPr>
                  <w:rFonts w:eastAsia="SimSun"/>
                  <w:b/>
                </w:rPr>
                <w:t>TDD UL-DL pattern</w:t>
              </w:r>
            </w:ins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06AC863B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71" w:author="Dhananjaya Ponukumati" w:date="2024-04-08T18:05:00Z"/>
                <w:rFonts w:eastAsia="SimSun"/>
                <w:b/>
              </w:rPr>
            </w:pPr>
            <w:ins w:id="1172" w:author="Dhananjaya Ponukumati" w:date="2024-04-08T18:05:00Z">
              <w:r w:rsidRPr="00A37FD9">
                <w:rPr>
                  <w:rFonts w:eastAsia="SimSun"/>
                  <w:b/>
                </w:rPr>
                <w:t>Propagation condition</w:t>
              </w:r>
            </w:ins>
          </w:p>
        </w:tc>
        <w:tc>
          <w:tcPr>
            <w:tcW w:w="706" w:type="pct"/>
            <w:vMerge w:val="restart"/>
            <w:shd w:val="clear" w:color="auto" w:fill="FFFFFF"/>
            <w:vAlign w:val="center"/>
          </w:tcPr>
          <w:p w14:paraId="23A62BF3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73" w:author="Dhananjaya Ponukumati" w:date="2024-04-08T18:05:00Z"/>
                <w:rFonts w:eastAsia="SimSun"/>
                <w:b/>
              </w:rPr>
            </w:pPr>
            <w:ins w:id="1174" w:author="Dhananjaya Ponukumati" w:date="2024-04-08T18:05:00Z">
              <w:r w:rsidRPr="00A37FD9">
                <w:rPr>
                  <w:rFonts w:eastAsia="SimSun"/>
                  <w:b/>
                </w:rPr>
                <w:t>Correlation matrix and antenna configuration</w:t>
              </w:r>
            </w:ins>
          </w:p>
        </w:tc>
        <w:tc>
          <w:tcPr>
            <w:tcW w:w="977" w:type="pct"/>
            <w:gridSpan w:val="2"/>
            <w:shd w:val="clear" w:color="auto" w:fill="FFFFFF"/>
            <w:vAlign w:val="center"/>
          </w:tcPr>
          <w:p w14:paraId="38F0CAB1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75" w:author="Dhananjaya Ponukumati" w:date="2024-04-08T18:05:00Z"/>
                <w:rFonts w:eastAsia="SimSun"/>
                <w:b/>
              </w:rPr>
            </w:pPr>
            <w:ins w:id="1176" w:author="Dhananjaya Ponukumati" w:date="2024-04-08T18:05:00Z">
              <w:r w:rsidRPr="00A37FD9">
                <w:rPr>
                  <w:rFonts w:eastAsia="SimSun"/>
                  <w:b/>
                </w:rPr>
                <w:t>Reference value</w:t>
              </w:r>
            </w:ins>
          </w:p>
        </w:tc>
      </w:tr>
      <w:tr w:rsidR="00A37FD9" w:rsidRPr="00A37FD9" w14:paraId="3FC94D1B" w14:textId="77777777" w:rsidTr="00CC36B8">
        <w:trPr>
          <w:trHeight w:val="347"/>
          <w:jc w:val="center"/>
          <w:ins w:id="1177" w:author="Dhananjaya Ponukumati" w:date="2024-04-08T18:05:00Z"/>
        </w:trPr>
        <w:tc>
          <w:tcPr>
            <w:tcW w:w="338" w:type="pct"/>
            <w:vMerge/>
            <w:shd w:val="clear" w:color="auto" w:fill="FFFFFF"/>
            <w:vAlign w:val="center"/>
          </w:tcPr>
          <w:p w14:paraId="7E5B2D12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78" w:author="Dhananjaya Ponukumati" w:date="2024-04-08T18:05:00Z"/>
                <w:rFonts w:eastAsia="SimSun"/>
                <w:b/>
              </w:rPr>
            </w:pPr>
          </w:p>
        </w:tc>
        <w:tc>
          <w:tcPr>
            <w:tcW w:w="649" w:type="pct"/>
            <w:vMerge/>
            <w:shd w:val="clear" w:color="auto" w:fill="FFFFFF"/>
            <w:vAlign w:val="center"/>
          </w:tcPr>
          <w:p w14:paraId="0ADCF916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79" w:author="Dhananjaya Ponukumati" w:date="2024-04-08T18:05:00Z"/>
                <w:rFonts w:eastAsia="SimSun"/>
                <w:b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5A4C8A0C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80" w:author="Dhananjaya Ponukumati" w:date="2024-04-08T18:05:00Z"/>
                <w:rFonts w:eastAsia="SimSun"/>
                <w:b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14:paraId="4558CC05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81" w:author="Dhananjaya Ponukumati" w:date="2024-04-08T18:05:00Z"/>
                <w:rFonts w:eastAsia="SimSun"/>
                <w:b/>
              </w:rPr>
            </w:pPr>
          </w:p>
        </w:tc>
        <w:tc>
          <w:tcPr>
            <w:tcW w:w="452" w:type="pct"/>
            <w:vMerge/>
            <w:shd w:val="clear" w:color="auto" w:fill="FFFFFF"/>
          </w:tcPr>
          <w:p w14:paraId="7A97B79A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82" w:author="Dhananjaya Ponukumati" w:date="2024-04-08T18:05:00Z"/>
                <w:rFonts w:eastAsia="SimSun"/>
                <w:b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14:paraId="296B7C58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83" w:author="Dhananjaya Ponukumati" w:date="2024-04-08T18:05:00Z"/>
                <w:rFonts w:eastAsia="SimSun"/>
                <w:b/>
              </w:rPr>
            </w:pPr>
          </w:p>
        </w:tc>
        <w:tc>
          <w:tcPr>
            <w:tcW w:w="706" w:type="pct"/>
            <w:vMerge/>
            <w:shd w:val="clear" w:color="auto" w:fill="FFFFFF"/>
            <w:vAlign w:val="center"/>
          </w:tcPr>
          <w:p w14:paraId="1B8DF6F1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84" w:author="Dhananjaya Ponukumati" w:date="2024-04-08T18:05:00Z"/>
                <w:rFonts w:eastAsia="SimSun"/>
                <w:b/>
              </w:rPr>
            </w:pPr>
          </w:p>
        </w:tc>
        <w:tc>
          <w:tcPr>
            <w:tcW w:w="615" w:type="pct"/>
            <w:shd w:val="clear" w:color="auto" w:fill="FFFFFF"/>
            <w:vAlign w:val="center"/>
          </w:tcPr>
          <w:p w14:paraId="30472D28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85" w:author="Dhananjaya Ponukumati" w:date="2024-04-08T18:05:00Z"/>
                <w:rFonts w:eastAsia="SimSun"/>
                <w:b/>
              </w:rPr>
            </w:pPr>
            <w:ins w:id="1186" w:author="Dhananjaya Ponukumati" w:date="2024-04-08T18:05:00Z">
              <w:r w:rsidRPr="00A37FD9">
                <w:rPr>
                  <w:rFonts w:eastAsia="SimSun"/>
                  <w:b/>
                </w:rPr>
                <w:t>Fraction of maximum throughput (%)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 w14:paraId="359C1473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87" w:author="Dhananjaya Ponukumati" w:date="2024-04-08T18:05:00Z"/>
                <w:rFonts w:eastAsia="SimSun"/>
                <w:b/>
              </w:rPr>
            </w:pPr>
            <w:ins w:id="1188" w:author="Dhananjaya Ponukumati" w:date="2024-04-08T18:05:00Z">
              <w:r w:rsidRPr="00A37FD9">
                <w:rPr>
                  <w:rFonts w:eastAsia="SimSun"/>
                  <w:b/>
                </w:rPr>
                <w:t>SNR (dB)</w:t>
              </w:r>
            </w:ins>
          </w:p>
        </w:tc>
      </w:tr>
      <w:tr w:rsidR="00A37FD9" w:rsidRPr="00A37FD9" w14:paraId="31BBAE13" w14:textId="77777777" w:rsidTr="00CC36B8">
        <w:trPr>
          <w:trHeight w:val="175"/>
          <w:jc w:val="center"/>
          <w:ins w:id="1189" w:author="Dhananjaya Ponukumati" w:date="2024-04-08T18:05:00Z"/>
        </w:trPr>
        <w:tc>
          <w:tcPr>
            <w:tcW w:w="338" w:type="pct"/>
            <w:shd w:val="clear" w:color="auto" w:fill="FFFFFF"/>
            <w:vAlign w:val="center"/>
          </w:tcPr>
          <w:p w14:paraId="289FC9AB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90" w:author="Dhananjaya Ponukumati" w:date="2024-04-08T18:05:00Z"/>
                <w:rFonts w:eastAsia="SimSun"/>
                <w:lang w:eastAsia="zh-CN"/>
              </w:rPr>
            </w:pPr>
            <w:ins w:id="1191" w:author="Dhananjaya Ponukumati" w:date="2024-04-08T18:05:00Z">
              <w:r w:rsidRPr="00A37FD9">
                <w:rPr>
                  <w:rFonts w:eastAsia="SimSun"/>
                </w:rPr>
                <w:t>2-</w:t>
              </w:r>
              <w:r w:rsidRPr="00A37FD9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649" w:type="pct"/>
            <w:shd w:val="clear" w:color="auto" w:fill="FFFFFF"/>
            <w:vAlign w:val="center"/>
          </w:tcPr>
          <w:p w14:paraId="15087C31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92" w:author="Dhananjaya Ponukumati" w:date="2024-04-08T18:05:00Z"/>
                <w:rFonts w:eastAsia="SimSun"/>
              </w:rPr>
            </w:pPr>
            <w:ins w:id="1193" w:author="Dhananjaya Ponukumati" w:date="2024-04-08T18:05:00Z">
              <w:r w:rsidRPr="00A37FD9">
                <w:rPr>
                  <w:rFonts w:eastAsia="SimSun"/>
                </w:rPr>
                <w:t>R.PDSCH.2-3.1 TDD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019119D4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94" w:author="Dhananjaya Ponukumati" w:date="2024-04-08T18:05:00Z"/>
                <w:rFonts w:eastAsia="SimSun"/>
              </w:rPr>
            </w:pPr>
            <w:ins w:id="1195" w:author="Dhananjaya Ponukumati" w:date="2024-04-08T18:05:00Z">
              <w:r w:rsidRPr="00A37FD9">
                <w:rPr>
                  <w:rFonts w:eastAsia="SimSun"/>
                </w:rPr>
                <w:t>40 / 30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 w14:paraId="36988C12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96" w:author="Dhananjaya Ponukumati" w:date="2024-04-08T18:05:00Z"/>
                <w:rFonts w:eastAsia="SimSun"/>
                <w:lang w:eastAsia="zh-CN"/>
              </w:rPr>
            </w:pPr>
            <w:ins w:id="1197" w:author="Dhananjaya Ponukumati" w:date="2024-04-08T18:05:00Z">
              <w:r w:rsidRPr="00A37FD9">
                <w:rPr>
                  <w:rFonts w:eastAsia="SimSun"/>
                </w:rPr>
                <w:t xml:space="preserve">64QAM, </w:t>
              </w:r>
              <w:r w:rsidRPr="00A37FD9">
                <w:rPr>
                  <w:rFonts w:eastAsia="SimSun"/>
                  <w:lang w:eastAsia="zh-CN"/>
                </w:rPr>
                <w:t>0.50</w:t>
              </w:r>
            </w:ins>
          </w:p>
        </w:tc>
        <w:tc>
          <w:tcPr>
            <w:tcW w:w="452" w:type="pct"/>
            <w:shd w:val="clear" w:color="auto" w:fill="FFFFFF"/>
            <w:vAlign w:val="center"/>
          </w:tcPr>
          <w:p w14:paraId="15424EE8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198" w:author="Dhananjaya Ponukumati" w:date="2024-04-08T18:05:00Z"/>
                <w:rFonts w:eastAsia="SimSun"/>
              </w:rPr>
            </w:pPr>
            <w:ins w:id="1199" w:author="Dhananjaya Ponukumati" w:date="2024-04-08T18:05:00Z">
              <w:r w:rsidRPr="00A37FD9">
                <w:rPr>
                  <w:rFonts w:eastAsia="SimSun"/>
                </w:rPr>
                <w:t>FR1.30-1</w:t>
              </w:r>
            </w:ins>
          </w:p>
        </w:tc>
        <w:tc>
          <w:tcPr>
            <w:tcW w:w="655" w:type="pct"/>
            <w:shd w:val="clear" w:color="auto" w:fill="FFFFFF"/>
            <w:vAlign w:val="center"/>
          </w:tcPr>
          <w:p w14:paraId="2BD9DA59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200" w:author="Dhananjaya Ponukumati" w:date="2024-04-08T18:05:00Z"/>
                <w:rFonts w:eastAsia="SimSun"/>
              </w:rPr>
            </w:pPr>
            <w:ins w:id="1201" w:author="Dhananjaya Ponukumati" w:date="2024-04-08T18:05:00Z">
              <w:r w:rsidRPr="00A37FD9">
                <w:rPr>
                  <w:rFonts w:eastAsia="SimSun"/>
                </w:rPr>
                <w:t>TDLA30-10</w:t>
              </w:r>
            </w:ins>
          </w:p>
        </w:tc>
        <w:tc>
          <w:tcPr>
            <w:tcW w:w="706" w:type="pct"/>
            <w:shd w:val="clear" w:color="auto" w:fill="FFFFFF"/>
            <w:vAlign w:val="center"/>
          </w:tcPr>
          <w:p w14:paraId="5F9A476C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202" w:author="Dhananjaya Ponukumati" w:date="2024-04-08T18:05:00Z"/>
                <w:rFonts w:eastAsia="SimSun"/>
              </w:rPr>
            </w:pPr>
            <w:ins w:id="1203" w:author="Dhananjaya Ponukumati" w:date="2024-04-08T18:05:00Z">
              <w:r w:rsidRPr="00A37FD9">
                <w:rPr>
                  <w:rFonts w:eastAsia="SimSun"/>
                </w:rPr>
                <w:t>2x2, ULA Low</w:t>
              </w:r>
            </w:ins>
          </w:p>
        </w:tc>
        <w:tc>
          <w:tcPr>
            <w:tcW w:w="615" w:type="pct"/>
            <w:shd w:val="clear" w:color="auto" w:fill="FFFFFF"/>
            <w:vAlign w:val="center"/>
          </w:tcPr>
          <w:p w14:paraId="3CB2D1D3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204" w:author="Dhananjaya Ponukumati" w:date="2024-04-08T18:05:00Z"/>
                <w:rFonts w:eastAsia="SimSun"/>
              </w:rPr>
            </w:pPr>
            <w:ins w:id="1205" w:author="Dhananjaya Ponukumati" w:date="2024-04-08T18:05:00Z">
              <w:r w:rsidRPr="00A37FD9">
                <w:rPr>
                  <w:rFonts w:eastAsia="SimSun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 w14:paraId="33287274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206" w:author="Dhananjaya Ponukumati" w:date="2024-04-08T18:05:00Z"/>
                <w:rFonts w:eastAsia="SimSun"/>
                <w:lang w:eastAsia="zh-CN"/>
              </w:rPr>
            </w:pPr>
            <w:ins w:id="1207" w:author="Dhananjaya Ponukumati" w:date="2024-04-08T18:05:00Z">
              <w:r w:rsidRPr="00A37FD9">
                <w:rPr>
                  <w:rFonts w:eastAsia="SimSun"/>
                  <w:lang w:eastAsia="zh-CN"/>
                </w:rPr>
                <w:t>19.8</w:t>
              </w:r>
            </w:ins>
          </w:p>
        </w:tc>
      </w:tr>
      <w:tr w:rsidR="00A37FD9" w:rsidRPr="00A37FD9" w14:paraId="64D92C72" w14:textId="77777777" w:rsidTr="00CC36B8">
        <w:trPr>
          <w:trHeight w:val="175"/>
          <w:jc w:val="center"/>
          <w:ins w:id="1208" w:author="Dhananjaya Ponukumati" w:date="2024-04-08T18:05:00Z"/>
        </w:trPr>
        <w:tc>
          <w:tcPr>
            <w:tcW w:w="338" w:type="pct"/>
            <w:shd w:val="clear" w:color="auto" w:fill="FFFFFF"/>
            <w:vAlign w:val="center"/>
          </w:tcPr>
          <w:p w14:paraId="0811D1E4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209" w:author="Dhananjaya Ponukumati" w:date="2024-04-08T18:05:00Z"/>
                <w:rFonts w:eastAsia="SimSun"/>
                <w:lang w:eastAsia="zh-CN"/>
              </w:rPr>
            </w:pPr>
            <w:ins w:id="1210" w:author="Dhananjaya Ponukumati" w:date="2024-04-08T18:05:00Z">
              <w:r w:rsidRPr="00A37FD9">
                <w:rPr>
                  <w:rFonts w:eastAsia="SimSun"/>
                </w:rPr>
                <w:t>2-</w:t>
              </w:r>
              <w:r w:rsidRPr="00A37FD9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649" w:type="pct"/>
            <w:shd w:val="clear" w:color="auto" w:fill="FFFFFF"/>
            <w:vAlign w:val="center"/>
          </w:tcPr>
          <w:p w14:paraId="2EADDA24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211" w:author="Dhananjaya Ponukumati" w:date="2024-04-08T18:05:00Z"/>
                <w:rFonts w:eastAsia="SimSun"/>
              </w:rPr>
            </w:pPr>
            <w:ins w:id="1212" w:author="Dhananjaya Ponukumati" w:date="2024-04-08T18:05:00Z">
              <w:r w:rsidRPr="00A37FD9">
                <w:rPr>
                  <w:rFonts w:eastAsia="SimSun"/>
                </w:rPr>
                <w:t>R.PDSCH.2-</w:t>
              </w:r>
              <w:r w:rsidRPr="00A37FD9">
                <w:rPr>
                  <w:rFonts w:eastAsia="SimSun"/>
                  <w:lang w:eastAsia="zh-CN"/>
                </w:rPr>
                <w:t>9</w:t>
              </w:r>
              <w:r w:rsidRPr="00A37FD9">
                <w:rPr>
                  <w:rFonts w:eastAsia="SimSun"/>
                </w:rPr>
                <w:t>.</w:t>
              </w:r>
              <w:r w:rsidRPr="00A37FD9">
                <w:rPr>
                  <w:rFonts w:eastAsia="SimSun"/>
                  <w:lang w:eastAsia="zh-CN"/>
                </w:rPr>
                <w:t>1</w:t>
              </w:r>
              <w:r w:rsidRPr="00A37FD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5E966766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213" w:author="Dhananjaya Ponukumati" w:date="2024-04-08T18:05:00Z"/>
                <w:rFonts w:eastAsia="SimSun"/>
              </w:rPr>
            </w:pPr>
            <w:ins w:id="1214" w:author="Dhananjaya Ponukumati" w:date="2024-04-08T18:05:00Z">
              <w:r w:rsidRPr="00A37FD9">
                <w:rPr>
                  <w:rFonts w:eastAsia="SimSun"/>
                </w:rPr>
                <w:t>20 / 30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 w14:paraId="4B09A978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215" w:author="Dhananjaya Ponukumati" w:date="2024-04-08T18:05:00Z"/>
                <w:rFonts w:eastAsia="SimSun"/>
                <w:lang w:eastAsia="zh-CN"/>
              </w:rPr>
            </w:pPr>
            <w:ins w:id="1216" w:author="Dhananjaya Ponukumati" w:date="2024-04-08T18:05:00Z">
              <w:r w:rsidRPr="00A37FD9">
                <w:rPr>
                  <w:rFonts w:eastAsia="SimSun"/>
                </w:rPr>
                <w:t xml:space="preserve">64QAM, </w:t>
              </w:r>
              <w:r w:rsidRPr="00A37FD9">
                <w:rPr>
                  <w:rFonts w:eastAsia="SimSun"/>
                  <w:lang w:eastAsia="zh-CN"/>
                </w:rPr>
                <w:t>0.50</w:t>
              </w:r>
            </w:ins>
          </w:p>
        </w:tc>
        <w:tc>
          <w:tcPr>
            <w:tcW w:w="452" w:type="pct"/>
            <w:shd w:val="clear" w:color="auto" w:fill="FFFFFF"/>
            <w:vAlign w:val="center"/>
          </w:tcPr>
          <w:p w14:paraId="4CB72C45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217" w:author="Dhananjaya Ponukumati" w:date="2024-04-08T18:05:00Z"/>
                <w:rFonts w:eastAsia="SimSun"/>
                <w:lang w:eastAsia="zh-CN"/>
              </w:rPr>
            </w:pPr>
            <w:ins w:id="1218" w:author="Dhananjaya Ponukumati" w:date="2024-04-08T18:05:00Z">
              <w:r w:rsidRPr="00A37FD9">
                <w:rPr>
                  <w:rFonts w:eastAsia="SimSun"/>
                </w:rPr>
                <w:t>FR1.30-</w:t>
              </w:r>
              <w:r w:rsidRPr="00A37FD9"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655" w:type="pct"/>
            <w:shd w:val="clear" w:color="auto" w:fill="FFFFFF"/>
            <w:vAlign w:val="center"/>
          </w:tcPr>
          <w:p w14:paraId="2A2A3E71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219" w:author="Dhananjaya Ponukumati" w:date="2024-04-08T18:05:00Z"/>
                <w:rFonts w:eastAsia="SimSun"/>
              </w:rPr>
            </w:pPr>
            <w:ins w:id="1220" w:author="Dhananjaya Ponukumati" w:date="2024-04-08T18:05:00Z">
              <w:r w:rsidRPr="00A37FD9">
                <w:rPr>
                  <w:rFonts w:eastAsia="SimSun"/>
                </w:rPr>
                <w:t>TDLA30-10</w:t>
              </w:r>
            </w:ins>
          </w:p>
        </w:tc>
        <w:tc>
          <w:tcPr>
            <w:tcW w:w="706" w:type="pct"/>
            <w:shd w:val="clear" w:color="auto" w:fill="FFFFFF"/>
            <w:vAlign w:val="center"/>
          </w:tcPr>
          <w:p w14:paraId="31AA33B1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221" w:author="Dhananjaya Ponukumati" w:date="2024-04-08T18:05:00Z"/>
                <w:rFonts w:eastAsia="SimSun"/>
              </w:rPr>
            </w:pPr>
            <w:ins w:id="1222" w:author="Dhananjaya Ponukumati" w:date="2024-04-08T18:05:00Z">
              <w:r w:rsidRPr="00A37FD9">
                <w:rPr>
                  <w:rFonts w:eastAsia="SimSun"/>
                </w:rPr>
                <w:t>2x2, ULA Low</w:t>
              </w:r>
            </w:ins>
          </w:p>
        </w:tc>
        <w:tc>
          <w:tcPr>
            <w:tcW w:w="615" w:type="pct"/>
            <w:shd w:val="clear" w:color="auto" w:fill="FFFFFF"/>
            <w:vAlign w:val="center"/>
          </w:tcPr>
          <w:p w14:paraId="698DE171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223" w:author="Dhananjaya Ponukumati" w:date="2024-04-08T18:05:00Z"/>
                <w:rFonts w:eastAsia="SimSun"/>
              </w:rPr>
            </w:pPr>
            <w:ins w:id="1224" w:author="Dhananjaya Ponukumati" w:date="2024-04-08T18:05:00Z">
              <w:r w:rsidRPr="00A37FD9">
                <w:rPr>
                  <w:rFonts w:eastAsia="SimSun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 w14:paraId="030EAB95" w14:textId="77777777" w:rsidR="00A37FD9" w:rsidRPr="00A37FD9" w:rsidRDefault="00A37FD9" w:rsidP="00275B82">
            <w:pPr>
              <w:keepNext/>
              <w:keepLines/>
              <w:spacing w:after="0"/>
              <w:jc w:val="center"/>
              <w:rPr>
                <w:ins w:id="1225" w:author="Dhananjaya Ponukumati" w:date="2024-04-08T18:05:00Z"/>
                <w:rFonts w:eastAsia="SimSun"/>
                <w:lang w:eastAsia="zh-CN"/>
              </w:rPr>
            </w:pPr>
            <w:ins w:id="1226" w:author="Dhananjaya Ponukumati" w:date="2024-04-08T18:05:00Z">
              <w:r w:rsidRPr="00A37FD9">
                <w:rPr>
                  <w:rFonts w:eastAsia="SimSun"/>
                </w:rPr>
                <w:t>19.</w:t>
              </w:r>
              <w:r w:rsidRPr="00A37FD9">
                <w:rPr>
                  <w:rFonts w:eastAsia="SimSun"/>
                  <w:lang w:eastAsia="zh-CN"/>
                </w:rPr>
                <w:t>8</w:t>
              </w:r>
            </w:ins>
          </w:p>
        </w:tc>
      </w:tr>
      <w:tr w:rsidR="00CC36B8" w:rsidRPr="00A37FD9" w14:paraId="22BCC38B" w14:textId="77777777" w:rsidTr="00CC36B8">
        <w:trPr>
          <w:trHeight w:val="175"/>
          <w:jc w:val="center"/>
          <w:ins w:id="1227" w:author="Dhananjaya Ponukumati" w:date="2024-04-08T18:06:00Z"/>
        </w:trPr>
        <w:tc>
          <w:tcPr>
            <w:tcW w:w="338" w:type="pct"/>
            <w:shd w:val="clear" w:color="auto" w:fill="FFFFFF"/>
            <w:vAlign w:val="center"/>
          </w:tcPr>
          <w:p w14:paraId="02272BA7" w14:textId="33DAD642" w:rsidR="00CC36B8" w:rsidRPr="00F34134" w:rsidRDefault="00CC36B8" w:rsidP="00CC36B8">
            <w:pPr>
              <w:keepNext/>
              <w:keepLines/>
              <w:spacing w:after="0"/>
              <w:jc w:val="center"/>
              <w:rPr>
                <w:ins w:id="1228" w:author="Dhananjaya Ponukumati" w:date="2024-04-08T18:06:00Z"/>
                <w:rFonts w:eastAsia="SimSun"/>
                <w:highlight w:val="yellow"/>
              </w:rPr>
            </w:pPr>
            <w:ins w:id="1229" w:author="Dhananjaya Ponukumati" w:date="2024-04-08T18:07:00Z">
              <w:r w:rsidRPr="00F34134">
                <w:rPr>
                  <w:rFonts w:eastAsia="SimSun"/>
                  <w:highlight w:val="yellow"/>
                </w:rPr>
                <w:t>2-</w:t>
              </w:r>
              <w:r w:rsidR="00F34134" w:rsidRPr="00F34134">
                <w:rPr>
                  <w:rFonts w:eastAsia="SimSun"/>
                  <w:highlight w:val="yellow"/>
                </w:rPr>
                <w:t>3</w:t>
              </w:r>
            </w:ins>
          </w:p>
        </w:tc>
        <w:tc>
          <w:tcPr>
            <w:tcW w:w="649" w:type="pct"/>
            <w:shd w:val="clear" w:color="auto" w:fill="FFFFFF"/>
            <w:vAlign w:val="center"/>
          </w:tcPr>
          <w:p w14:paraId="33C25194" w14:textId="101AF278" w:rsidR="00CC36B8" w:rsidRPr="00F34134" w:rsidRDefault="00CC36B8" w:rsidP="00CC36B8">
            <w:pPr>
              <w:keepNext/>
              <w:keepLines/>
              <w:spacing w:after="0"/>
              <w:jc w:val="center"/>
              <w:rPr>
                <w:ins w:id="1230" w:author="Dhananjaya Ponukumati" w:date="2024-04-08T18:06:00Z"/>
                <w:rFonts w:eastAsia="SimSun"/>
                <w:highlight w:val="yellow"/>
              </w:rPr>
            </w:pPr>
            <w:ins w:id="1231" w:author="Dhananjaya Ponukumati" w:date="2024-04-08T18:07:00Z">
              <w:r w:rsidRPr="00F34134">
                <w:rPr>
                  <w:rFonts w:eastAsia="SimSun"/>
                  <w:highlight w:val="yellow"/>
                </w:rPr>
                <w:t>R.PDSCH.2-</w:t>
              </w:r>
              <w:r w:rsidRPr="00F34134">
                <w:rPr>
                  <w:rFonts w:eastAsia="SimSun"/>
                  <w:highlight w:val="yellow"/>
                  <w:lang w:eastAsia="zh-CN"/>
                </w:rPr>
                <w:t>9</w:t>
              </w:r>
              <w:r w:rsidRPr="00F34134">
                <w:rPr>
                  <w:rFonts w:eastAsia="SimSun"/>
                  <w:highlight w:val="yellow"/>
                </w:rPr>
                <w:t>.</w:t>
              </w:r>
              <w:r w:rsidRPr="00F34134">
                <w:rPr>
                  <w:rFonts w:eastAsia="SimSun"/>
                  <w:highlight w:val="yellow"/>
                  <w:lang w:eastAsia="zh-CN"/>
                </w:rPr>
                <w:t>1</w:t>
              </w:r>
              <w:r w:rsidRPr="00F34134">
                <w:rPr>
                  <w:rFonts w:eastAsia="SimSun"/>
                  <w:highlight w:val="yellow"/>
                </w:rPr>
                <w:t xml:space="preserve"> TDD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40C0762C" w14:textId="74D48E5A" w:rsidR="00CC36B8" w:rsidRPr="00F34134" w:rsidRDefault="00CC36B8" w:rsidP="00CC36B8">
            <w:pPr>
              <w:keepNext/>
              <w:keepLines/>
              <w:spacing w:after="0"/>
              <w:jc w:val="center"/>
              <w:rPr>
                <w:ins w:id="1232" w:author="Dhananjaya Ponukumati" w:date="2024-04-08T18:06:00Z"/>
                <w:rFonts w:eastAsia="SimSun"/>
                <w:highlight w:val="yellow"/>
              </w:rPr>
            </w:pPr>
            <w:ins w:id="1233" w:author="Dhananjaya Ponukumati" w:date="2024-04-08T18:07:00Z">
              <w:r w:rsidRPr="00F34134">
                <w:rPr>
                  <w:rFonts w:eastAsia="SimSun"/>
                  <w:highlight w:val="yellow"/>
                </w:rPr>
                <w:t>20 / 30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 w14:paraId="32825F43" w14:textId="19660BB5" w:rsidR="00CC36B8" w:rsidRPr="00F34134" w:rsidRDefault="00CC36B8" w:rsidP="00CC36B8">
            <w:pPr>
              <w:keepNext/>
              <w:keepLines/>
              <w:spacing w:after="0"/>
              <w:jc w:val="center"/>
              <w:rPr>
                <w:ins w:id="1234" w:author="Dhananjaya Ponukumati" w:date="2024-04-08T18:06:00Z"/>
                <w:rFonts w:eastAsia="SimSun"/>
                <w:highlight w:val="yellow"/>
              </w:rPr>
            </w:pPr>
            <w:ins w:id="1235" w:author="Dhananjaya Ponukumati" w:date="2024-04-08T18:07:00Z">
              <w:r w:rsidRPr="00F34134">
                <w:rPr>
                  <w:rFonts w:eastAsia="SimSun"/>
                  <w:highlight w:val="yellow"/>
                </w:rPr>
                <w:t xml:space="preserve">64QAM, </w:t>
              </w:r>
              <w:r w:rsidRPr="00F34134">
                <w:rPr>
                  <w:rFonts w:eastAsia="SimSun"/>
                  <w:highlight w:val="yellow"/>
                  <w:lang w:eastAsia="zh-CN"/>
                </w:rPr>
                <w:t>0.50</w:t>
              </w:r>
            </w:ins>
          </w:p>
        </w:tc>
        <w:tc>
          <w:tcPr>
            <w:tcW w:w="452" w:type="pct"/>
            <w:shd w:val="clear" w:color="auto" w:fill="FFFFFF"/>
            <w:vAlign w:val="center"/>
          </w:tcPr>
          <w:p w14:paraId="4E8D48AF" w14:textId="7ADBDFB7" w:rsidR="00CC36B8" w:rsidRPr="00F34134" w:rsidRDefault="00CC36B8" w:rsidP="00CC36B8">
            <w:pPr>
              <w:keepNext/>
              <w:keepLines/>
              <w:spacing w:after="0"/>
              <w:jc w:val="center"/>
              <w:rPr>
                <w:ins w:id="1236" w:author="Dhananjaya Ponukumati" w:date="2024-04-08T18:06:00Z"/>
                <w:rFonts w:eastAsia="SimSun"/>
                <w:highlight w:val="yellow"/>
              </w:rPr>
            </w:pPr>
            <w:ins w:id="1237" w:author="Dhananjaya Ponukumati" w:date="2024-04-08T18:07:00Z">
              <w:r w:rsidRPr="00F34134">
                <w:rPr>
                  <w:rFonts w:eastAsia="SimSun"/>
                  <w:highlight w:val="yellow"/>
                </w:rPr>
                <w:t>FR1.30-</w:t>
              </w:r>
              <w:r w:rsidRPr="00F34134">
                <w:rPr>
                  <w:rFonts w:eastAsia="SimSun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655" w:type="pct"/>
            <w:shd w:val="clear" w:color="auto" w:fill="FFFFFF"/>
            <w:vAlign w:val="center"/>
          </w:tcPr>
          <w:p w14:paraId="1D2A3605" w14:textId="60225BD3" w:rsidR="00CC36B8" w:rsidRPr="00F34134" w:rsidRDefault="00CC36B8" w:rsidP="00CC36B8">
            <w:pPr>
              <w:keepNext/>
              <w:keepLines/>
              <w:spacing w:after="0"/>
              <w:jc w:val="center"/>
              <w:rPr>
                <w:ins w:id="1238" w:author="Dhananjaya Ponukumati" w:date="2024-04-08T18:06:00Z"/>
                <w:rFonts w:eastAsia="SimSun"/>
                <w:highlight w:val="yellow"/>
              </w:rPr>
            </w:pPr>
            <w:ins w:id="1239" w:author="Dhananjaya Ponukumati" w:date="2024-04-08T18:07:00Z">
              <w:r w:rsidRPr="00F34134">
                <w:rPr>
                  <w:rFonts w:eastAsia="SimSun"/>
                  <w:highlight w:val="yellow"/>
                </w:rPr>
                <w:t>TDLA30-10</w:t>
              </w:r>
            </w:ins>
          </w:p>
        </w:tc>
        <w:tc>
          <w:tcPr>
            <w:tcW w:w="706" w:type="pct"/>
            <w:shd w:val="clear" w:color="auto" w:fill="FFFFFF"/>
            <w:vAlign w:val="center"/>
          </w:tcPr>
          <w:p w14:paraId="77672C7D" w14:textId="2129A0AB" w:rsidR="00CC36B8" w:rsidRPr="00F34134" w:rsidRDefault="00CC36B8" w:rsidP="00CC36B8">
            <w:pPr>
              <w:keepNext/>
              <w:keepLines/>
              <w:spacing w:after="0"/>
              <w:jc w:val="center"/>
              <w:rPr>
                <w:ins w:id="1240" w:author="Dhananjaya Ponukumati" w:date="2024-04-08T18:06:00Z"/>
                <w:rFonts w:eastAsia="SimSun"/>
                <w:highlight w:val="yellow"/>
              </w:rPr>
            </w:pPr>
            <w:ins w:id="1241" w:author="Dhananjaya Ponukumati" w:date="2024-04-08T18:07:00Z">
              <w:r w:rsidRPr="00F34134">
                <w:rPr>
                  <w:rFonts w:eastAsia="SimSun"/>
                  <w:highlight w:val="yellow"/>
                </w:rPr>
                <w:t>2x2, ULA Low</w:t>
              </w:r>
            </w:ins>
          </w:p>
        </w:tc>
        <w:tc>
          <w:tcPr>
            <w:tcW w:w="615" w:type="pct"/>
            <w:shd w:val="clear" w:color="auto" w:fill="FFFFFF"/>
            <w:vAlign w:val="center"/>
          </w:tcPr>
          <w:p w14:paraId="4C22ACF9" w14:textId="550592FE" w:rsidR="00CC36B8" w:rsidRPr="00F34134" w:rsidRDefault="00CC36B8" w:rsidP="00CC36B8">
            <w:pPr>
              <w:keepNext/>
              <w:keepLines/>
              <w:spacing w:after="0"/>
              <w:jc w:val="center"/>
              <w:rPr>
                <w:ins w:id="1242" w:author="Dhananjaya Ponukumati" w:date="2024-04-08T18:06:00Z"/>
                <w:rFonts w:eastAsia="SimSun"/>
                <w:highlight w:val="yellow"/>
              </w:rPr>
            </w:pPr>
            <w:ins w:id="1243" w:author="Dhananjaya Ponukumati" w:date="2024-04-08T18:07:00Z">
              <w:r w:rsidRPr="00F34134">
                <w:rPr>
                  <w:rFonts w:eastAsia="SimSun"/>
                  <w:highlight w:val="yellow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 w14:paraId="6952A625" w14:textId="51E4F011" w:rsidR="00CC36B8" w:rsidRPr="00F34134" w:rsidRDefault="00CC36B8" w:rsidP="00CC36B8">
            <w:pPr>
              <w:keepNext/>
              <w:keepLines/>
              <w:spacing w:after="0"/>
              <w:jc w:val="center"/>
              <w:rPr>
                <w:ins w:id="1244" w:author="Dhananjaya Ponukumati" w:date="2024-04-08T18:06:00Z"/>
                <w:rFonts w:eastAsia="SimSun"/>
                <w:highlight w:val="yellow"/>
              </w:rPr>
            </w:pPr>
            <w:ins w:id="1245" w:author="Dhananjaya Ponukumati" w:date="2024-04-08T18:07:00Z">
              <w:r w:rsidRPr="00F34134">
                <w:rPr>
                  <w:rFonts w:eastAsia="SimSun"/>
                  <w:highlight w:val="yellow"/>
                </w:rPr>
                <w:t>19.</w:t>
              </w:r>
              <w:r w:rsidRPr="00F34134">
                <w:rPr>
                  <w:rFonts w:eastAsia="SimSun"/>
                  <w:highlight w:val="yellow"/>
                  <w:lang w:eastAsia="zh-CN"/>
                </w:rPr>
                <w:t>8</w:t>
              </w:r>
            </w:ins>
          </w:p>
        </w:tc>
      </w:tr>
    </w:tbl>
    <w:p w14:paraId="7A8B0FE4" w14:textId="77777777" w:rsidR="00A37FD9" w:rsidRPr="00A37FD9" w:rsidRDefault="00A37FD9" w:rsidP="00A37FD9">
      <w:pPr>
        <w:rPr>
          <w:ins w:id="1246" w:author="Dhananjaya Ponukumati" w:date="2024-04-08T18:05:00Z"/>
          <w:rFonts w:eastAsia="SimSun"/>
          <w:lang w:eastAsia="zh-CN"/>
        </w:rPr>
      </w:pPr>
    </w:p>
    <w:p w14:paraId="43EDA60C" w14:textId="77777777" w:rsidR="00A37FD9" w:rsidRPr="00A37FD9" w:rsidRDefault="00A37FD9" w:rsidP="00A37FD9">
      <w:pPr>
        <w:pStyle w:val="TH"/>
        <w:rPr>
          <w:ins w:id="1247" w:author="Dhananjaya Ponukumati" w:date="2024-04-08T18:05:00Z"/>
          <w:rFonts w:ascii="Times New Roman" w:hAnsi="Times New Roman"/>
        </w:rPr>
      </w:pPr>
      <w:ins w:id="1248" w:author="Dhananjaya Ponukumati" w:date="2024-04-08T18:05:00Z">
        <w:r w:rsidRPr="00A37FD9">
          <w:rPr>
            <w:rFonts w:ascii="Times New Roman" w:hAnsi="Times New Roman"/>
          </w:rPr>
          <w:t>Table 5.2.2.2.1-5: Minimum performance for Rank 2 and Enhanced Receiver</w:t>
        </w:r>
        <w:r w:rsidRPr="00A37FD9">
          <w:rPr>
            <w:rFonts w:ascii="Times New Roman" w:hAnsi="Times New Roman"/>
            <w:lang w:eastAsia="zh-CN"/>
          </w:rPr>
          <w:t xml:space="preserve"> Type 1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261"/>
        <w:gridCol w:w="1161"/>
        <w:gridCol w:w="1217"/>
        <w:gridCol w:w="915"/>
        <w:gridCol w:w="1272"/>
        <w:gridCol w:w="1372"/>
        <w:gridCol w:w="1195"/>
        <w:gridCol w:w="617"/>
      </w:tblGrid>
      <w:tr w:rsidR="00A37FD9" w:rsidRPr="00A37FD9" w14:paraId="50B0F6E7" w14:textId="77777777" w:rsidTr="00275B82">
        <w:trPr>
          <w:trHeight w:val="374"/>
          <w:jc w:val="center"/>
          <w:ins w:id="1249" w:author="Dhananjaya Ponukumati" w:date="2024-04-08T18:05:00Z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0F07FCE5" w14:textId="77777777" w:rsidR="00A37FD9" w:rsidRPr="00A37FD9" w:rsidRDefault="00A37FD9" w:rsidP="00275B82">
            <w:pPr>
              <w:pStyle w:val="TAH"/>
              <w:rPr>
                <w:ins w:id="1250" w:author="Dhananjaya Ponukumati" w:date="2024-04-08T18:05:00Z"/>
                <w:rFonts w:ascii="Times New Roman" w:hAnsi="Times New Roman"/>
                <w:sz w:val="20"/>
              </w:rPr>
            </w:pPr>
            <w:ins w:id="1251" w:author="Dhananjaya Ponukumati" w:date="2024-04-08T18:05:00Z">
              <w:r w:rsidRPr="00A37FD9">
                <w:rPr>
                  <w:rFonts w:ascii="Times New Roman" w:hAnsi="Times New Roman"/>
                  <w:sz w:val="20"/>
                </w:rPr>
                <w:t>Test num.</w:t>
              </w:r>
            </w:ins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407D8B33" w14:textId="77777777" w:rsidR="00A37FD9" w:rsidRPr="00A37FD9" w:rsidRDefault="00A37FD9" w:rsidP="00275B82">
            <w:pPr>
              <w:pStyle w:val="TAH"/>
              <w:rPr>
                <w:ins w:id="1252" w:author="Dhananjaya Ponukumati" w:date="2024-04-08T18:05:00Z"/>
                <w:rFonts w:ascii="Times New Roman" w:hAnsi="Times New Roman"/>
                <w:sz w:val="20"/>
              </w:rPr>
            </w:pPr>
            <w:ins w:id="1253" w:author="Dhananjaya Ponukumati" w:date="2024-04-08T18:05:00Z">
              <w:r w:rsidRPr="00A37FD9">
                <w:rPr>
                  <w:rFonts w:ascii="Times New Roman" w:hAnsi="Times New Roman"/>
                  <w:sz w:val="20"/>
                </w:rPr>
                <w:t>Reference channel</w:t>
              </w:r>
            </w:ins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2B51EB3C" w14:textId="77777777" w:rsidR="00A37FD9" w:rsidRPr="00A37FD9" w:rsidRDefault="00A37FD9" w:rsidP="00275B82">
            <w:pPr>
              <w:pStyle w:val="TAH"/>
              <w:rPr>
                <w:ins w:id="1254" w:author="Dhananjaya Ponukumati" w:date="2024-04-08T18:05:00Z"/>
                <w:rFonts w:ascii="Times New Roman" w:hAnsi="Times New Roman"/>
                <w:sz w:val="20"/>
              </w:rPr>
            </w:pPr>
            <w:ins w:id="1255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00BA301F" w14:textId="77777777" w:rsidR="00A37FD9" w:rsidRPr="00A37FD9" w:rsidRDefault="00A37FD9" w:rsidP="00275B82">
            <w:pPr>
              <w:pStyle w:val="TAH"/>
              <w:rPr>
                <w:ins w:id="1256" w:author="Dhananjaya Ponukumati" w:date="2024-04-08T18:05:00Z"/>
                <w:rFonts w:ascii="Times New Roman" w:hAnsi="Times New Roman"/>
                <w:sz w:val="20"/>
                <w:lang w:eastAsia="zh-CN"/>
              </w:rPr>
            </w:pPr>
            <w:ins w:id="1257" w:author="Dhananjaya Ponukumati" w:date="2024-04-08T18:05:00Z">
              <w:r w:rsidRPr="00A37FD9">
                <w:rPr>
                  <w:rFonts w:ascii="Times New Roman" w:hAnsi="Times New Roman"/>
                  <w:sz w:val="20"/>
                </w:rPr>
                <w:t>Modulation format</w:t>
              </w:r>
              <w:r w:rsidRPr="00A37FD9">
                <w:rPr>
                  <w:rFonts w:ascii="Times New Roman" w:hAnsi="Times New Roman"/>
                  <w:sz w:val="20"/>
                  <w:lang w:eastAsia="zh-CN"/>
                </w:rPr>
                <w:t xml:space="preserve"> and code rate</w:t>
              </w:r>
            </w:ins>
          </w:p>
        </w:tc>
        <w:tc>
          <w:tcPr>
            <w:tcW w:w="563" w:type="pct"/>
            <w:vMerge w:val="restart"/>
            <w:shd w:val="clear" w:color="auto" w:fill="FFFFFF"/>
            <w:vAlign w:val="center"/>
          </w:tcPr>
          <w:p w14:paraId="01D4C824" w14:textId="77777777" w:rsidR="00A37FD9" w:rsidRPr="00A37FD9" w:rsidRDefault="00A37FD9" w:rsidP="00275B82">
            <w:pPr>
              <w:pStyle w:val="TAH"/>
              <w:rPr>
                <w:ins w:id="1258" w:author="Dhananjaya Ponukumati" w:date="2024-04-08T18:05:00Z"/>
                <w:rFonts w:ascii="Times New Roman" w:hAnsi="Times New Roman"/>
                <w:sz w:val="20"/>
              </w:rPr>
            </w:pPr>
            <w:ins w:id="1259" w:author="Dhananjaya Ponukumati" w:date="2024-04-08T18:05:00Z">
              <w:r w:rsidRPr="00A37FD9">
                <w:rPr>
                  <w:rFonts w:ascii="Times New Roman" w:hAnsi="Times New Roman"/>
                  <w:sz w:val="20"/>
                </w:rPr>
                <w:t>TDD UL-DL pattern</w:t>
              </w:r>
            </w:ins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5B0ECD5E" w14:textId="77777777" w:rsidR="00A37FD9" w:rsidRPr="00A37FD9" w:rsidRDefault="00A37FD9" w:rsidP="00275B82">
            <w:pPr>
              <w:pStyle w:val="TAH"/>
              <w:rPr>
                <w:ins w:id="1260" w:author="Dhananjaya Ponukumati" w:date="2024-04-08T18:05:00Z"/>
                <w:rFonts w:ascii="Times New Roman" w:hAnsi="Times New Roman"/>
                <w:sz w:val="20"/>
              </w:rPr>
            </w:pPr>
            <w:ins w:id="1261" w:author="Dhananjaya Ponukumati" w:date="2024-04-08T18:05:00Z">
              <w:r w:rsidRPr="00A37FD9">
                <w:rPr>
                  <w:rFonts w:ascii="Times New Roman" w:hAnsi="Times New Roman"/>
                  <w:sz w:val="20"/>
                </w:rPr>
                <w:t>Propagation condition</w:t>
              </w:r>
            </w:ins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61E96EA4" w14:textId="77777777" w:rsidR="00A37FD9" w:rsidRPr="00A37FD9" w:rsidRDefault="00A37FD9" w:rsidP="00275B82">
            <w:pPr>
              <w:pStyle w:val="TAH"/>
              <w:rPr>
                <w:ins w:id="1262" w:author="Dhananjaya Ponukumati" w:date="2024-04-08T18:05:00Z"/>
                <w:rFonts w:ascii="Times New Roman" w:hAnsi="Times New Roman"/>
                <w:sz w:val="20"/>
              </w:rPr>
            </w:pPr>
            <w:ins w:id="1263" w:author="Dhananjaya Ponukumati" w:date="2024-04-08T18:05:00Z">
              <w:r w:rsidRPr="00A37FD9">
                <w:rPr>
                  <w:rFonts w:ascii="Times New Roman" w:hAnsi="Times New Roman"/>
                  <w:sz w:val="20"/>
                </w:rPr>
                <w:t>Correlation matrix and antenna configuration</w:t>
              </w:r>
            </w:ins>
          </w:p>
        </w:tc>
        <w:tc>
          <w:tcPr>
            <w:tcW w:w="983" w:type="pct"/>
            <w:gridSpan w:val="2"/>
            <w:shd w:val="clear" w:color="auto" w:fill="FFFFFF"/>
            <w:vAlign w:val="center"/>
          </w:tcPr>
          <w:p w14:paraId="534672DA" w14:textId="77777777" w:rsidR="00A37FD9" w:rsidRPr="00A37FD9" w:rsidRDefault="00A37FD9" w:rsidP="00275B82">
            <w:pPr>
              <w:pStyle w:val="TAH"/>
              <w:rPr>
                <w:ins w:id="1264" w:author="Dhananjaya Ponukumati" w:date="2024-04-08T18:05:00Z"/>
                <w:rFonts w:ascii="Times New Roman" w:hAnsi="Times New Roman"/>
                <w:sz w:val="20"/>
              </w:rPr>
            </w:pPr>
            <w:ins w:id="1265" w:author="Dhananjaya Ponukumati" w:date="2024-04-08T18:05:00Z">
              <w:r w:rsidRPr="00A37FD9">
                <w:rPr>
                  <w:rFonts w:ascii="Times New Roman" w:hAnsi="Times New Roman"/>
                  <w:sz w:val="20"/>
                </w:rPr>
                <w:t>Reference value</w:t>
              </w:r>
            </w:ins>
          </w:p>
        </w:tc>
      </w:tr>
      <w:tr w:rsidR="00A37FD9" w:rsidRPr="00A37FD9" w14:paraId="5F1B0294" w14:textId="77777777" w:rsidTr="00275B82">
        <w:trPr>
          <w:trHeight w:val="374"/>
          <w:jc w:val="center"/>
          <w:ins w:id="1266" w:author="Dhananjaya Ponukumati" w:date="2024-04-08T18:05:00Z"/>
        </w:trPr>
        <w:tc>
          <w:tcPr>
            <w:tcW w:w="327" w:type="pct"/>
            <w:vMerge/>
            <w:shd w:val="clear" w:color="auto" w:fill="FFFFFF"/>
            <w:vAlign w:val="center"/>
          </w:tcPr>
          <w:p w14:paraId="2FFCD05D" w14:textId="77777777" w:rsidR="00A37FD9" w:rsidRPr="00A37FD9" w:rsidRDefault="00A37FD9" w:rsidP="00275B82">
            <w:pPr>
              <w:pStyle w:val="TAH"/>
              <w:rPr>
                <w:ins w:id="1267" w:author="Dhananjaya Ponukumati" w:date="2024-04-08T18:05:00Z"/>
                <w:rFonts w:ascii="Times New Roman" w:hAnsi="Times New Roman"/>
                <w:sz w:val="20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10D24E77" w14:textId="77777777" w:rsidR="00A37FD9" w:rsidRPr="00A37FD9" w:rsidRDefault="00A37FD9" w:rsidP="00275B82">
            <w:pPr>
              <w:pStyle w:val="TAH"/>
              <w:rPr>
                <w:ins w:id="1268" w:author="Dhananjaya Ponukumati" w:date="2024-04-08T18:05:00Z"/>
                <w:rFonts w:ascii="Times New Roman" w:hAnsi="Times New Roman"/>
                <w:sz w:val="20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6F18D410" w14:textId="77777777" w:rsidR="00A37FD9" w:rsidRPr="00A37FD9" w:rsidRDefault="00A37FD9" w:rsidP="00275B82">
            <w:pPr>
              <w:pStyle w:val="TAH"/>
              <w:rPr>
                <w:ins w:id="1269" w:author="Dhananjaya Ponukumati" w:date="2024-04-08T18:05:00Z"/>
                <w:rFonts w:ascii="Times New Roman" w:hAnsi="Times New Roman"/>
                <w:sz w:val="20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268C69CB" w14:textId="77777777" w:rsidR="00A37FD9" w:rsidRPr="00A37FD9" w:rsidRDefault="00A37FD9" w:rsidP="00275B82">
            <w:pPr>
              <w:pStyle w:val="TAH"/>
              <w:rPr>
                <w:ins w:id="1270" w:author="Dhananjaya Ponukumati" w:date="2024-04-08T18:05:00Z"/>
                <w:rFonts w:ascii="Times New Roman" w:hAnsi="Times New Roman"/>
                <w:sz w:val="20"/>
              </w:rPr>
            </w:pPr>
          </w:p>
        </w:tc>
        <w:tc>
          <w:tcPr>
            <w:tcW w:w="563" w:type="pct"/>
            <w:vMerge/>
            <w:shd w:val="clear" w:color="auto" w:fill="FFFFFF"/>
          </w:tcPr>
          <w:p w14:paraId="73C34D83" w14:textId="77777777" w:rsidR="00A37FD9" w:rsidRPr="00A37FD9" w:rsidRDefault="00A37FD9" w:rsidP="00275B82">
            <w:pPr>
              <w:pStyle w:val="TAH"/>
              <w:rPr>
                <w:ins w:id="1271" w:author="Dhananjaya Ponukumati" w:date="2024-04-08T18:05:00Z"/>
                <w:rFonts w:ascii="Times New Roman" w:hAnsi="Times New Roman"/>
                <w:sz w:val="20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26818058" w14:textId="77777777" w:rsidR="00A37FD9" w:rsidRPr="00A37FD9" w:rsidRDefault="00A37FD9" w:rsidP="00275B82">
            <w:pPr>
              <w:pStyle w:val="TAH"/>
              <w:rPr>
                <w:ins w:id="1272" w:author="Dhananjaya Ponukumati" w:date="2024-04-08T18:05:00Z"/>
                <w:rFonts w:ascii="Times New Roman" w:hAnsi="Times New Roman"/>
                <w:sz w:val="20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51257D38" w14:textId="77777777" w:rsidR="00A37FD9" w:rsidRPr="00A37FD9" w:rsidRDefault="00A37FD9" w:rsidP="00275B82">
            <w:pPr>
              <w:pStyle w:val="TAH"/>
              <w:rPr>
                <w:ins w:id="1273" w:author="Dhananjaya Ponukumati" w:date="2024-04-08T18:05:00Z"/>
                <w:rFonts w:ascii="Times New Roman" w:hAnsi="Times New Roman"/>
                <w:sz w:val="20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2641B19A" w14:textId="77777777" w:rsidR="00A37FD9" w:rsidRPr="00A37FD9" w:rsidRDefault="00A37FD9" w:rsidP="00275B82">
            <w:pPr>
              <w:pStyle w:val="TAH"/>
              <w:rPr>
                <w:ins w:id="1274" w:author="Dhananjaya Ponukumati" w:date="2024-04-08T18:05:00Z"/>
                <w:rFonts w:ascii="Times New Roman" w:hAnsi="Times New Roman"/>
                <w:sz w:val="20"/>
              </w:rPr>
            </w:pPr>
            <w:ins w:id="1275" w:author="Dhananjaya Ponukumati" w:date="2024-04-08T18:05:00Z">
              <w:r w:rsidRPr="00A37FD9">
                <w:rPr>
                  <w:rFonts w:ascii="Times New Roman" w:hAnsi="Times New Roman"/>
                  <w:sz w:val="20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414715C5" w14:textId="77777777" w:rsidR="00A37FD9" w:rsidRPr="00A37FD9" w:rsidRDefault="00A37FD9" w:rsidP="00275B82">
            <w:pPr>
              <w:pStyle w:val="TAH"/>
              <w:rPr>
                <w:ins w:id="1276" w:author="Dhananjaya Ponukumati" w:date="2024-04-08T18:05:00Z"/>
                <w:rFonts w:ascii="Times New Roman" w:hAnsi="Times New Roman"/>
                <w:sz w:val="20"/>
              </w:rPr>
            </w:pPr>
            <w:ins w:id="1277" w:author="Dhananjaya Ponukumati" w:date="2024-04-08T18:05:00Z">
              <w:r w:rsidRPr="00A37FD9">
                <w:rPr>
                  <w:rFonts w:ascii="Times New Roman" w:hAnsi="Times New Roman"/>
                  <w:sz w:val="20"/>
                </w:rPr>
                <w:t>SNR (dB)</w:t>
              </w:r>
            </w:ins>
          </w:p>
        </w:tc>
      </w:tr>
      <w:tr w:rsidR="00A37FD9" w:rsidRPr="00A37FD9" w14:paraId="74F0AC8F" w14:textId="77777777" w:rsidTr="00275B82">
        <w:trPr>
          <w:trHeight w:val="189"/>
          <w:jc w:val="center"/>
          <w:ins w:id="1278" w:author="Dhananjaya Ponukumati" w:date="2024-04-08T18:05:00Z"/>
        </w:trPr>
        <w:tc>
          <w:tcPr>
            <w:tcW w:w="327" w:type="pct"/>
            <w:shd w:val="clear" w:color="auto" w:fill="FFFFFF"/>
            <w:vAlign w:val="center"/>
          </w:tcPr>
          <w:p w14:paraId="2A3EC3B4" w14:textId="77777777" w:rsidR="00A37FD9" w:rsidRPr="00A37FD9" w:rsidRDefault="00A37FD9" w:rsidP="00275B82">
            <w:pPr>
              <w:pStyle w:val="TAC"/>
              <w:rPr>
                <w:ins w:id="1279" w:author="Dhananjaya Ponukumati" w:date="2024-04-08T18:05:00Z"/>
                <w:rFonts w:ascii="Times New Roman" w:hAnsi="Times New Roman"/>
                <w:sz w:val="20"/>
                <w:lang w:eastAsia="zh-CN"/>
              </w:rPr>
            </w:pPr>
            <w:ins w:id="1280" w:author="Dhananjaya Ponukumati" w:date="2024-04-08T18:05:00Z">
              <w:r w:rsidRPr="00A37FD9">
                <w:rPr>
                  <w:rFonts w:ascii="Times New Roman" w:hAnsi="Times New Roman"/>
                  <w:sz w:val="20"/>
                </w:rPr>
                <w:t>3-</w:t>
              </w:r>
              <w:r w:rsidRPr="00A37FD9">
                <w:rPr>
                  <w:rFonts w:ascii="Times New Roman" w:hAnsi="Times New Roman"/>
                  <w:sz w:val="20"/>
                  <w:lang w:eastAsia="zh-CN"/>
                </w:rPr>
                <w:t>1</w:t>
              </w:r>
            </w:ins>
          </w:p>
        </w:tc>
        <w:tc>
          <w:tcPr>
            <w:tcW w:w="626" w:type="pct"/>
            <w:shd w:val="clear" w:color="auto" w:fill="FFFFFF"/>
            <w:vAlign w:val="center"/>
          </w:tcPr>
          <w:p w14:paraId="44E6A55C" w14:textId="77777777" w:rsidR="00A37FD9" w:rsidRPr="00A37FD9" w:rsidRDefault="00A37FD9" w:rsidP="00275B82">
            <w:pPr>
              <w:pStyle w:val="TAC"/>
              <w:rPr>
                <w:ins w:id="1281" w:author="Dhananjaya Ponukumati" w:date="2024-04-08T18:05:00Z"/>
                <w:rFonts w:ascii="Times New Roman" w:hAnsi="Times New Roman"/>
                <w:sz w:val="20"/>
              </w:rPr>
            </w:pPr>
            <w:ins w:id="1282" w:author="Dhananjaya Ponukumati" w:date="2024-04-08T18:05:00Z">
              <w:r w:rsidRPr="00A37FD9">
                <w:rPr>
                  <w:rFonts w:ascii="Times New Roman" w:hAnsi="Times New Roman"/>
                  <w:sz w:val="20"/>
                </w:rPr>
                <w:t>R.PDSCH.2-2.2 TDD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5F629383" w14:textId="77777777" w:rsidR="00A37FD9" w:rsidRPr="00A37FD9" w:rsidRDefault="00A37FD9" w:rsidP="00275B82">
            <w:pPr>
              <w:pStyle w:val="TAC"/>
              <w:rPr>
                <w:ins w:id="1283" w:author="Dhananjaya Ponukumati" w:date="2024-04-08T18:05:00Z"/>
                <w:rFonts w:ascii="Times New Roman" w:hAnsi="Times New Roman"/>
                <w:sz w:val="20"/>
              </w:rPr>
            </w:pPr>
            <w:ins w:id="1284" w:author="Dhananjaya Ponukumati" w:date="2024-04-08T18:05:00Z">
              <w:r w:rsidRPr="00A37FD9">
                <w:rPr>
                  <w:rFonts w:ascii="Times New Roman" w:eastAsia="SimSun" w:hAnsi="Times New Roman"/>
                  <w:sz w:val="20"/>
                </w:rPr>
                <w:t>40 / 30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63C1E14E" w14:textId="77777777" w:rsidR="00A37FD9" w:rsidRPr="00A37FD9" w:rsidRDefault="00A37FD9" w:rsidP="00275B82">
            <w:pPr>
              <w:pStyle w:val="TAC"/>
              <w:rPr>
                <w:ins w:id="1285" w:author="Dhananjaya Ponukumati" w:date="2024-04-08T18:05:00Z"/>
                <w:rFonts w:ascii="Times New Roman" w:hAnsi="Times New Roman"/>
                <w:sz w:val="20"/>
              </w:rPr>
            </w:pPr>
            <w:ins w:id="1286" w:author="Dhananjaya Ponukumati" w:date="2024-04-08T18:05:00Z">
              <w:r w:rsidRPr="00A37FD9">
                <w:rPr>
                  <w:rFonts w:ascii="Times New Roman" w:hAnsi="Times New Roman"/>
                  <w:sz w:val="20"/>
                </w:rPr>
                <w:t>16QAM, 0.48</w:t>
              </w:r>
            </w:ins>
          </w:p>
        </w:tc>
        <w:tc>
          <w:tcPr>
            <w:tcW w:w="563" w:type="pct"/>
            <w:shd w:val="clear" w:color="auto" w:fill="FFFFFF"/>
            <w:vAlign w:val="center"/>
          </w:tcPr>
          <w:p w14:paraId="1FED4993" w14:textId="77777777" w:rsidR="00A37FD9" w:rsidRPr="00A37FD9" w:rsidRDefault="00A37FD9" w:rsidP="00275B82">
            <w:pPr>
              <w:pStyle w:val="TAC"/>
              <w:rPr>
                <w:ins w:id="1287" w:author="Dhananjaya Ponukumati" w:date="2024-04-08T18:05:00Z"/>
                <w:rFonts w:ascii="Times New Roman" w:hAnsi="Times New Roman"/>
                <w:sz w:val="20"/>
              </w:rPr>
            </w:pPr>
            <w:ins w:id="1288" w:author="Dhananjaya Ponukumati" w:date="2024-04-08T18:05:00Z">
              <w:r w:rsidRPr="00A37FD9">
                <w:rPr>
                  <w:rFonts w:ascii="Times New Roman" w:hAnsi="Times New Roman"/>
                  <w:sz w:val="20"/>
                </w:rPr>
                <w:t>FR1.30-1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6D2C56E1" w14:textId="77777777" w:rsidR="00A37FD9" w:rsidRPr="00A37FD9" w:rsidRDefault="00A37FD9" w:rsidP="00275B82">
            <w:pPr>
              <w:pStyle w:val="TAC"/>
              <w:rPr>
                <w:ins w:id="1289" w:author="Dhananjaya Ponukumati" w:date="2024-04-08T18:05:00Z"/>
                <w:rFonts w:ascii="Times New Roman" w:hAnsi="Times New Roman"/>
                <w:sz w:val="20"/>
              </w:rPr>
            </w:pPr>
            <w:ins w:id="1290" w:author="Dhananjaya Ponukumati" w:date="2024-04-08T18:05:00Z">
              <w:r w:rsidRPr="00A37FD9">
                <w:rPr>
                  <w:rFonts w:ascii="Times New Roman" w:hAnsi="Times New Roman"/>
                  <w:sz w:val="20"/>
                </w:rPr>
                <w:t>TDLA30-10</w:t>
              </w:r>
            </w:ins>
          </w:p>
        </w:tc>
        <w:tc>
          <w:tcPr>
            <w:tcW w:w="691" w:type="pct"/>
            <w:shd w:val="clear" w:color="auto" w:fill="FFFFFF"/>
            <w:vAlign w:val="center"/>
          </w:tcPr>
          <w:p w14:paraId="590DE4B5" w14:textId="77777777" w:rsidR="00A37FD9" w:rsidRPr="00A37FD9" w:rsidRDefault="00A37FD9" w:rsidP="00275B82">
            <w:pPr>
              <w:pStyle w:val="TAC"/>
              <w:rPr>
                <w:ins w:id="1291" w:author="Dhananjaya Ponukumati" w:date="2024-04-08T18:05:00Z"/>
                <w:rFonts w:ascii="Times New Roman" w:hAnsi="Times New Roman"/>
                <w:sz w:val="20"/>
              </w:rPr>
            </w:pPr>
            <w:ins w:id="1292" w:author="Dhananjaya Ponukumati" w:date="2024-04-08T18:05:00Z">
              <w:r w:rsidRPr="00A37FD9">
                <w:rPr>
                  <w:rFonts w:ascii="Times New Roman" w:hAnsi="Times New Roman"/>
                  <w:sz w:val="20"/>
                </w:rPr>
                <w:t>2x2, ULA Medium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050BCE0C" w14:textId="77777777" w:rsidR="00A37FD9" w:rsidRPr="00A37FD9" w:rsidRDefault="00A37FD9" w:rsidP="00275B82">
            <w:pPr>
              <w:pStyle w:val="TAC"/>
              <w:rPr>
                <w:ins w:id="1293" w:author="Dhananjaya Ponukumati" w:date="2024-04-08T18:05:00Z"/>
                <w:rFonts w:ascii="Times New Roman" w:hAnsi="Times New Roman"/>
                <w:sz w:val="20"/>
              </w:rPr>
            </w:pPr>
            <w:ins w:id="1294" w:author="Dhananjaya Ponukumati" w:date="2024-04-08T18:05:00Z">
              <w:r w:rsidRPr="00A37FD9">
                <w:rPr>
                  <w:rFonts w:ascii="Times New Roman" w:hAnsi="Times New Roman"/>
                  <w:sz w:val="20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30EC511E" w14:textId="77777777" w:rsidR="00A37FD9" w:rsidRPr="00A37FD9" w:rsidRDefault="00A37FD9" w:rsidP="00275B82">
            <w:pPr>
              <w:pStyle w:val="TAC"/>
              <w:rPr>
                <w:ins w:id="1295" w:author="Dhananjaya Ponukumati" w:date="2024-04-08T18:05:00Z"/>
                <w:rFonts w:ascii="Times New Roman" w:hAnsi="Times New Roman"/>
                <w:sz w:val="20"/>
              </w:rPr>
            </w:pPr>
            <w:ins w:id="1296" w:author="Dhananjaya Ponukumati" w:date="2024-04-08T18:05:00Z">
              <w:r w:rsidRPr="00A37FD9">
                <w:rPr>
                  <w:rFonts w:ascii="Times New Roman" w:hAnsi="Times New Roman"/>
                  <w:sz w:val="20"/>
                  <w:lang w:eastAsia="zh-CN"/>
                </w:rPr>
                <w:t>18.0</w:t>
              </w:r>
            </w:ins>
          </w:p>
        </w:tc>
      </w:tr>
    </w:tbl>
    <w:p w14:paraId="41F3BCC1" w14:textId="77777777" w:rsidR="00A85DD7" w:rsidRDefault="00A85DD7" w:rsidP="00B13A3C">
      <w:pPr>
        <w:rPr>
          <w:ins w:id="1297" w:author="Dhananjaya Ponukumati" w:date="2024-04-08T17:31:00Z"/>
        </w:rPr>
      </w:pPr>
    </w:p>
    <w:p w14:paraId="6319A6C3" w14:textId="754F8712" w:rsidR="00956260" w:rsidRPr="00B553F0" w:rsidRDefault="00956260" w:rsidP="00B553F0">
      <w:pPr>
        <w:pStyle w:val="Title"/>
        <w:rPr>
          <w:ins w:id="1298" w:author="Dhananjaya Ponukumati" w:date="2024-04-08T17:40:00Z"/>
        </w:rPr>
      </w:pPr>
      <w:bookmarkStart w:id="1299" w:name="_Toc67918057"/>
      <w:bookmarkStart w:id="1300" w:name="_Toc76298100"/>
      <w:bookmarkStart w:id="1301" w:name="_Toc76572112"/>
      <w:bookmarkStart w:id="1302" w:name="_Toc76651979"/>
      <w:bookmarkStart w:id="1303" w:name="_Toc76652817"/>
      <w:bookmarkStart w:id="1304" w:name="_Toc83742089"/>
      <w:bookmarkStart w:id="1305" w:name="_Toc91440579"/>
      <w:bookmarkStart w:id="1306" w:name="_Toc98849366"/>
      <w:bookmarkStart w:id="1307" w:name="_Toc106543217"/>
      <w:bookmarkStart w:id="1308" w:name="_Toc106737314"/>
      <w:bookmarkStart w:id="1309" w:name="_Toc107233081"/>
      <w:bookmarkStart w:id="1310" w:name="_Toc107234671"/>
      <w:bookmarkStart w:id="1311" w:name="_Toc107419640"/>
      <w:bookmarkStart w:id="1312" w:name="_Toc107476934"/>
      <w:bookmarkStart w:id="1313" w:name="_Toc114565757"/>
      <w:bookmarkStart w:id="1314" w:name="_Toc123936057"/>
      <w:bookmarkStart w:id="1315" w:name="_Toc124377072"/>
      <w:ins w:id="1316" w:author="Dhananjaya Ponukumati" w:date="2024-04-08T17:40:00Z">
        <w:r w:rsidRPr="00B553F0">
          <w:lastRenderedPageBreak/>
          <w:t>5.</w:t>
        </w:r>
        <w:r w:rsidRPr="00B553F0">
          <w:rPr>
            <w:rFonts w:hint="eastAsia"/>
          </w:rPr>
          <w:t>2</w:t>
        </w:r>
        <w:r w:rsidRPr="00B553F0">
          <w:t>.</w:t>
        </w:r>
        <w:r w:rsidRPr="00B553F0">
          <w:rPr>
            <w:rFonts w:hint="eastAsia"/>
          </w:rPr>
          <w:t>3</w:t>
        </w:r>
        <w:r w:rsidRPr="00B553F0">
          <w:rPr>
            <w:rFonts w:hint="eastAsia"/>
          </w:rPr>
          <w:tab/>
        </w:r>
      </w:ins>
      <w:ins w:id="1317" w:author="Dhananjaya Ponukumati" w:date="2024-04-08T17:58:00Z">
        <w:r w:rsidR="00C823DE" w:rsidRPr="00B553F0">
          <w:t xml:space="preserve"> </w:t>
        </w:r>
      </w:ins>
      <w:ins w:id="1318" w:author="Dhananjaya Ponukumati" w:date="2024-04-08T17:40:00Z">
        <w:r w:rsidRPr="00B553F0">
          <w:rPr>
            <w:rFonts w:hint="eastAsia"/>
          </w:rPr>
          <w:t>4</w:t>
        </w:r>
        <w:r w:rsidRPr="00B553F0">
          <w:t>RX requirements</w:t>
        </w:r>
        <w:bookmarkEnd w:id="1299"/>
        <w:bookmarkEnd w:id="1300"/>
        <w:bookmarkEnd w:id="1301"/>
        <w:bookmarkEnd w:id="1302"/>
        <w:bookmarkEnd w:id="1303"/>
        <w:bookmarkEnd w:id="1304"/>
        <w:bookmarkEnd w:id="1305"/>
        <w:bookmarkEnd w:id="1306"/>
        <w:bookmarkEnd w:id="1307"/>
        <w:bookmarkEnd w:id="1308"/>
        <w:bookmarkEnd w:id="1309"/>
        <w:bookmarkEnd w:id="1310"/>
        <w:bookmarkEnd w:id="1311"/>
        <w:bookmarkEnd w:id="1312"/>
        <w:bookmarkEnd w:id="1313"/>
        <w:bookmarkEnd w:id="1314"/>
        <w:bookmarkEnd w:id="1315"/>
      </w:ins>
    </w:p>
    <w:p w14:paraId="761E672B" w14:textId="627B0F63" w:rsidR="00E517E7" w:rsidRPr="00C25669" w:rsidRDefault="00E517E7" w:rsidP="00B13A3C">
      <w:pPr>
        <w:pStyle w:val="Heading2"/>
        <w:rPr>
          <w:ins w:id="1319" w:author="Dhananjaya Ponukumati" w:date="2024-04-08T17:27:00Z"/>
          <w:lang w:eastAsia="zh-CN"/>
        </w:rPr>
      </w:pPr>
      <w:ins w:id="1320" w:author="Dhananjaya Ponukumati" w:date="2024-04-08T17:27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.1</w:t>
        </w:r>
        <w:r w:rsidRPr="00C25669">
          <w:rPr>
            <w:rFonts w:hint="eastAsia"/>
            <w:lang w:eastAsia="zh-CN"/>
          </w:rPr>
          <w:tab/>
          <w:t>FDD</w:t>
        </w:r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</w:ins>
    </w:p>
    <w:p w14:paraId="0768C992" w14:textId="77777777" w:rsidR="00E517E7" w:rsidRPr="00C25669" w:rsidRDefault="00E517E7" w:rsidP="00B13A3C">
      <w:pPr>
        <w:pStyle w:val="Heading3"/>
        <w:rPr>
          <w:ins w:id="1321" w:author="Dhananjaya Ponukumati" w:date="2024-04-08T17:27:00Z"/>
        </w:rPr>
      </w:pPr>
      <w:bookmarkStart w:id="1322" w:name="_Toc21338179"/>
      <w:bookmarkStart w:id="1323" w:name="_Toc29808287"/>
      <w:bookmarkStart w:id="1324" w:name="_Toc37068206"/>
      <w:bookmarkStart w:id="1325" w:name="_Toc37083750"/>
      <w:bookmarkStart w:id="1326" w:name="_Toc37084092"/>
      <w:bookmarkStart w:id="1327" w:name="_Toc40209454"/>
      <w:bookmarkStart w:id="1328" w:name="_Toc40209796"/>
      <w:bookmarkStart w:id="1329" w:name="_Toc45892755"/>
      <w:bookmarkStart w:id="1330" w:name="_Toc53176612"/>
      <w:bookmarkStart w:id="1331" w:name="_Toc61120906"/>
      <w:bookmarkStart w:id="1332" w:name="_Toc67918059"/>
      <w:bookmarkStart w:id="1333" w:name="_Toc76298102"/>
      <w:bookmarkStart w:id="1334" w:name="_Toc76572114"/>
      <w:bookmarkStart w:id="1335" w:name="_Toc76651981"/>
      <w:bookmarkStart w:id="1336" w:name="_Toc76652819"/>
      <w:bookmarkStart w:id="1337" w:name="_Toc83742091"/>
      <w:bookmarkStart w:id="1338" w:name="_Toc91440581"/>
      <w:bookmarkStart w:id="1339" w:name="_Toc98849368"/>
      <w:bookmarkStart w:id="1340" w:name="_Toc106543219"/>
      <w:bookmarkStart w:id="1341" w:name="_Toc106737316"/>
      <w:bookmarkStart w:id="1342" w:name="_Toc107233083"/>
      <w:bookmarkStart w:id="1343" w:name="_Toc107234673"/>
      <w:bookmarkStart w:id="1344" w:name="_Toc107419642"/>
      <w:bookmarkStart w:id="1345" w:name="_Toc107476936"/>
      <w:bookmarkStart w:id="1346" w:name="_Toc114565759"/>
      <w:bookmarkStart w:id="1347" w:name="_Toc123936059"/>
      <w:bookmarkStart w:id="1348" w:name="_Toc124377074"/>
      <w:ins w:id="1349" w:author="Dhananjaya Ponukumati" w:date="2024-04-08T17:27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lang w:eastAsia="zh-CN"/>
          </w:rPr>
          <w:t>3</w:t>
        </w:r>
        <w:r w:rsidRPr="00C25669">
          <w:t>.1.1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  <w:bookmarkEnd w:id="1322"/>
        <w:bookmarkEnd w:id="1323"/>
        <w:bookmarkEnd w:id="1324"/>
        <w:bookmarkEnd w:id="1325"/>
        <w:bookmarkEnd w:id="1326"/>
        <w:bookmarkEnd w:id="1327"/>
        <w:bookmarkEnd w:id="1328"/>
        <w:bookmarkEnd w:id="1329"/>
        <w:bookmarkEnd w:id="1330"/>
        <w:bookmarkEnd w:id="1331"/>
        <w:bookmarkEnd w:id="1332"/>
        <w:bookmarkEnd w:id="1333"/>
        <w:bookmarkEnd w:id="1334"/>
        <w:bookmarkEnd w:id="1335"/>
        <w:bookmarkEnd w:id="1336"/>
        <w:bookmarkEnd w:id="1337"/>
        <w:bookmarkEnd w:id="1338"/>
        <w:bookmarkEnd w:id="1339"/>
        <w:bookmarkEnd w:id="1340"/>
        <w:bookmarkEnd w:id="1341"/>
        <w:bookmarkEnd w:id="1342"/>
        <w:bookmarkEnd w:id="1343"/>
        <w:bookmarkEnd w:id="1344"/>
        <w:bookmarkEnd w:id="1345"/>
        <w:bookmarkEnd w:id="1346"/>
        <w:bookmarkEnd w:id="1347"/>
        <w:bookmarkEnd w:id="1348"/>
      </w:ins>
    </w:p>
    <w:p w14:paraId="5A099DB6" w14:textId="77777777" w:rsidR="00E517E7" w:rsidRPr="00C01E64" w:rsidRDefault="00E517E7" w:rsidP="00B13A3C">
      <w:pPr>
        <w:rPr>
          <w:ins w:id="1350" w:author="Dhananjaya Ponukumati" w:date="2024-04-08T17:27:00Z"/>
          <w:rFonts w:eastAsia="SimSun"/>
        </w:rPr>
      </w:pPr>
      <w:ins w:id="1351" w:author="Dhananjaya Ponukumati" w:date="2024-04-08T17:27:00Z">
        <w:r w:rsidRPr="00C01E64">
          <w:rPr>
            <w:rFonts w:eastAsia="SimSun"/>
          </w:rPr>
  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  </w:r>
        <w:r w:rsidRPr="00C01E64">
          <w:rPr>
            <w:rFonts w:eastAsia="SimSun"/>
            <w:lang w:eastAsia="zh-CN"/>
          </w:rPr>
          <w:t>C.3.1</w:t>
        </w:r>
        <w:r w:rsidRPr="00C01E64">
          <w:rPr>
            <w:rFonts w:eastAsia="SimSun"/>
          </w:rPr>
          <w:t>.</w:t>
        </w:r>
      </w:ins>
    </w:p>
    <w:p w14:paraId="3DF42762" w14:textId="77777777" w:rsidR="00E517E7" w:rsidRPr="00C01E64" w:rsidRDefault="00E517E7" w:rsidP="00B13A3C">
      <w:pPr>
        <w:rPr>
          <w:ins w:id="1352" w:author="Dhananjaya Ponukumati" w:date="2024-04-08T17:27:00Z"/>
          <w:rFonts w:eastAsia="SimSun"/>
          <w:lang w:eastAsia="zh-CN"/>
        </w:rPr>
      </w:pPr>
      <w:ins w:id="1353" w:author="Dhananjaya Ponukumati" w:date="2024-04-08T17:27:00Z">
        <w:r w:rsidRPr="00C01E64">
          <w:rPr>
            <w:rFonts w:eastAsia="SimSun"/>
          </w:rPr>
          <w:t>The test purpose</w:t>
        </w:r>
        <w:r w:rsidRPr="00C01E64">
          <w:rPr>
            <w:rFonts w:eastAsia="SimSun"/>
            <w:lang w:eastAsia="zh-CN"/>
          </w:rPr>
          <w:t>s</w:t>
        </w:r>
        <w:r w:rsidRPr="00C01E64">
          <w:rPr>
            <w:rFonts w:eastAsia="SimSun"/>
          </w:rPr>
          <w:t xml:space="preserve"> are specified in Table 5.2.3.1.1-1</w:t>
        </w:r>
        <w:r w:rsidRPr="00C01E64">
          <w:rPr>
            <w:rFonts w:eastAsia="SimSun"/>
            <w:lang w:eastAsia="zh-CN"/>
          </w:rPr>
          <w:t>.</w:t>
        </w:r>
      </w:ins>
    </w:p>
    <w:p w14:paraId="5A97B364" w14:textId="77777777" w:rsidR="00E517E7" w:rsidRPr="00C01E64" w:rsidRDefault="00E517E7" w:rsidP="00B13A3C">
      <w:pPr>
        <w:jc w:val="center"/>
        <w:rPr>
          <w:ins w:id="1354" w:author="Dhananjaya Ponukumati" w:date="2024-04-08T17:27:00Z"/>
          <w:b/>
          <w:bCs/>
        </w:rPr>
      </w:pPr>
      <w:ins w:id="1355" w:author="Dhananjaya Ponukumati" w:date="2024-04-08T17:27:00Z">
        <w:r w:rsidRPr="00C01E64">
          <w:rPr>
            <w:b/>
            <w:bCs/>
          </w:rPr>
          <w:t>Table 5.2.3.1.1-1</w:t>
        </w:r>
        <w:r w:rsidRPr="00C01E64">
          <w:rPr>
            <w:b/>
            <w:bCs/>
            <w:lang w:eastAsia="zh-CN"/>
          </w:rPr>
          <w:t>:</w:t>
        </w:r>
        <w:r w:rsidRPr="00C01E64">
          <w:rPr>
            <w:b/>
            <w:bCs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806"/>
      </w:tblGrid>
      <w:tr w:rsidR="00E517E7" w:rsidRPr="00C01E64" w14:paraId="7712A6F7" w14:textId="77777777" w:rsidTr="00275B82">
        <w:trPr>
          <w:ins w:id="1356" w:author="Dhananjaya Ponukumati" w:date="2024-04-08T17:27:00Z"/>
        </w:trPr>
        <w:tc>
          <w:tcPr>
            <w:tcW w:w="4927" w:type="dxa"/>
            <w:shd w:val="clear" w:color="auto" w:fill="auto"/>
          </w:tcPr>
          <w:p w14:paraId="08C9E689" w14:textId="77777777" w:rsidR="00E517E7" w:rsidRPr="00C01E64" w:rsidRDefault="00E517E7" w:rsidP="00B13A3C">
            <w:pPr>
              <w:rPr>
                <w:ins w:id="1357" w:author="Dhananjaya Ponukumati" w:date="2024-04-08T17:27:00Z"/>
                <w:rFonts w:eastAsia="SimSun"/>
              </w:rPr>
            </w:pPr>
            <w:ins w:id="1358" w:author="Dhananjaya Ponukumati" w:date="2024-04-08T17:27:00Z">
              <w:r w:rsidRPr="00C01E64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449DDC21" w14:textId="77777777" w:rsidR="00E517E7" w:rsidRPr="00C01E64" w:rsidRDefault="00E517E7" w:rsidP="00B13A3C">
            <w:pPr>
              <w:rPr>
                <w:ins w:id="1359" w:author="Dhananjaya Ponukumati" w:date="2024-04-08T17:27:00Z"/>
                <w:rFonts w:eastAsia="SimSun"/>
              </w:rPr>
            </w:pPr>
            <w:ins w:id="1360" w:author="Dhananjaya Ponukumati" w:date="2024-04-08T17:27:00Z">
              <w:r w:rsidRPr="00C01E64">
                <w:rPr>
                  <w:rFonts w:eastAsia="SimSun"/>
                </w:rPr>
                <w:t>Test index</w:t>
              </w:r>
            </w:ins>
          </w:p>
        </w:tc>
      </w:tr>
      <w:tr w:rsidR="00E517E7" w:rsidRPr="00C01E64" w14:paraId="56D4D4FD" w14:textId="77777777" w:rsidTr="00275B82">
        <w:trPr>
          <w:ins w:id="1361" w:author="Dhananjaya Ponukumati" w:date="2024-04-08T17:27:00Z"/>
        </w:trPr>
        <w:tc>
          <w:tcPr>
            <w:tcW w:w="4927" w:type="dxa"/>
            <w:shd w:val="clear" w:color="auto" w:fill="auto"/>
          </w:tcPr>
          <w:p w14:paraId="219C4ECA" w14:textId="77777777" w:rsidR="00E517E7" w:rsidRPr="00C01E64" w:rsidRDefault="00E517E7" w:rsidP="00B13A3C">
            <w:pPr>
              <w:rPr>
                <w:ins w:id="1362" w:author="Dhananjaya Ponukumati" w:date="2024-04-08T17:27:00Z"/>
                <w:rFonts w:eastAsia="SimSun"/>
                <w:lang w:eastAsia="zh-CN"/>
              </w:rPr>
            </w:pPr>
            <w:ins w:id="1363" w:author="Dhananjaya Ponukumati" w:date="2024-04-08T17:27:00Z">
              <w:r w:rsidRPr="00C01E64">
                <w:rPr>
                  <w:rFonts w:eastAsia="SimSun"/>
                </w:rPr>
                <w:t xml:space="preserve">Verify the PDSCH mapping Type A normal performance under 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 xml:space="preserve"> receive antenna conditions and with different channel models, MCSs and number of MIMO layers</w:t>
              </w:r>
            </w:ins>
          </w:p>
        </w:tc>
        <w:tc>
          <w:tcPr>
            <w:tcW w:w="4928" w:type="dxa"/>
            <w:shd w:val="clear" w:color="auto" w:fill="auto"/>
          </w:tcPr>
          <w:p w14:paraId="04875502" w14:textId="77777777" w:rsidR="00E517E7" w:rsidRPr="00C01E64" w:rsidRDefault="00E517E7" w:rsidP="00B13A3C">
            <w:pPr>
              <w:rPr>
                <w:ins w:id="1364" w:author="Dhananjaya Ponukumati" w:date="2024-04-08T17:27:00Z"/>
                <w:rFonts w:eastAsia="SimSun"/>
                <w:lang w:eastAsia="zh-CN"/>
              </w:rPr>
            </w:pPr>
            <w:ins w:id="1365" w:author="Dhananjaya Ponukumati" w:date="2024-04-08T17:27:00Z">
              <w:r w:rsidRPr="00C01E64">
                <w:rPr>
                  <w:rFonts w:eastAsia="SimSun"/>
                </w:rPr>
                <w:t>1-1, 1-2, 1-3,</w:t>
              </w:r>
              <w:r w:rsidRPr="00C01E64">
                <w:rPr>
                  <w:rFonts w:eastAsia="SimSun"/>
                  <w:lang w:eastAsia="zh-CN"/>
                </w:rPr>
                <w:t xml:space="preserve"> 1-5,</w:t>
              </w:r>
              <w:r w:rsidRPr="00C01E64">
                <w:rPr>
                  <w:rFonts w:eastAsia="SimSun"/>
                </w:rPr>
                <w:t xml:space="preserve"> 1-6, 1-7, 1-8, 2-1, 2-2, 3-1, 4-1</w:t>
              </w:r>
            </w:ins>
          </w:p>
        </w:tc>
      </w:tr>
      <w:tr w:rsidR="00E517E7" w:rsidRPr="00C01E64" w14:paraId="4C8B3090" w14:textId="77777777" w:rsidTr="00275B82">
        <w:trPr>
          <w:ins w:id="1366" w:author="Dhananjaya Ponukumati" w:date="2024-04-08T17:27:00Z"/>
        </w:trPr>
        <w:tc>
          <w:tcPr>
            <w:tcW w:w="4927" w:type="dxa"/>
            <w:shd w:val="clear" w:color="auto" w:fill="auto"/>
          </w:tcPr>
          <w:p w14:paraId="3DFBCEA5" w14:textId="77777777" w:rsidR="00E517E7" w:rsidRPr="00C01E64" w:rsidRDefault="00E517E7" w:rsidP="00B13A3C">
            <w:pPr>
              <w:rPr>
                <w:ins w:id="1367" w:author="Dhananjaya Ponukumati" w:date="2024-04-08T17:27:00Z"/>
                <w:rFonts w:eastAsia="SimSun"/>
                <w:lang w:eastAsia="zh-CN"/>
              </w:rPr>
            </w:pPr>
            <w:ins w:id="1368" w:author="Dhananjaya Ponukumati" w:date="2024-04-08T17:27:00Z">
              <w:r w:rsidRPr="00C01E64">
                <w:rPr>
                  <w:rFonts w:eastAsia="SimSun"/>
                </w:rPr>
                <w:t xml:space="preserve">Verify the PDSCH mapping Type A HARQ soft combining performance under 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 xml:space="preserve"> receive antenna conditions.</w:t>
              </w:r>
            </w:ins>
          </w:p>
        </w:tc>
        <w:tc>
          <w:tcPr>
            <w:tcW w:w="4928" w:type="dxa"/>
            <w:shd w:val="clear" w:color="auto" w:fill="auto"/>
          </w:tcPr>
          <w:p w14:paraId="00335687" w14:textId="77777777" w:rsidR="00E517E7" w:rsidRPr="00C01E64" w:rsidRDefault="00E517E7" w:rsidP="00B13A3C">
            <w:pPr>
              <w:rPr>
                <w:ins w:id="1369" w:author="Dhananjaya Ponukumati" w:date="2024-04-08T17:27:00Z"/>
                <w:rFonts w:eastAsia="SimSun"/>
                <w:lang w:eastAsia="zh-CN"/>
              </w:rPr>
            </w:pPr>
            <w:ins w:id="1370" w:author="Dhananjaya Ponukumati" w:date="2024-04-08T17:27:00Z">
              <w:r w:rsidRPr="00C01E64">
                <w:rPr>
                  <w:rFonts w:eastAsia="SimSun"/>
                </w:rPr>
                <w:t>1-4</w:t>
              </w:r>
            </w:ins>
          </w:p>
        </w:tc>
      </w:tr>
      <w:tr w:rsidR="00E517E7" w:rsidRPr="00C01E64" w14:paraId="318CD451" w14:textId="77777777" w:rsidTr="00275B82">
        <w:trPr>
          <w:ins w:id="1371" w:author="Dhananjaya Ponukumati" w:date="2024-04-08T17:27:00Z"/>
        </w:trPr>
        <w:tc>
          <w:tcPr>
            <w:tcW w:w="4927" w:type="dxa"/>
            <w:shd w:val="clear" w:color="auto" w:fill="auto"/>
          </w:tcPr>
          <w:p w14:paraId="12D2F502" w14:textId="77777777" w:rsidR="00E517E7" w:rsidRPr="00C01E64" w:rsidRDefault="00E517E7" w:rsidP="00B13A3C">
            <w:pPr>
              <w:rPr>
                <w:ins w:id="1372" w:author="Dhananjaya Ponukumati" w:date="2024-04-08T17:27:00Z"/>
                <w:rFonts w:eastAsia="SimSun"/>
                <w:lang w:eastAsia="zh-CN"/>
              </w:rPr>
            </w:pPr>
            <w:ins w:id="1373" w:author="Dhananjaya Ponukumati" w:date="2024-04-08T17:27:00Z">
              <w:r w:rsidRPr="00C01E64">
                <w:rPr>
                  <w:rFonts w:eastAsia="SimSun"/>
                </w:rPr>
                <w:t>Verify the PDSCH mapping Type A performance requirements for Enhanced Receiver Type 1 under 4 receive antenna conditions.</w:t>
              </w:r>
            </w:ins>
          </w:p>
        </w:tc>
        <w:tc>
          <w:tcPr>
            <w:tcW w:w="4928" w:type="dxa"/>
            <w:shd w:val="clear" w:color="auto" w:fill="auto"/>
          </w:tcPr>
          <w:p w14:paraId="420E16C8" w14:textId="77777777" w:rsidR="00E517E7" w:rsidRPr="00C01E64" w:rsidRDefault="00E517E7" w:rsidP="00B13A3C">
            <w:pPr>
              <w:rPr>
                <w:ins w:id="1374" w:author="Dhananjaya Ponukumati" w:date="2024-04-08T17:27:00Z"/>
                <w:rFonts w:eastAsia="SimSun"/>
                <w:lang w:eastAsia="zh-CN"/>
              </w:rPr>
            </w:pPr>
            <w:ins w:id="1375" w:author="Dhananjaya Ponukumati" w:date="2024-04-08T17:27:00Z">
              <w:r w:rsidRPr="00C01E64">
                <w:rPr>
                  <w:rFonts w:eastAsia="SimSun"/>
                  <w:lang w:eastAsia="zh-CN"/>
                </w:rPr>
                <w:t>5-1</w:t>
              </w:r>
            </w:ins>
          </w:p>
        </w:tc>
      </w:tr>
    </w:tbl>
    <w:p w14:paraId="02BA0338" w14:textId="77777777" w:rsidR="00E517E7" w:rsidRPr="00C01E64" w:rsidRDefault="00E517E7" w:rsidP="00B13A3C">
      <w:pPr>
        <w:rPr>
          <w:ins w:id="1376" w:author="Dhananjaya Ponukumati" w:date="2024-04-08T17:27:00Z"/>
          <w:rFonts w:eastAsia="SimSun"/>
        </w:rPr>
      </w:pPr>
    </w:p>
    <w:p w14:paraId="351A1C03" w14:textId="77777777" w:rsidR="00E517E7" w:rsidRPr="00C01E64" w:rsidRDefault="00E517E7" w:rsidP="00B13A3C">
      <w:pPr>
        <w:jc w:val="center"/>
        <w:rPr>
          <w:ins w:id="1377" w:author="Dhananjaya Ponukumati" w:date="2024-04-08T17:27:00Z"/>
          <w:b/>
          <w:bCs/>
        </w:rPr>
      </w:pPr>
      <w:ins w:id="1378" w:author="Dhananjaya Ponukumati" w:date="2024-04-08T17:27:00Z">
        <w:r w:rsidRPr="00C01E64">
          <w:rPr>
            <w:b/>
            <w:bCs/>
          </w:rPr>
          <w:t>Table 5.2.3.1.1-2</w:t>
        </w:r>
        <w:r w:rsidRPr="00C01E64">
          <w:rPr>
            <w:b/>
            <w:bCs/>
            <w:lang w:eastAsia="zh-CN"/>
          </w:rPr>
          <w:t>:</w:t>
        </w:r>
        <w:r w:rsidRPr="00C01E64">
          <w:rPr>
            <w:b/>
            <w:bCs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3656"/>
        <w:gridCol w:w="803"/>
        <w:gridCol w:w="3355"/>
      </w:tblGrid>
      <w:tr w:rsidR="00E517E7" w:rsidRPr="00C01E64" w14:paraId="3588D8F6" w14:textId="77777777" w:rsidTr="00275B82">
        <w:trPr>
          <w:ins w:id="1379" w:author="Dhananjaya Ponukumati" w:date="2024-04-08T17:27:00Z"/>
        </w:trPr>
        <w:tc>
          <w:tcPr>
            <w:tcW w:w="5592" w:type="dxa"/>
            <w:gridSpan w:val="2"/>
            <w:shd w:val="clear" w:color="auto" w:fill="auto"/>
          </w:tcPr>
          <w:p w14:paraId="45B1806D" w14:textId="77777777" w:rsidR="00E517E7" w:rsidRPr="00C01E64" w:rsidRDefault="00E517E7" w:rsidP="00B13A3C">
            <w:pPr>
              <w:rPr>
                <w:ins w:id="1380" w:author="Dhananjaya Ponukumati" w:date="2024-04-08T17:27:00Z"/>
                <w:rFonts w:eastAsia="SimSun"/>
              </w:rPr>
            </w:pPr>
            <w:ins w:id="1381" w:author="Dhananjaya Ponukumati" w:date="2024-04-08T17:27:00Z">
              <w:r w:rsidRPr="00C01E64">
                <w:rPr>
                  <w:rFonts w:eastAsia="SimSun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45989E34" w14:textId="77777777" w:rsidR="00E517E7" w:rsidRPr="00C01E64" w:rsidRDefault="00E517E7" w:rsidP="00B13A3C">
            <w:pPr>
              <w:rPr>
                <w:ins w:id="1382" w:author="Dhananjaya Ponukumati" w:date="2024-04-08T17:27:00Z"/>
                <w:rFonts w:eastAsia="SimSun"/>
              </w:rPr>
            </w:pPr>
            <w:ins w:id="1383" w:author="Dhananjaya Ponukumati" w:date="2024-04-08T17:27:00Z">
              <w:r w:rsidRPr="00C01E64">
                <w:rPr>
                  <w:rFonts w:eastAsia="SimSun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0AFA0B1C" w14:textId="77777777" w:rsidR="00E517E7" w:rsidRPr="00C01E64" w:rsidRDefault="00E517E7" w:rsidP="00B13A3C">
            <w:pPr>
              <w:rPr>
                <w:ins w:id="1384" w:author="Dhananjaya Ponukumati" w:date="2024-04-08T17:27:00Z"/>
                <w:rFonts w:eastAsia="SimSun"/>
              </w:rPr>
            </w:pPr>
            <w:ins w:id="1385" w:author="Dhananjaya Ponukumati" w:date="2024-04-08T17:27:00Z">
              <w:r w:rsidRPr="00C01E64">
                <w:rPr>
                  <w:rFonts w:eastAsia="SimSun"/>
                </w:rPr>
                <w:t>Value</w:t>
              </w:r>
            </w:ins>
          </w:p>
        </w:tc>
      </w:tr>
      <w:tr w:rsidR="00E517E7" w:rsidRPr="00C01E64" w14:paraId="56D286A8" w14:textId="77777777" w:rsidTr="00275B82">
        <w:trPr>
          <w:ins w:id="1386" w:author="Dhananjaya Ponukumati" w:date="2024-04-08T17:27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5DF81A26" w14:textId="77777777" w:rsidR="00E517E7" w:rsidRPr="00C01E64" w:rsidRDefault="00E517E7" w:rsidP="00B13A3C">
            <w:pPr>
              <w:rPr>
                <w:ins w:id="1387" w:author="Dhananjaya Ponukumati" w:date="2024-04-08T17:27:00Z"/>
                <w:rFonts w:eastAsia="SimSun"/>
              </w:rPr>
            </w:pPr>
            <w:ins w:id="1388" w:author="Dhananjaya Ponukumati" w:date="2024-04-08T17:27:00Z">
              <w:r w:rsidRPr="00C01E64">
                <w:rPr>
                  <w:rFonts w:eastAsia="SimSun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2101A45" w14:textId="77777777" w:rsidR="00E517E7" w:rsidRPr="00C01E64" w:rsidRDefault="00E517E7" w:rsidP="00B13A3C">
            <w:pPr>
              <w:rPr>
                <w:ins w:id="1389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ECC8337" w14:textId="77777777" w:rsidR="00E517E7" w:rsidRPr="00C01E64" w:rsidRDefault="00E517E7" w:rsidP="00B13A3C">
            <w:pPr>
              <w:rPr>
                <w:ins w:id="1390" w:author="Dhananjaya Ponukumati" w:date="2024-04-08T17:27:00Z"/>
                <w:rFonts w:eastAsia="SimSun"/>
              </w:rPr>
            </w:pPr>
            <w:ins w:id="1391" w:author="Dhananjaya Ponukumati" w:date="2024-04-08T17:27:00Z">
              <w:r w:rsidRPr="00C01E64">
                <w:rPr>
                  <w:rFonts w:eastAsia="SimSun"/>
                </w:rPr>
                <w:t>FDD</w:t>
              </w:r>
            </w:ins>
          </w:p>
        </w:tc>
      </w:tr>
      <w:tr w:rsidR="00E517E7" w:rsidRPr="00C01E64" w14:paraId="5928985C" w14:textId="77777777" w:rsidTr="00275B82">
        <w:trPr>
          <w:ins w:id="1392" w:author="Dhananjaya Ponukumati" w:date="2024-04-08T17:27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6584C547" w14:textId="77777777" w:rsidR="00E517E7" w:rsidRPr="00C01E64" w:rsidRDefault="00E517E7" w:rsidP="00B13A3C">
            <w:pPr>
              <w:rPr>
                <w:ins w:id="1393" w:author="Dhananjaya Ponukumati" w:date="2024-04-08T17:27:00Z"/>
                <w:rFonts w:eastAsia="SimSun"/>
              </w:rPr>
            </w:pPr>
            <w:ins w:id="1394" w:author="Dhananjaya Ponukumati" w:date="2024-04-08T17:27:00Z">
              <w:r w:rsidRPr="00C01E64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191245D" w14:textId="77777777" w:rsidR="00E517E7" w:rsidRPr="00C01E64" w:rsidRDefault="00E517E7" w:rsidP="00B13A3C">
            <w:pPr>
              <w:rPr>
                <w:ins w:id="1395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2CC905" w14:textId="77777777" w:rsidR="00E517E7" w:rsidRPr="00C01E64" w:rsidRDefault="00E517E7" w:rsidP="00B13A3C">
            <w:pPr>
              <w:rPr>
                <w:ins w:id="1396" w:author="Dhananjaya Ponukumati" w:date="2024-04-08T17:27:00Z"/>
                <w:rFonts w:eastAsia="SimSun"/>
              </w:rPr>
            </w:pPr>
            <w:ins w:id="1397" w:author="Dhananjaya Ponukumati" w:date="2024-04-08T17:27:00Z">
              <w:r w:rsidRPr="00C01E64">
                <w:rPr>
                  <w:rFonts w:eastAsia="SimSun"/>
                </w:rPr>
                <w:t>1</w:t>
              </w:r>
            </w:ins>
          </w:p>
        </w:tc>
      </w:tr>
      <w:tr w:rsidR="00E517E7" w:rsidRPr="00C01E64" w14:paraId="791C4264" w14:textId="77777777" w:rsidTr="00275B82">
        <w:trPr>
          <w:ins w:id="1398" w:author="Dhananjaya Ponukumati" w:date="2024-04-08T17:2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0569EF92" w14:textId="77777777" w:rsidR="00E517E7" w:rsidRPr="00C01E64" w:rsidRDefault="00E517E7" w:rsidP="00B13A3C">
            <w:pPr>
              <w:rPr>
                <w:ins w:id="1399" w:author="Dhananjaya Ponukumati" w:date="2024-04-08T17:27:00Z"/>
                <w:rFonts w:eastAsia="SimSun"/>
              </w:rPr>
            </w:pPr>
            <w:ins w:id="1400" w:author="Dhananjaya Ponukumati" w:date="2024-04-08T17:27:00Z">
              <w:r w:rsidRPr="00C01E64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4C1867F7" w14:textId="77777777" w:rsidR="00E517E7" w:rsidRPr="00C01E64" w:rsidRDefault="00E517E7" w:rsidP="00B13A3C">
            <w:pPr>
              <w:rPr>
                <w:ins w:id="1401" w:author="Dhananjaya Ponukumati" w:date="2024-04-08T17:27:00Z"/>
                <w:rFonts w:eastAsia="SimSun"/>
              </w:rPr>
            </w:pPr>
            <w:ins w:id="1402" w:author="Dhananjaya Ponukumati" w:date="2024-04-08T17:27:00Z">
              <w:r w:rsidRPr="00C01E64">
                <w:rPr>
                  <w:rFonts w:eastAsia="SimSun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F5943D9" w14:textId="77777777" w:rsidR="00E517E7" w:rsidRPr="00C01E64" w:rsidRDefault="00E517E7" w:rsidP="00B13A3C">
            <w:pPr>
              <w:rPr>
                <w:ins w:id="1403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E8CC2DB" w14:textId="77777777" w:rsidR="00E517E7" w:rsidRPr="00C01E64" w:rsidRDefault="00E517E7" w:rsidP="00B13A3C">
            <w:pPr>
              <w:rPr>
                <w:ins w:id="1404" w:author="Dhananjaya Ponukumati" w:date="2024-04-08T17:27:00Z"/>
                <w:rFonts w:eastAsia="SimSun"/>
              </w:rPr>
            </w:pPr>
            <w:ins w:id="1405" w:author="Dhananjaya Ponukumati" w:date="2024-04-08T17:27:00Z">
              <w:r w:rsidRPr="00C01E64">
                <w:rPr>
                  <w:rFonts w:eastAsia="SimSun"/>
                </w:rPr>
                <w:t>Type A</w:t>
              </w:r>
            </w:ins>
          </w:p>
        </w:tc>
      </w:tr>
      <w:tr w:rsidR="00E517E7" w:rsidRPr="00C01E64" w14:paraId="7C5AA02A" w14:textId="77777777" w:rsidTr="00275B82">
        <w:trPr>
          <w:ins w:id="1406" w:author="Dhananjaya Ponukumati" w:date="2024-04-08T17:2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C2BF9D4" w14:textId="77777777" w:rsidR="00E517E7" w:rsidRPr="00C01E64" w:rsidRDefault="00E517E7" w:rsidP="00B13A3C">
            <w:pPr>
              <w:rPr>
                <w:ins w:id="1407" w:author="Dhananjaya Ponukumati" w:date="2024-04-08T17:27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E1C0B76" w14:textId="77777777" w:rsidR="00E517E7" w:rsidRPr="00C01E64" w:rsidRDefault="00E517E7" w:rsidP="00B13A3C">
            <w:pPr>
              <w:rPr>
                <w:ins w:id="1408" w:author="Dhananjaya Ponukumati" w:date="2024-04-08T17:27:00Z"/>
                <w:rFonts w:eastAsia="SimSun"/>
              </w:rPr>
            </w:pPr>
            <w:ins w:id="1409" w:author="Dhananjaya Ponukumati" w:date="2024-04-08T17:27:00Z">
              <w:r w:rsidRPr="00C01E64">
                <w:rPr>
                  <w:rFonts w:eastAsia="SimSun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4F098B8" w14:textId="77777777" w:rsidR="00E517E7" w:rsidRPr="00C01E64" w:rsidRDefault="00E517E7" w:rsidP="00B13A3C">
            <w:pPr>
              <w:rPr>
                <w:ins w:id="1410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1F7F12" w14:textId="77777777" w:rsidR="00E517E7" w:rsidRPr="00C01E64" w:rsidRDefault="00E517E7" w:rsidP="00B13A3C">
            <w:pPr>
              <w:rPr>
                <w:ins w:id="1411" w:author="Dhananjaya Ponukumati" w:date="2024-04-08T17:27:00Z"/>
                <w:rFonts w:eastAsia="SimSun"/>
              </w:rPr>
            </w:pPr>
            <w:ins w:id="1412" w:author="Dhananjaya Ponukumati" w:date="2024-04-08T17:27:00Z">
              <w:r w:rsidRPr="00C01E64">
                <w:rPr>
                  <w:rFonts w:eastAsia="SimSun"/>
                </w:rPr>
                <w:t>0</w:t>
              </w:r>
            </w:ins>
          </w:p>
        </w:tc>
      </w:tr>
      <w:tr w:rsidR="00E517E7" w:rsidRPr="00C01E64" w14:paraId="053ED001" w14:textId="77777777" w:rsidTr="00275B82">
        <w:trPr>
          <w:ins w:id="1413" w:author="Dhananjaya Ponukumati" w:date="2024-04-08T17:2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BBF682A" w14:textId="77777777" w:rsidR="00E517E7" w:rsidRPr="00C01E64" w:rsidRDefault="00E517E7" w:rsidP="00B13A3C">
            <w:pPr>
              <w:rPr>
                <w:ins w:id="1414" w:author="Dhananjaya Ponukumati" w:date="2024-04-08T17:27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0BE54E" w14:textId="77777777" w:rsidR="00E517E7" w:rsidRPr="00C01E64" w:rsidRDefault="00E517E7" w:rsidP="00B13A3C">
            <w:pPr>
              <w:rPr>
                <w:ins w:id="1415" w:author="Dhananjaya Ponukumati" w:date="2024-04-08T17:27:00Z"/>
                <w:rFonts w:eastAsia="SimSun"/>
              </w:rPr>
            </w:pPr>
            <w:ins w:id="1416" w:author="Dhananjaya Ponukumati" w:date="2024-04-08T17:27:00Z">
              <w:r w:rsidRPr="00C01E64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868B735" w14:textId="77777777" w:rsidR="00E517E7" w:rsidRPr="00C01E64" w:rsidRDefault="00E517E7" w:rsidP="00B13A3C">
            <w:pPr>
              <w:rPr>
                <w:ins w:id="1417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44925E1" w14:textId="77777777" w:rsidR="00E517E7" w:rsidRPr="00C01E64" w:rsidRDefault="00E517E7" w:rsidP="00B13A3C">
            <w:pPr>
              <w:rPr>
                <w:ins w:id="1418" w:author="Dhananjaya Ponukumati" w:date="2024-04-08T17:27:00Z"/>
                <w:rFonts w:eastAsia="SimSun"/>
              </w:rPr>
            </w:pPr>
            <w:ins w:id="1419" w:author="Dhananjaya Ponukumati" w:date="2024-04-08T17:27:00Z">
              <w:r w:rsidRPr="00C01E64">
                <w:rPr>
                  <w:rFonts w:eastAsia="SimSun"/>
                </w:rPr>
                <w:t>2</w:t>
              </w:r>
            </w:ins>
          </w:p>
        </w:tc>
      </w:tr>
      <w:tr w:rsidR="00E517E7" w:rsidRPr="00C01E64" w14:paraId="6D8B9E2C" w14:textId="77777777" w:rsidTr="00275B82">
        <w:trPr>
          <w:ins w:id="1420" w:author="Dhananjaya Ponukumati" w:date="2024-04-08T17:2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5BE70BB" w14:textId="77777777" w:rsidR="00E517E7" w:rsidRPr="00C01E64" w:rsidRDefault="00E517E7" w:rsidP="00B13A3C">
            <w:pPr>
              <w:rPr>
                <w:ins w:id="1421" w:author="Dhananjaya Ponukumati" w:date="2024-04-08T17:27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5F7A2E2" w14:textId="77777777" w:rsidR="00E517E7" w:rsidRPr="00C01E64" w:rsidRDefault="00E517E7" w:rsidP="00B13A3C">
            <w:pPr>
              <w:rPr>
                <w:ins w:id="1422" w:author="Dhananjaya Ponukumati" w:date="2024-04-08T17:27:00Z"/>
                <w:rFonts w:eastAsia="SimSun"/>
              </w:rPr>
            </w:pPr>
            <w:ins w:id="1423" w:author="Dhananjaya Ponukumati" w:date="2024-04-08T17:27:00Z">
              <w:r w:rsidRPr="00C01E64">
                <w:rPr>
                  <w:rFonts w:eastAsia="SimSun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8306FA1" w14:textId="77777777" w:rsidR="00E517E7" w:rsidRPr="00C01E64" w:rsidRDefault="00E517E7" w:rsidP="00B13A3C">
            <w:pPr>
              <w:rPr>
                <w:ins w:id="1424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5371774" w14:textId="77777777" w:rsidR="00E517E7" w:rsidRPr="00C01E64" w:rsidRDefault="00E517E7" w:rsidP="00B13A3C">
            <w:pPr>
              <w:rPr>
                <w:ins w:id="1425" w:author="Dhananjaya Ponukumati" w:date="2024-04-08T17:27:00Z"/>
                <w:rFonts w:eastAsia="SimSun"/>
              </w:rPr>
            </w:pPr>
            <w:ins w:id="1426" w:author="Dhananjaya Ponukumati" w:date="2024-04-08T17:27:00Z">
              <w:r w:rsidRPr="00C01E64">
                <w:rPr>
                  <w:rFonts w:eastAsia="SimSun"/>
                </w:rPr>
                <w:t>12</w:t>
              </w:r>
            </w:ins>
          </w:p>
        </w:tc>
      </w:tr>
      <w:tr w:rsidR="00E517E7" w:rsidRPr="00C01E64" w14:paraId="5102C6E0" w14:textId="77777777" w:rsidTr="00275B82">
        <w:trPr>
          <w:ins w:id="1427" w:author="Dhananjaya Ponukumati" w:date="2024-04-08T17:2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03FE071" w14:textId="77777777" w:rsidR="00E517E7" w:rsidRPr="00C01E64" w:rsidRDefault="00E517E7" w:rsidP="00B13A3C">
            <w:pPr>
              <w:rPr>
                <w:ins w:id="1428" w:author="Dhananjaya Ponukumati" w:date="2024-04-08T17:27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D921C9A" w14:textId="77777777" w:rsidR="00E517E7" w:rsidRPr="00C01E64" w:rsidRDefault="00E517E7" w:rsidP="00B13A3C">
            <w:pPr>
              <w:rPr>
                <w:ins w:id="1429" w:author="Dhananjaya Ponukumati" w:date="2024-04-08T17:27:00Z"/>
                <w:rFonts w:eastAsia="SimSun"/>
              </w:rPr>
            </w:pPr>
            <w:ins w:id="1430" w:author="Dhananjaya Ponukumati" w:date="2024-04-08T17:27:00Z">
              <w:r w:rsidRPr="00C01E64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96019B5" w14:textId="77777777" w:rsidR="00E517E7" w:rsidRPr="00C01E64" w:rsidRDefault="00E517E7" w:rsidP="00B13A3C">
            <w:pPr>
              <w:rPr>
                <w:ins w:id="1431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6C725D1" w14:textId="77777777" w:rsidR="00E517E7" w:rsidRPr="00C01E64" w:rsidRDefault="00E517E7" w:rsidP="00B13A3C">
            <w:pPr>
              <w:rPr>
                <w:ins w:id="1432" w:author="Dhananjaya Ponukumati" w:date="2024-04-08T17:27:00Z"/>
                <w:rFonts w:eastAsia="SimSun"/>
              </w:rPr>
            </w:pPr>
            <w:ins w:id="1433" w:author="Dhananjaya Ponukumati" w:date="2024-04-08T17:27:00Z">
              <w:r w:rsidRPr="00C01E64">
                <w:rPr>
                  <w:rFonts w:eastAsia="SimSun"/>
                </w:rPr>
                <w:t>1</w:t>
              </w:r>
            </w:ins>
          </w:p>
        </w:tc>
      </w:tr>
      <w:tr w:rsidR="00E517E7" w:rsidRPr="00C01E64" w14:paraId="103EBF40" w14:textId="77777777" w:rsidTr="00275B82">
        <w:trPr>
          <w:ins w:id="1434" w:author="Dhananjaya Ponukumati" w:date="2024-04-08T17:2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2945444" w14:textId="77777777" w:rsidR="00E517E7" w:rsidRPr="00C01E64" w:rsidRDefault="00E517E7" w:rsidP="00B13A3C">
            <w:pPr>
              <w:rPr>
                <w:ins w:id="1435" w:author="Dhananjaya Ponukumati" w:date="2024-04-08T17:27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F71AD30" w14:textId="77777777" w:rsidR="00E517E7" w:rsidRPr="00C01E64" w:rsidRDefault="00E517E7" w:rsidP="00B13A3C">
            <w:pPr>
              <w:rPr>
                <w:ins w:id="1436" w:author="Dhananjaya Ponukumati" w:date="2024-04-08T17:27:00Z"/>
                <w:rFonts w:eastAsia="SimSun"/>
              </w:rPr>
            </w:pPr>
            <w:ins w:id="1437" w:author="Dhananjaya Ponukumati" w:date="2024-04-08T17:27:00Z">
              <w:r w:rsidRPr="00C01E64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70DE747" w14:textId="77777777" w:rsidR="00E517E7" w:rsidRPr="00C01E64" w:rsidRDefault="00E517E7" w:rsidP="00B13A3C">
            <w:pPr>
              <w:rPr>
                <w:ins w:id="1438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B6E444B" w14:textId="77777777" w:rsidR="00E517E7" w:rsidRPr="00C01E64" w:rsidRDefault="00E517E7" w:rsidP="00B13A3C">
            <w:pPr>
              <w:rPr>
                <w:ins w:id="1439" w:author="Dhananjaya Ponukumati" w:date="2024-04-08T17:27:00Z"/>
                <w:rFonts w:eastAsia="SimSun"/>
              </w:rPr>
            </w:pPr>
            <w:ins w:id="1440" w:author="Dhananjaya Ponukumati" w:date="2024-04-08T17:27:00Z">
              <w:r w:rsidRPr="00C01E64">
                <w:rPr>
                  <w:rFonts w:eastAsia="SimSun"/>
                </w:rPr>
                <w:t>Static</w:t>
              </w:r>
            </w:ins>
          </w:p>
        </w:tc>
      </w:tr>
      <w:tr w:rsidR="00E517E7" w:rsidRPr="00C01E64" w14:paraId="5A9624FD" w14:textId="77777777" w:rsidTr="00275B82">
        <w:trPr>
          <w:ins w:id="1441" w:author="Dhananjaya Ponukumati" w:date="2024-04-08T17:2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23BB119" w14:textId="77777777" w:rsidR="00E517E7" w:rsidRPr="00C01E64" w:rsidRDefault="00E517E7" w:rsidP="00B13A3C">
            <w:pPr>
              <w:rPr>
                <w:ins w:id="1442" w:author="Dhananjaya Ponukumati" w:date="2024-04-08T17:27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705E46C" w14:textId="77777777" w:rsidR="00E517E7" w:rsidRPr="00C01E64" w:rsidRDefault="00E517E7" w:rsidP="00B13A3C">
            <w:pPr>
              <w:rPr>
                <w:ins w:id="1443" w:author="Dhananjaya Ponukumati" w:date="2024-04-08T17:27:00Z"/>
                <w:rFonts w:eastAsia="SimSun"/>
              </w:rPr>
            </w:pPr>
            <w:ins w:id="1444" w:author="Dhananjaya Ponukumati" w:date="2024-04-08T17:27:00Z">
              <w:r w:rsidRPr="00C01E64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818E2FF" w14:textId="77777777" w:rsidR="00E517E7" w:rsidRPr="00C01E64" w:rsidRDefault="00E517E7" w:rsidP="00B13A3C">
            <w:pPr>
              <w:rPr>
                <w:ins w:id="1445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C9095C" w14:textId="77777777" w:rsidR="00E517E7" w:rsidRPr="00C01E64" w:rsidRDefault="00E517E7" w:rsidP="00B13A3C">
            <w:pPr>
              <w:rPr>
                <w:ins w:id="1446" w:author="Dhananjaya Ponukumati" w:date="2024-04-08T17:27:00Z"/>
                <w:rFonts w:eastAsia="SimSun"/>
                <w:lang w:eastAsia="zh-CN"/>
              </w:rPr>
            </w:pPr>
            <w:ins w:id="1447" w:author="Dhananjaya Ponukumati" w:date="2024-04-08T17:27:00Z">
              <w:r w:rsidRPr="00C01E64">
                <w:rPr>
                  <w:rFonts w:eastAsia="SimSun"/>
                </w:rPr>
                <w:t>4 for Test</w:t>
              </w:r>
              <w:r w:rsidRPr="00C01E64">
                <w:rPr>
                  <w:rFonts w:eastAsia="SimSun"/>
                  <w:lang w:eastAsia="zh-CN"/>
                </w:rPr>
                <w:t xml:space="preserve"> 1-1</w:t>
              </w:r>
              <w:r w:rsidRPr="00C01E64">
                <w:rPr>
                  <w:rFonts w:eastAsia="SimSun"/>
                </w:rPr>
                <w:br/>
                <w:t xml:space="preserve">wideband for Test </w:t>
              </w:r>
              <w:r w:rsidRPr="00C01E64">
                <w:rPr>
                  <w:rFonts w:eastAsia="SimSun"/>
                  <w:lang w:eastAsia="zh-CN"/>
                </w:rPr>
                <w:t>3-1</w:t>
              </w:r>
            </w:ins>
          </w:p>
          <w:p w14:paraId="7478D527" w14:textId="77777777" w:rsidR="00E517E7" w:rsidRPr="00C01E64" w:rsidRDefault="00E517E7" w:rsidP="00B13A3C">
            <w:pPr>
              <w:rPr>
                <w:ins w:id="1448" w:author="Dhananjaya Ponukumati" w:date="2024-04-08T17:27:00Z"/>
                <w:rFonts w:eastAsia="SimSun"/>
                <w:lang w:eastAsia="zh-CN"/>
              </w:rPr>
            </w:pPr>
            <w:ins w:id="1449" w:author="Dhananjaya Ponukumati" w:date="2024-04-08T17:27:00Z">
              <w:r w:rsidRPr="00C01E64">
                <w:rPr>
                  <w:rFonts w:eastAsia="SimSun"/>
                  <w:lang w:eastAsia="zh-CN"/>
                </w:rPr>
                <w:t>2 for other tests</w:t>
              </w:r>
            </w:ins>
          </w:p>
        </w:tc>
      </w:tr>
      <w:tr w:rsidR="00E517E7" w:rsidRPr="00C01E64" w14:paraId="17D0EB6B" w14:textId="77777777" w:rsidTr="00275B82">
        <w:trPr>
          <w:ins w:id="1450" w:author="Dhananjaya Ponukumati" w:date="2024-04-08T17:2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D15E66F" w14:textId="77777777" w:rsidR="00E517E7" w:rsidRPr="00C01E64" w:rsidRDefault="00E517E7" w:rsidP="00B13A3C">
            <w:pPr>
              <w:rPr>
                <w:ins w:id="1451" w:author="Dhananjaya Ponukumati" w:date="2024-04-08T17:27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361913" w14:textId="77777777" w:rsidR="00E517E7" w:rsidRPr="00C01E64" w:rsidRDefault="00E517E7" w:rsidP="00B13A3C">
            <w:pPr>
              <w:rPr>
                <w:ins w:id="1452" w:author="Dhananjaya Ponukumati" w:date="2024-04-08T17:27:00Z"/>
                <w:rFonts w:eastAsia="SimSun"/>
              </w:rPr>
            </w:pPr>
            <w:ins w:id="1453" w:author="Dhananjaya Ponukumati" w:date="2024-04-08T17:27:00Z">
              <w:r w:rsidRPr="00C01E64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26CC532" w14:textId="77777777" w:rsidR="00E517E7" w:rsidRPr="00C01E64" w:rsidRDefault="00E517E7" w:rsidP="00B13A3C">
            <w:pPr>
              <w:rPr>
                <w:ins w:id="1454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D5DA18" w14:textId="77777777" w:rsidR="00E517E7" w:rsidRPr="00C01E64" w:rsidRDefault="00E517E7" w:rsidP="00B13A3C">
            <w:pPr>
              <w:rPr>
                <w:ins w:id="1455" w:author="Dhananjaya Ponukumati" w:date="2024-04-08T17:27:00Z"/>
                <w:rFonts w:eastAsia="SimSun"/>
              </w:rPr>
            </w:pPr>
            <w:ins w:id="1456" w:author="Dhananjaya Ponukumati" w:date="2024-04-08T17:27:00Z">
              <w:r w:rsidRPr="00C01E64">
                <w:rPr>
                  <w:rFonts w:eastAsia="SimSun"/>
                </w:rPr>
                <w:t>Test 1-2: Type 1 with start RB = 23, L</w:t>
              </w:r>
              <w:r w:rsidRPr="00C01E64">
                <w:rPr>
                  <w:rFonts w:eastAsia="SimSun"/>
                  <w:vertAlign w:val="subscript"/>
                </w:rPr>
                <w:t>RBs</w:t>
              </w:r>
              <w:r w:rsidRPr="00C01E64">
                <w:rPr>
                  <w:rFonts w:eastAsia="SimSun"/>
                </w:rPr>
                <w:t xml:space="preserve"> = 6</w:t>
              </w:r>
            </w:ins>
          </w:p>
          <w:p w14:paraId="441C96C5" w14:textId="77777777" w:rsidR="00E517E7" w:rsidRPr="00C01E64" w:rsidRDefault="00E517E7" w:rsidP="00B13A3C">
            <w:pPr>
              <w:rPr>
                <w:ins w:id="1457" w:author="Dhananjaya Ponukumati" w:date="2024-04-08T17:27:00Z"/>
                <w:rFonts w:eastAsia="SimSun"/>
              </w:rPr>
            </w:pPr>
            <w:ins w:id="1458" w:author="Dhananjaya Ponukumati" w:date="2024-04-08T17:27:00Z">
              <w:r w:rsidRPr="00C01E64">
                <w:rPr>
                  <w:rFonts w:eastAsia="SimSun"/>
                  <w:lang w:eastAsia="zh-CN"/>
                </w:rPr>
                <w:t xml:space="preserve">Other test: </w:t>
              </w:r>
              <w:r w:rsidRPr="00C01E64">
                <w:rPr>
                  <w:rFonts w:eastAsia="SimSun"/>
                </w:rPr>
                <w:t>Type 0</w:t>
              </w:r>
            </w:ins>
          </w:p>
        </w:tc>
      </w:tr>
      <w:tr w:rsidR="00E517E7" w:rsidRPr="00C01E64" w14:paraId="05BFFC96" w14:textId="77777777" w:rsidTr="00275B82">
        <w:trPr>
          <w:ins w:id="1459" w:author="Dhananjaya Ponukumati" w:date="2024-04-08T17:2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4E43845" w14:textId="77777777" w:rsidR="00E517E7" w:rsidRPr="00C01E64" w:rsidRDefault="00E517E7" w:rsidP="00B13A3C">
            <w:pPr>
              <w:rPr>
                <w:ins w:id="1460" w:author="Dhananjaya Ponukumati" w:date="2024-04-08T17:27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4F8517" w14:textId="77777777" w:rsidR="00E517E7" w:rsidRPr="00C01E64" w:rsidRDefault="00E517E7" w:rsidP="00B13A3C">
            <w:pPr>
              <w:rPr>
                <w:ins w:id="1461" w:author="Dhananjaya Ponukumati" w:date="2024-04-08T17:27:00Z"/>
                <w:rFonts w:eastAsia="SimSun"/>
              </w:rPr>
            </w:pPr>
            <w:ins w:id="1462" w:author="Dhananjaya Ponukumati" w:date="2024-04-08T17:27:00Z">
              <w:r w:rsidRPr="00C01E64">
                <w:rPr>
                  <w:rFonts w:eastAsia="SimSun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FB1648D" w14:textId="77777777" w:rsidR="00E517E7" w:rsidRPr="00C01E64" w:rsidRDefault="00E517E7" w:rsidP="00B13A3C">
            <w:pPr>
              <w:rPr>
                <w:ins w:id="1463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6B3A9D" w14:textId="77777777" w:rsidR="00E517E7" w:rsidRPr="00C01E64" w:rsidRDefault="00E517E7" w:rsidP="00B13A3C">
            <w:pPr>
              <w:rPr>
                <w:ins w:id="1464" w:author="Dhananjaya Ponukumati" w:date="2024-04-08T17:27:00Z"/>
                <w:rFonts w:eastAsia="SimSun"/>
                <w:lang w:eastAsia="zh-CN"/>
              </w:rPr>
            </w:pPr>
            <w:ins w:id="1465" w:author="Dhananjaya Ponukumati" w:date="2024-04-08T17:27:00Z">
              <w:r w:rsidRPr="00C01E64">
                <w:rPr>
                  <w:rFonts w:eastAsia="SimSun"/>
                  <w:lang w:eastAsia="zh-CN"/>
                </w:rPr>
                <w:t>Test 1-2: N/A</w:t>
              </w:r>
            </w:ins>
          </w:p>
          <w:p w14:paraId="13B444CC" w14:textId="77777777" w:rsidR="00E517E7" w:rsidRPr="00C01E64" w:rsidRDefault="00E517E7" w:rsidP="00B13A3C">
            <w:pPr>
              <w:rPr>
                <w:ins w:id="1466" w:author="Dhananjaya Ponukumati" w:date="2024-04-08T17:27:00Z"/>
                <w:rFonts w:eastAsia="SimSun"/>
              </w:rPr>
            </w:pPr>
            <w:ins w:id="1467" w:author="Dhananjaya Ponukumati" w:date="2024-04-08T17:27:00Z">
              <w:r w:rsidRPr="00C01E64">
                <w:rPr>
                  <w:rFonts w:eastAsia="SimSun"/>
                  <w:lang w:eastAsia="zh-CN"/>
                </w:rPr>
                <w:t>Other tests: Config2</w:t>
              </w:r>
            </w:ins>
          </w:p>
        </w:tc>
      </w:tr>
      <w:tr w:rsidR="00E517E7" w:rsidRPr="00C01E64" w14:paraId="354EA121" w14:textId="77777777" w:rsidTr="00275B82">
        <w:trPr>
          <w:ins w:id="1468" w:author="Dhananjaya Ponukumati" w:date="2024-04-08T17:2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149BBFE" w14:textId="77777777" w:rsidR="00E517E7" w:rsidRPr="00C01E64" w:rsidRDefault="00E517E7" w:rsidP="00B13A3C">
            <w:pPr>
              <w:rPr>
                <w:ins w:id="1469" w:author="Dhananjaya Ponukumati" w:date="2024-04-08T17:27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BDCD45" w14:textId="77777777" w:rsidR="00E517E7" w:rsidRPr="00C01E64" w:rsidRDefault="00E517E7" w:rsidP="00B13A3C">
            <w:pPr>
              <w:rPr>
                <w:ins w:id="1470" w:author="Dhananjaya Ponukumati" w:date="2024-04-08T17:27:00Z"/>
                <w:rFonts w:eastAsia="SimSun"/>
              </w:rPr>
            </w:pPr>
            <w:ins w:id="1471" w:author="Dhananjaya Ponukumati" w:date="2024-04-08T17:27:00Z">
              <w:r w:rsidRPr="00C01E64">
                <w:rPr>
                  <w:rFonts w:eastAsia="SimSun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078D3A4" w14:textId="77777777" w:rsidR="00E517E7" w:rsidRPr="00C01E64" w:rsidRDefault="00E517E7" w:rsidP="00B13A3C">
            <w:pPr>
              <w:rPr>
                <w:ins w:id="1472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5C12EC" w14:textId="77777777" w:rsidR="00E517E7" w:rsidRPr="00C01E64" w:rsidRDefault="00E517E7" w:rsidP="00B13A3C">
            <w:pPr>
              <w:rPr>
                <w:ins w:id="1473" w:author="Dhananjaya Ponukumati" w:date="2024-04-08T17:27:00Z"/>
                <w:rFonts w:eastAsia="SimSun"/>
              </w:rPr>
            </w:pPr>
            <w:ins w:id="1474" w:author="Dhananjaya Ponukumati" w:date="2024-04-08T17:27:00Z">
              <w:r w:rsidRPr="00C01E64">
                <w:rPr>
                  <w:rFonts w:eastAsia="SimSun"/>
                </w:rPr>
                <w:t>Non-interleaved</w:t>
              </w:r>
            </w:ins>
          </w:p>
        </w:tc>
      </w:tr>
      <w:tr w:rsidR="00E517E7" w:rsidRPr="00C01E64" w14:paraId="7D5FF39A" w14:textId="77777777" w:rsidTr="00275B82">
        <w:trPr>
          <w:ins w:id="1475" w:author="Dhananjaya Ponukumati" w:date="2024-04-08T17:2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4884E13" w14:textId="77777777" w:rsidR="00E517E7" w:rsidRPr="00C01E64" w:rsidRDefault="00E517E7" w:rsidP="00B13A3C">
            <w:pPr>
              <w:rPr>
                <w:ins w:id="1476" w:author="Dhananjaya Ponukumati" w:date="2024-04-08T17:27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C27F5A3" w14:textId="77777777" w:rsidR="00E517E7" w:rsidRPr="00C01E64" w:rsidRDefault="00E517E7" w:rsidP="00B13A3C">
            <w:pPr>
              <w:rPr>
                <w:ins w:id="1477" w:author="Dhananjaya Ponukumati" w:date="2024-04-08T17:27:00Z"/>
                <w:rFonts w:eastAsia="SimSun"/>
              </w:rPr>
            </w:pPr>
            <w:ins w:id="1478" w:author="Dhananjaya Ponukumati" w:date="2024-04-08T17:27:00Z">
              <w:r w:rsidRPr="00C01E64">
                <w:rPr>
                  <w:rFonts w:eastAsia="SimSun"/>
                  <w:lang w:eastAsia="ja-JP"/>
                </w:rPr>
                <w:t>VRB-to-PRB mapping interleave</w:t>
              </w:r>
              <w:r w:rsidRPr="00C01E64">
                <w:rPr>
                  <w:rFonts w:eastAsia="SimSun"/>
                  <w:lang w:val="en-US" w:eastAsia="ja-JP"/>
                </w:rPr>
                <w:t>r</w:t>
              </w:r>
              <w:r w:rsidRPr="00C01E64">
                <w:rPr>
                  <w:rFonts w:eastAsia="SimSun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40733AC" w14:textId="77777777" w:rsidR="00E517E7" w:rsidRPr="00C01E64" w:rsidRDefault="00E517E7" w:rsidP="00B13A3C">
            <w:pPr>
              <w:rPr>
                <w:ins w:id="1479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5635EF" w14:textId="77777777" w:rsidR="00E517E7" w:rsidRPr="00C01E64" w:rsidRDefault="00E517E7" w:rsidP="00B13A3C">
            <w:pPr>
              <w:rPr>
                <w:ins w:id="1480" w:author="Dhananjaya Ponukumati" w:date="2024-04-08T17:27:00Z"/>
                <w:rFonts w:eastAsia="SimSun"/>
              </w:rPr>
            </w:pPr>
            <w:ins w:id="1481" w:author="Dhananjaya Ponukumati" w:date="2024-04-08T17:27:00Z">
              <w:r w:rsidRPr="00C01E64">
                <w:rPr>
                  <w:rFonts w:eastAsia="SimSun"/>
                </w:rPr>
                <w:t>N/A</w:t>
              </w:r>
            </w:ins>
          </w:p>
        </w:tc>
      </w:tr>
      <w:tr w:rsidR="00E517E7" w:rsidRPr="00C01E64" w14:paraId="321DAD79" w14:textId="77777777" w:rsidTr="00275B82">
        <w:trPr>
          <w:ins w:id="1482" w:author="Dhananjaya Ponukumati" w:date="2024-04-08T17:2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65115CB8" w14:textId="77777777" w:rsidR="00E517E7" w:rsidRPr="00C01E64" w:rsidRDefault="00E517E7" w:rsidP="00B13A3C">
            <w:pPr>
              <w:rPr>
                <w:ins w:id="1483" w:author="Dhananjaya Ponukumati" w:date="2024-04-08T17:27:00Z"/>
                <w:rFonts w:eastAsia="SimSun"/>
              </w:rPr>
            </w:pPr>
            <w:ins w:id="1484" w:author="Dhananjaya Ponukumati" w:date="2024-04-08T17:27:00Z">
              <w:r w:rsidRPr="00C01E64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661EEFC2" w14:textId="77777777" w:rsidR="00E517E7" w:rsidRPr="00C01E64" w:rsidRDefault="00E517E7" w:rsidP="00B13A3C">
            <w:pPr>
              <w:rPr>
                <w:ins w:id="1485" w:author="Dhananjaya Ponukumati" w:date="2024-04-08T17:27:00Z"/>
                <w:rFonts w:eastAsia="SimSun"/>
              </w:rPr>
            </w:pPr>
            <w:ins w:id="1486" w:author="Dhananjaya Ponukumati" w:date="2024-04-08T17:27:00Z">
              <w:r w:rsidRPr="00C01E64">
                <w:rPr>
                  <w:rFonts w:eastAsia="SimSun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BE0DB6A" w14:textId="77777777" w:rsidR="00E517E7" w:rsidRPr="00C01E64" w:rsidRDefault="00E517E7" w:rsidP="00B13A3C">
            <w:pPr>
              <w:rPr>
                <w:ins w:id="1487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C401FF" w14:textId="77777777" w:rsidR="00F65B04" w:rsidRPr="00C01E64" w:rsidRDefault="00F65B04" w:rsidP="00B13A3C">
            <w:pPr>
              <w:rPr>
                <w:ins w:id="1488" w:author="Dhananjaya Ponukumati" w:date="2024-04-08T17:28:00Z"/>
                <w:rFonts w:eastAsia="SimSun"/>
                <w:highlight w:val="yellow"/>
              </w:rPr>
            </w:pPr>
            <w:ins w:id="1489" w:author="Dhananjaya Ponukumati" w:date="2024-04-08T17:28:00Z">
              <w:r w:rsidRPr="00C01E64">
                <w:rPr>
                  <w:rFonts w:eastAsia="SimSun"/>
                  <w:highlight w:val="yellow"/>
                </w:rPr>
                <w:t>Type1 for all but Test 4-2</w:t>
              </w:r>
            </w:ins>
          </w:p>
          <w:p w14:paraId="0C4E479B" w14:textId="30EFC256" w:rsidR="00E517E7" w:rsidRPr="00C01E64" w:rsidRDefault="00E517E7" w:rsidP="00B13A3C">
            <w:pPr>
              <w:rPr>
                <w:ins w:id="1490" w:author="Dhananjaya Ponukumati" w:date="2024-04-08T17:27:00Z"/>
                <w:rFonts w:eastAsia="SimSun"/>
                <w:highlight w:val="yellow"/>
              </w:rPr>
            </w:pPr>
            <w:ins w:id="1491" w:author="Dhananjaya Ponukumati" w:date="2024-04-08T17:28:00Z">
              <w:r w:rsidRPr="00C01E64">
                <w:rPr>
                  <w:rFonts w:eastAsia="SimSun"/>
                  <w:highlight w:val="yellow"/>
                </w:rPr>
                <w:t>e</w:t>
              </w:r>
            </w:ins>
            <w:ins w:id="1492" w:author="Dhananjaya Ponukumati" w:date="2024-04-08T17:27:00Z">
              <w:r w:rsidRPr="00C01E64">
                <w:rPr>
                  <w:rFonts w:eastAsia="SimSun"/>
                  <w:highlight w:val="yellow"/>
                </w:rPr>
                <w:t>Type 1</w:t>
              </w:r>
            </w:ins>
            <w:ins w:id="1493" w:author="Dhananjaya Ponukumati" w:date="2024-04-08T17:28:00Z">
              <w:r w:rsidR="00F65B04" w:rsidRPr="00C01E64">
                <w:rPr>
                  <w:rFonts w:eastAsia="SimSun"/>
                  <w:highlight w:val="yellow"/>
                </w:rPr>
                <w:t xml:space="preserve"> </w:t>
              </w:r>
            </w:ins>
            <w:ins w:id="1494" w:author="Dhananjaya Ponukumati" w:date="2024-04-08T18:15:00Z">
              <w:r w:rsidR="004937D0">
                <w:rPr>
                  <w:rFonts w:eastAsia="SimSun"/>
                  <w:highlight w:val="yellow"/>
                </w:rPr>
                <w:t xml:space="preserve">PTI = 53 </w:t>
              </w:r>
            </w:ins>
            <w:ins w:id="1495" w:author="Dhananjaya Ponukumati" w:date="2024-04-08T17:28:00Z">
              <w:r w:rsidR="00F65B04" w:rsidRPr="00C01E64">
                <w:rPr>
                  <w:rFonts w:eastAsia="SimSun"/>
                  <w:highlight w:val="yellow"/>
                </w:rPr>
                <w:t>for Te</w:t>
              </w:r>
            </w:ins>
            <w:ins w:id="1496" w:author="Dhananjaya Ponukumati" w:date="2024-04-08T17:29:00Z">
              <w:r w:rsidR="00F65B04" w:rsidRPr="00C01E64">
                <w:rPr>
                  <w:rFonts w:eastAsia="SimSun"/>
                  <w:highlight w:val="yellow"/>
                </w:rPr>
                <w:t>st 4-2</w:t>
              </w:r>
            </w:ins>
          </w:p>
        </w:tc>
      </w:tr>
      <w:tr w:rsidR="00E517E7" w:rsidRPr="00C01E64" w14:paraId="4A0D0CA0" w14:textId="77777777" w:rsidTr="00275B82">
        <w:trPr>
          <w:ins w:id="1497" w:author="Dhananjaya Ponukumati" w:date="2024-04-08T17:2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794BC38" w14:textId="77777777" w:rsidR="00E517E7" w:rsidRPr="00C01E64" w:rsidRDefault="00E517E7" w:rsidP="00B13A3C">
            <w:pPr>
              <w:rPr>
                <w:ins w:id="1498" w:author="Dhananjaya Ponukumati" w:date="2024-04-08T17:27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059233" w14:textId="77777777" w:rsidR="00E517E7" w:rsidRPr="00C01E64" w:rsidRDefault="00E517E7" w:rsidP="00B13A3C">
            <w:pPr>
              <w:rPr>
                <w:ins w:id="1499" w:author="Dhananjaya Ponukumati" w:date="2024-04-08T17:27:00Z"/>
                <w:rFonts w:eastAsia="SimSun"/>
              </w:rPr>
            </w:pPr>
            <w:ins w:id="1500" w:author="Dhananjaya Ponukumati" w:date="2024-04-08T17:27:00Z">
              <w:r w:rsidRPr="00C01E64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0C690E8" w14:textId="77777777" w:rsidR="00E517E7" w:rsidRPr="00C01E64" w:rsidRDefault="00E517E7" w:rsidP="00B13A3C">
            <w:pPr>
              <w:rPr>
                <w:ins w:id="1501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B20113" w14:textId="77777777" w:rsidR="00E517E7" w:rsidRPr="00C01E64" w:rsidRDefault="00E517E7" w:rsidP="00B13A3C">
            <w:pPr>
              <w:rPr>
                <w:ins w:id="1502" w:author="Dhananjaya Ponukumati" w:date="2024-04-08T17:27:00Z"/>
                <w:rFonts w:eastAsia="SimSun"/>
                <w:lang w:eastAsia="zh-CN"/>
              </w:rPr>
            </w:pPr>
            <w:ins w:id="1503" w:author="Dhananjaya Ponukumati" w:date="2024-04-08T17:27:00Z">
              <w:r w:rsidRPr="00C01E64">
                <w:rPr>
                  <w:rFonts w:eastAsia="SimSun"/>
                </w:rPr>
                <w:t>2 for Test 1-1</w:t>
              </w:r>
              <w:r w:rsidRPr="00C01E64">
                <w:rPr>
                  <w:rFonts w:eastAsia="SimSun"/>
                  <w:lang w:eastAsia="zh-CN"/>
                </w:rPr>
                <w:t>, 1-5, 1-6, 1-7</w:t>
              </w:r>
            </w:ins>
          </w:p>
          <w:p w14:paraId="03E02C38" w14:textId="77777777" w:rsidR="00E517E7" w:rsidRPr="00C01E64" w:rsidRDefault="00E517E7" w:rsidP="00B13A3C">
            <w:pPr>
              <w:rPr>
                <w:ins w:id="1504" w:author="Dhananjaya Ponukumati" w:date="2024-04-08T17:27:00Z"/>
                <w:rFonts w:eastAsia="SimSun"/>
              </w:rPr>
            </w:pPr>
            <w:ins w:id="1505" w:author="Dhananjaya Ponukumati" w:date="2024-04-08T17:27:00Z">
              <w:r w:rsidRPr="00C01E64">
                <w:rPr>
                  <w:rFonts w:eastAsia="SimSun"/>
                </w:rPr>
                <w:t>1 for other tests</w:t>
              </w:r>
            </w:ins>
          </w:p>
        </w:tc>
      </w:tr>
      <w:tr w:rsidR="00E517E7" w:rsidRPr="00C01E64" w14:paraId="18AED94B" w14:textId="77777777" w:rsidTr="00275B82">
        <w:trPr>
          <w:ins w:id="1506" w:author="Dhananjaya Ponukumati" w:date="2024-04-08T17:2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1AA3D60" w14:textId="77777777" w:rsidR="00E517E7" w:rsidRPr="00C01E64" w:rsidRDefault="00E517E7" w:rsidP="00B13A3C">
            <w:pPr>
              <w:rPr>
                <w:ins w:id="1507" w:author="Dhananjaya Ponukumati" w:date="2024-04-08T17:27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B017141" w14:textId="77777777" w:rsidR="00E517E7" w:rsidRPr="00C01E64" w:rsidRDefault="00E517E7" w:rsidP="00B13A3C">
            <w:pPr>
              <w:rPr>
                <w:ins w:id="1508" w:author="Dhananjaya Ponukumati" w:date="2024-04-08T17:27:00Z"/>
                <w:rFonts w:eastAsia="SimSun"/>
              </w:rPr>
            </w:pPr>
            <w:ins w:id="1509" w:author="Dhananjaya Ponukumati" w:date="2024-04-08T17:27:00Z">
              <w:r w:rsidRPr="00C01E64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1629B4F" w14:textId="77777777" w:rsidR="00E517E7" w:rsidRPr="00C01E64" w:rsidRDefault="00E517E7" w:rsidP="00B13A3C">
            <w:pPr>
              <w:rPr>
                <w:ins w:id="1510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ED1796" w14:textId="77777777" w:rsidR="00E517E7" w:rsidRPr="00C01E64" w:rsidRDefault="00E517E7" w:rsidP="00B13A3C">
            <w:pPr>
              <w:rPr>
                <w:ins w:id="1511" w:author="Dhananjaya Ponukumati" w:date="2024-04-08T17:27:00Z"/>
                <w:rFonts w:eastAsia="SimSun"/>
              </w:rPr>
            </w:pPr>
            <w:ins w:id="1512" w:author="Dhananjaya Ponukumati" w:date="2024-04-08T17:27:00Z">
              <w:r w:rsidRPr="00C01E64">
                <w:rPr>
                  <w:rFonts w:eastAsia="SimSun"/>
                </w:rPr>
                <w:t>1</w:t>
              </w:r>
            </w:ins>
          </w:p>
        </w:tc>
      </w:tr>
      <w:tr w:rsidR="00E517E7" w:rsidRPr="00C01E64" w14:paraId="5C4AD0F3" w14:textId="77777777" w:rsidTr="00275B82">
        <w:trPr>
          <w:ins w:id="1513" w:author="Dhananjaya Ponukumati" w:date="2024-04-08T17:2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06D2D935" w14:textId="77777777" w:rsidR="00E517E7" w:rsidRPr="00C01E64" w:rsidRDefault="00E517E7" w:rsidP="00B13A3C">
            <w:pPr>
              <w:rPr>
                <w:ins w:id="1514" w:author="Dhananjaya Ponukumati" w:date="2024-04-08T17:27:00Z"/>
                <w:rFonts w:eastAsia="SimSun"/>
              </w:rPr>
            </w:pPr>
            <w:ins w:id="1515" w:author="Dhananjaya Ponukumati" w:date="2024-04-08T17:27:00Z">
              <w:r w:rsidRPr="00C01E64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61E37A41" w14:textId="77777777" w:rsidR="00E517E7" w:rsidRPr="00C01E64" w:rsidRDefault="00E517E7" w:rsidP="00B13A3C">
            <w:pPr>
              <w:rPr>
                <w:ins w:id="1516" w:author="Dhananjaya Ponukumati" w:date="2024-04-08T17:27:00Z"/>
                <w:rFonts w:eastAsia="SimSun"/>
              </w:rPr>
            </w:pPr>
            <w:ins w:id="1517" w:author="Dhananjaya Ponukumati" w:date="2024-04-08T17:27:00Z">
              <w:r w:rsidRPr="00C01E64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ED5EBB3" w14:textId="77777777" w:rsidR="00E517E7" w:rsidRPr="00C01E64" w:rsidRDefault="00E517E7" w:rsidP="00B13A3C">
            <w:pPr>
              <w:rPr>
                <w:ins w:id="1518" w:author="Dhananjaya Ponukumati" w:date="2024-04-08T17:27:00Z"/>
                <w:rFonts w:eastAsia="SimSun"/>
              </w:rPr>
            </w:pPr>
            <w:ins w:id="1519" w:author="Dhananjaya Ponukumati" w:date="2024-04-08T17:27:00Z">
              <w:r w:rsidRPr="00C01E64">
                <w:rPr>
                  <w:rFonts w:eastAsia="SimSun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1FC014EF" w14:textId="77777777" w:rsidR="00E517E7" w:rsidRPr="00C01E64" w:rsidRDefault="00E517E7" w:rsidP="00B13A3C">
            <w:pPr>
              <w:rPr>
                <w:ins w:id="1520" w:author="Dhananjaya Ponukumati" w:date="2024-04-08T17:27:00Z"/>
                <w:rFonts w:eastAsia="SimSun"/>
              </w:rPr>
            </w:pPr>
            <w:ins w:id="1521" w:author="Dhananjaya Ponukumati" w:date="2024-04-08T17:27:00Z">
              <w:r w:rsidRPr="00C01E64">
                <w:rPr>
                  <w:rFonts w:eastAsia="SimSun"/>
                </w:rPr>
                <w:t>Test 1-5</w:t>
              </w:r>
              <w:r w:rsidRPr="00C01E64">
                <w:rPr>
                  <w:rFonts w:eastAsia="SimSun"/>
                  <w:lang w:eastAsia="zh-CN"/>
                </w:rPr>
                <w:t>, 1-6, 1-7</w:t>
              </w:r>
              <w:r w:rsidRPr="00C01E64">
                <w:rPr>
                  <w:rFonts w:eastAsia="SimSun"/>
                </w:rPr>
                <w:t>:</w:t>
              </w:r>
              <w:r w:rsidRPr="00C01E64">
                <w:rPr>
                  <w:rFonts w:eastAsia="SimSun"/>
                </w:rPr>
                <w:br/>
                <w:t>10 for CSI-RS resource 1,2,3,4.</w:t>
              </w:r>
              <w:r w:rsidRPr="00C01E64">
                <w:rPr>
                  <w:rFonts w:eastAsia="SimSun"/>
                </w:rPr>
                <w:br/>
              </w:r>
            </w:ins>
          </w:p>
          <w:p w14:paraId="26EFE5AC" w14:textId="77777777" w:rsidR="00E517E7" w:rsidRPr="00C01E64" w:rsidRDefault="00E517E7" w:rsidP="00B13A3C">
            <w:pPr>
              <w:rPr>
                <w:ins w:id="1522" w:author="Dhananjaya Ponukumati" w:date="2024-04-08T17:27:00Z"/>
                <w:rFonts w:eastAsia="SimSun"/>
              </w:rPr>
            </w:pPr>
            <w:ins w:id="1523" w:author="Dhananjaya Ponukumati" w:date="2024-04-08T17:27:00Z">
              <w:r w:rsidRPr="00C01E64">
                <w:rPr>
                  <w:rFonts w:eastAsia="SimSun"/>
                </w:rPr>
                <w:t>Other tests: Table 5.2-1.</w:t>
              </w:r>
            </w:ins>
          </w:p>
        </w:tc>
      </w:tr>
      <w:tr w:rsidR="00E517E7" w:rsidRPr="00C01E64" w14:paraId="75F1E851" w14:textId="77777777" w:rsidTr="00275B82">
        <w:trPr>
          <w:ins w:id="1524" w:author="Dhananjaya Ponukumati" w:date="2024-04-08T17:27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D3ECF79" w14:textId="77777777" w:rsidR="00E517E7" w:rsidRPr="00C01E64" w:rsidRDefault="00E517E7" w:rsidP="00B13A3C">
            <w:pPr>
              <w:rPr>
                <w:ins w:id="1525" w:author="Dhananjaya Ponukumati" w:date="2024-04-08T17:27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DAA1C97" w14:textId="77777777" w:rsidR="00E517E7" w:rsidRPr="00C01E64" w:rsidRDefault="00E517E7" w:rsidP="00B13A3C">
            <w:pPr>
              <w:rPr>
                <w:ins w:id="1526" w:author="Dhananjaya Ponukumati" w:date="2024-04-08T17:27:00Z"/>
                <w:rFonts w:eastAsia="SimSun"/>
              </w:rPr>
            </w:pPr>
            <w:ins w:id="1527" w:author="Dhananjaya Ponukumati" w:date="2024-04-08T17:27:00Z">
              <w:r w:rsidRPr="00C01E64">
                <w:rPr>
                  <w:rFonts w:eastAsia="SimSun"/>
                </w:rPr>
                <w:t>CSI-RS offset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2179934" w14:textId="77777777" w:rsidR="00E517E7" w:rsidRPr="00C01E64" w:rsidRDefault="00E517E7" w:rsidP="00B13A3C">
            <w:pPr>
              <w:rPr>
                <w:ins w:id="1528" w:author="Dhananjaya Ponukumati" w:date="2024-04-08T17:27:00Z"/>
                <w:rFonts w:eastAsia="SimSun"/>
              </w:rPr>
            </w:pPr>
            <w:ins w:id="1529" w:author="Dhananjaya Ponukumati" w:date="2024-04-08T17:27:00Z">
              <w:r w:rsidRPr="00C01E64">
                <w:rPr>
                  <w:rFonts w:eastAsia="SimSun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0E5D639E" w14:textId="77777777" w:rsidR="00E517E7" w:rsidRPr="00C01E64" w:rsidRDefault="00E517E7" w:rsidP="00B13A3C">
            <w:pPr>
              <w:rPr>
                <w:ins w:id="1530" w:author="Dhananjaya Ponukumati" w:date="2024-04-08T17:27:00Z"/>
                <w:rFonts w:eastAsia="SimSun"/>
              </w:rPr>
            </w:pPr>
            <w:ins w:id="1531" w:author="Dhananjaya Ponukumati" w:date="2024-04-08T17:27:00Z">
              <w:r w:rsidRPr="00C01E64">
                <w:rPr>
                  <w:rFonts w:eastAsia="SimSun"/>
                </w:rPr>
                <w:t>Test 1-5</w:t>
              </w:r>
              <w:r w:rsidRPr="00C01E64">
                <w:rPr>
                  <w:rFonts w:eastAsia="SimSun"/>
                  <w:lang w:eastAsia="zh-CN"/>
                </w:rPr>
                <w:t>, 1-6, 1-7</w:t>
              </w:r>
              <w:r w:rsidRPr="00C01E64">
                <w:rPr>
                  <w:rFonts w:eastAsia="SimSun"/>
                </w:rPr>
                <w:t>:</w:t>
              </w:r>
              <w:r w:rsidRPr="00C01E64">
                <w:rPr>
                  <w:rFonts w:eastAsia="SimSun"/>
                </w:rPr>
                <w:br/>
                <w:t>1 for CSI-RS resource 1 and 2</w:t>
              </w:r>
              <w:r w:rsidRPr="00C01E64">
                <w:rPr>
                  <w:rFonts w:eastAsia="SimSun"/>
                </w:rPr>
                <w:br/>
                <w:t>2 for CSI-RS resource 3 and 4.</w:t>
              </w:r>
              <w:r w:rsidRPr="00C01E64">
                <w:rPr>
                  <w:rFonts w:eastAsia="SimSun"/>
                </w:rPr>
                <w:br/>
              </w:r>
            </w:ins>
          </w:p>
          <w:p w14:paraId="2FC36477" w14:textId="77777777" w:rsidR="00E517E7" w:rsidRPr="00C01E64" w:rsidRDefault="00E517E7" w:rsidP="00B13A3C">
            <w:pPr>
              <w:rPr>
                <w:ins w:id="1532" w:author="Dhananjaya Ponukumati" w:date="2024-04-08T17:27:00Z"/>
                <w:rFonts w:eastAsia="SimSun"/>
              </w:rPr>
            </w:pPr>
            <w:ins w:id="1533" w:author="Dhananjaya Ponukumati" w:date="2024-04-08T17:27:00Z">
              <w:r w:rsidRPr="00C01E64">
                <w:rPr>
                  <w:rFonts w:eastAsia="SimSun"/>
                </w:rPr>
                <w:t>Other tests: Table 5.2-1.</w:t>
              </w:r>
            </w:ins>
          </w:p>
        </w:tc>
      </w:tr>
      <w:tr w:rsidR="00E517E7" w:rsidRPr="00C01E64" w14:paraId="7D970758" w14:textId="77777777" w:rsidTr="00275B82">
        <w:trPr>
          <w:ins w:id="1534" w:author="Dhananjaya Ponukumati" w:date="2024-04-08T17:27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6961" w14:textId="77777777" w:rsidR="00E517E7" w:rsidRPr="00C01E64" w:rsidRDefault="00E517E7" w:rsidP="00B13A3C">
            <w:pPr>
              <w:rPr>
                <w:ins w:id="1535" w:author="Dhananjaya Ponukumati" w:date="2024-04-08T17:27:00Z"/>
                <w:rFonts w:eastAsia="SimSun"/>
                <w:lang w:val="en-US"/>
              </w:rPr>
            </w:pPr>
            <w:ins w:id="1536" w:author="Dhananjaya Ponukumati" w:date="2024-04-08T17:27:00Z">
              <w:r w:rsidRPr="00C01E64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951D" w14:textId="77777777" w:rsidR="00E517E7" w:rsidRPr="00C01E64" w:rsidRDefault="00E517E7" w:rsidP="00B13A3C">
            <w:pPr>
              <w:rPr>
                <w:ins w:id="1537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A626E" w14:textId="77777777" w:rsidR="00E517E7" w:rsidRPr="00C01E64" w:rsidRDefault="00E517E7" w:rsidP="00B13A3C">
            <w:pPr>
              <w:rPr>
                <w:ins w:id="1538" w:author="Dhananjaya Ponukumati" w:date="2024-04-08T17:27:00Z"/>
                <w:rFonts w:eastAsia="SimSun"/>
                <w:lang w:eastAsia="zh-CN"/>
              </w:rPr>
            </w:pPr>
            <w:ins w:id="1539" w:author="Dhananjaya Ponukumati" w:date="2024-04-08T17:27:00Z">
              <w:r w:rsidRPr="00C01E64">
                <w:rPr>
                  <w:rFonts w:eastAsia="SimSun"/>
                </w:rPr>
                <w:t>8 for Test 1-4, 2-1</w:t>
              </w:r>
            </w:ins>
          </w:p>
          <w:p w14:paraId="155F218E" w14:textId="77777777" w:rsidR="00E517E7" w:rsidRPr="00C01E64" w:rsidRDefault="00E517E7" w:rsidP="00B13A3C">
            <w:pPr>
              <w:rPr>
                <w:ins w:id="1540" w:author="Dhananjaya Ponukumati" w:date="2024-04-08T17:27:00Z"/>
                <w:rFonts w:eastAsia="SimSun"/>
              </w:rPr>
            </w:pPr>
            <w:ins w:id="1541" w:author="Dhananjaya Ponukumati" w:date="2024-04-08T17:27:00Z">
              <w:r w:rsidRPr="00C01E64">
                <w:rPr>
                  <w:rFonts w:eastAsia="SimSun"/>
                </w:rPr>
                <w:t>4 for other tests</w:t>
              </w:r>
            </w:ins>
          </w:p>
        </w:tc>
      </w:tr>
      <w:tr w:rsidR="00E517E7" w:rsidRPr="00C01E64" w14:paraId="151BB6D2" w14:textId="77777777" w:rsidTr="00275B82">
        <w:trPr>
          <w:ins w:id="1542" w:author="Dhananjaya Ponukumati" w:date="2024-04-08T17:27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B51B" w14:textId="77777777" w:rsidR="00E517E7" w:rsidRPr="00C01E64" w:rsidRDefault="00E517E7" w:rsidP="00B13A3C">
            <w:pPr>
              <w:rPr>
                <w:ins w:id="1543" w:author="Dhananjaya Ponukumati" w:date="2024-04-08T17:27:00Z"/>
                <w:rFonts w:eastAsia="SimSun"/>
                <w:lang w:val="en-US"/>
              </w:rPr>
            </w:pPr>
            <w:ins w:id="1544" w:author="Dhananjaya Ponukumati" w:date="2024-04-08T17:27:00Z">
              <w:r w:rsidRPr="00C01E64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8348" w14:textId="77777777" w:rsidR="00E517E7" w:rsidRPr="00C01E64" w:rsidRDefault="00E517E7" w:rsidP="00B13A3C">
            <w:pPr>
              <w:rPr>
                <w:ins w:id="1545" w:author="Dhananjaya Ponukumati" w:date="2024-04-08T17:27:00Z"/>
                <w:rFonts w:eastAsia="SimSun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3D05" w14:textId="77777777" w:rsidR="00E517E7" w:rsidRPr="00C01E64" w:rsidRDefault="00E517E7" w:rsidP="00B13A3C">
            <w:pPr>
              <w:rPr>
                <w:ins w:id="1546" w:author="Dhananjaya Ponukumati" w:date="2024-04-08T17:27:00Z"/>
                <w:rFonts w:eastAsia="SimSun"/>
              </w:rPr>
            </w:pPr>
            <w:ins w:id="1547" w:author="Dhananjaya Ponukumati" w:date="2024-04-08T17:27:00Z">
              <w:r w:rsidRPr="00C01E64">
                <w:rPr>
                  <w:rFonts w:eastAsia="SimSun"/>
                </w:rPr>
                <w:t>2</w:t>
              </w:r>
            </w:ins>
          </w:p>
        </w:tc>
      </w:tr>
    </w:tbl>
    <w:p w14:paraId="63414D22" w14:textId="77777777" w:rsidR="00E517E7" w:rsidRPr="00C01E64" w:rsidRDefault="00E517E7" w:rsidP="00B13A3C">
      <w:pPr>
        <w:rPr>
          <w:ins w:id="1548" w:author="Dhananjaya Ponukumati" w:date="2024-04-08T17:27:00Z"/>
          <w:rFonts w:eastAsia="SimSun"/>
        </w:rPr>
      </w:pPr>
    </w:p>
    <w:p w14:paraId="6FB2329F" w14:textId="77777777" w:rsidR="00513646" w:rsidRPr="00C01E64" w:rsidRDefault="00513646" w:rsidP="00B13A3C">
      <w:pPr>
        <w:jc w:val="center"/>
        <w:rPr>
          <w:ins w:id="1549" w:author="Dhananjaya Ponukumati" w:date="2024-04-08T17:36:00Z"/>
          <w:b/>
          <w:bCs/>
        </w:rPr>
      </w:pPr>
      <w:ins w:id="1550" w:author="Dhananjaya Ponukumati" w:date="2024-04-08T17:36:00Z">
        <w:r w:rsidRPr="00C01E64">
          <w:rPr>
            <w:b/>
            <w:bCs/>
          </w:rPr>
          <w:t>Table 5.2.3.1.1-3: Minimum performance for Rank 1</w:t>
        </w:r>
      </w:ins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0"/>
        <w:gridCol w:w="1136"/>
        <w:gridCol w:w="1177"/>
        <w:gridCol w:w="1372"/>
        <w:gridCol w:w="1548"/>
        <w:gridCol w:w="1463"/>
        <w:gridCol w:w="668"/>
      </w:tblGrid>
      <w:tr w:rsidR="00513646" w:rsidRPr="00C01E64" w14:paraId="5AB4B265" w14:textId="77777777" w:rsidTr="00275B82">
        <w:trPr>
          <w:trHeight w:val="397"/>
          <w:jc w:val="center"/>
          <w:ins w:id="1551" w:author="Dhananjaya Ponukumati" w:date="2024-04-08T17:36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224CDFC5" w14:textId="77777777" w:rsidR="00513646" w:rsidRPr="00C01E64" w:rsidRDefault="00513646" w:rsidP="00B13A3C">
            <w:pPr>
              <w:rPr>
                <w:ins w:id="1552" w:author="Dhananjaya Ponukumati" w:date="2024-04-08T17:36:00Z"/>
                <w:rFonts w:eastAsia="SimSun"/>
              </w:rPr>
            </w:pPr>
            <w:ins w:id="1553" w:author="Dhananjaya Ponukumati" w:date="2024-04-08T17:36:00Z">
              <w:r w:rsidRPr="00C01E64">
                <w:rPr>
                  <w:rFonts w:eastAsia="SimSun"/>
                </w:rPr>
                <w:t>Test num.</w:t>
              </w:r>
            </w:ins>
          </w:p>
        </w:tc>
        <w:tc>
          <w:tcPr>
            <w:tcW w:w="854" w:type="pct"/>
            <w:vMerge w:val="restart"/>
            <w:shd w:val="clear" w:color="auto" w:fill="FFFFFF"/>
            <w:vAlign w:val="center"/>
          </w:tcPr>
          <w:p w14:paraId="7A315284" w14:textId="77777777" w:rsidR="00513646" w:rsidRPr="00C01E64" w:rsidRDefault="00513646" w:rsidP="00B13A3C">
            <w:pPr>
              <w:rPr>
                <w:ins w:id="1554" w:author="Dhananjaya Ponukumati" w:date="2024-04-08T17:36:00Z"/>
                <w:rFonts w:eastAsia="SimSun"/>
              </w:rPr>
            </w:pPr>
            <w:ins w:id="1555" w:author="Dhananjaya Ponukumati" w:date="2024-04-08T17:36:00Z">
              <w:r w:rsidRPr="00C01E64">
                <w:rPr>
                  <w:rFonts w:eastAsia="SimSun"/>
                </w:rPr>
                <w:t>Reference</w:t>
              </w:r>
              <w:r w:rsidRPr="00C01E64">
                <w:rPr>
                  <w:rFonts w:eastAsia="SimSun"/>
                  <w:lang w:eastAsia="zh-CN"/>
                </w:rPr>
                <w:t xml:space="preserve"> </w:t>
              </w:r>
              <w:r w:rsidRPr="00C01E64">
                <w:rPr>
                  <w:rFonts w:eastAsia="SimSun"/>
                </w:rPr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1379CDF" w14:textId="77777777" w:rsidR="00513646" w:rsidRPr="00C01E64" w:rsidRDefault="00513646" w:rsidP="00B13A3C">
            <w:pPr>
              <w:rPr>
                <w:ins w:id="1556" w:author="Dhananjaya Ponukumati" w:date="2024-04-08T17:36:00Z"/>
                <w:rFonts w:eastAsia="SimSun"/>
              </w:rPr>
            </w:pPr>
            <w:ins w:id="1557" w:author="Dhananjaya Ponukumati" w:date="2024-04-08T17:36:00Z">
              <w:r w:rsidRPr="00C01E64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5D89E7DC" w14:textId="77777777" w:rsidR="00513646" w:rsidRPr="00C01E64" w:rsidRDefault="00513646" w:rsidP="00B13A3C">
            <w:pPr>
              <w:rPr>
                <w:ins w:id="1558" w:author="Dhananjaya Ponukumati" w:date="2024-04-08T17:36:00Z"/>
                <w:rFonts w:eastAsia="SimSun"/>
                <w:lang w:eastAsia="zh-CN"/>
              </w:rPr>
            </w:pPr>
            <w:ins w:id="1559" w:author="Dhananjaya Ponukumati" w:date="2024-04-08T17:36:00Z">
              <w:r w:rsidRPr="00C01E64">
                <w:rPr>
                  <w:rFonts w:eastAsia="SimSun"/>
                </w:rPr>
                <w:t>Modulation format</w:t>
              </w:r>
              <w:r w:rsidRPr="00C01E64">
                <w:rPr>
                  <w:rFonts w:eastAsia="SimSun"/>
                  <w:lang w:eastAsia="zh-CN"/>
                </w:rPr>
                <w:t xml:space="preserve"> and code rate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0E90BC64" w14:textId="77777777" w:rsidR="00513646" w:rsidRPr="00C01E64" w:rsidRDefault="00513646" w:rsidP="00B13A3C">
            <w:pPr>
              <w:rPr>
                <w:ins w:id="1560" w:author="Dhananjaya Ponukumati" w:date="2024-04-08T17:36:00Z"/>
                <w:rFonts w:eastAsia="SimSun"/>
              </w:rPr>
            </w:pPr>
            <w:ins w:id="1561" w:author="Dhananjaya Ponukumati" w:date="2024-04-08T17:36:00Z">
              <w:r w:rsidRPr="00C01E64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1" w:type="pct"/>
            <w:vMerge w:val="restart"/>
            <w:shd w:val="clear" w:color="auto" w:fill="FFFFFF"/>
            <w:vAlign w:val="center"/>
          </w:tcPr>
          <w:p w14:paraId="6197F728" w14:textId="77777777" w:rsidR="00513646" w:rsidRPr="00C01E64" w:rsidRDefault="00513646" w:rsidP="00B13A3C">
            <w:pPr>
              <w:rPr>
                <w:ins w:id="1562" w:author="Dhananjaya Ponukumati" w:date="2024-04-08T17:36:00Z"/>
                <w:rFonts w:eastAsia="SimSun"/>
              </w:rPr>
            </w:pPr>
            <w:ins w:id="1563" w:author="Dhananjaya Ponukumati" w:date="2024-04-08T17:36:00Z">
              <w:r w:rsidRPr="00C01E64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  <w:vAlign w:val="center"/>
          </w:tcPr>
          <w:p w14:paraId="1DF1A787" w14:textId="77777777" w:rsidR="00513646" w:rsidRPr="00C01E64" w:rsidRDefault="00513646" w:rsidP="00B13A3C">
            <w:pPr>
              <w:rPr>
                <w:ins w:id="1564" w:author="Dhananjaya Ponukumati" w:date="2024-04-08T17:36:00Z"/>
                <w:rFonts w:eastAsia="SimSun"/>
              </w:rPr>
            </w:pPr>
            <w:ins w:id="1565" w:author="Dhananjaya Ponukumati" w:date="2024-04-08T17:36:00Z">
              <w:r w:rsidRPr="00C01E64">
                <w:rPr>
                  <w:rFonts w:eastAsia="SimSun"/>
                </w:rPr>
                <w:t>Reference value</w:t>
              </w:r>
            </w:ins>
          </w:p>
        </w:tc>
      </w:tr>
      <w:tr w:rsidR="00513646" w:rsidRPr="00C01E64" w14:paraId="7C3EDA57" w14:textId="77777777" w:rsidTr="00275B82">
        <w:trPr>
          <w:trHeight w:val="397"/>
          <w:jc w:val="center"/>
          <w:ins w:id="1566" w:author="Dhananjaya Ponukumati" w:date="2024-04-08T17:36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612CAA0D" w14:textId="77777777" w:rsidR="00513646" w:rsidRPr="00C01E64" w:rsidRDefault="00513646" w:rsidP="00B13A3C">
            <w:pPr>
              <w:rPr>
                <w:ins w:id="1567" w:author="Dhananjaya Ponukumati" w:date="2024-04-08T17:36:00Z"/>
                <w:rFonts w:eastAsia="SimSun"/>
              </w:rPr>
            </w:pPr>
          </w:p>
        </w:tc>
        <w:tc>
          <w:tcPr>
            <w:tcW w:w="854" w:type="pct"/>
            <w:vMerge/>
            <w:shd w:val="clear" w:color="auto" w:fill="FFFFFF"/>
            <w:vAlign w:val="center"/>
          </w:tcPr>
          <w:p w14:paraId="09849B01" w14:textId="77777777" w:rsidR="00513646" w:rsidRPr="00C01E64" w:rsidRDefault="00513646" w:rsidP="00B13A3C">
            <w:pPr>
              <w:rPr>
                <w:ins w:id="1568" w:author="Dhananjaya Ponukumati" w:date="2024-04-08T17:36:00Z"/>
                <w:rFonts w:eastAsia="SimSun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3F3B2684" w14:textId="77777777" w:rsidR="00513646" w:rsidRPr="00C01E64" w:rsidRDefault="00513646" w:rsidP="00B13A3C">
            <w:pPr>
              <w:rPr>
                <w:ins w:id="1569" w:author="Dhananjaya Ponukumati" w:date="2024-04-08T17:36:00Z"/>
                <w:rFonts w:eastAsia="SimSun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5B4175C9" w14:textId="77777777" w:rsidR="00513646" w:rsidRPr="00C01E64" w:rsidRDefault="00513646" w:rsidP="00B13A3C">
            <w:pPr>
              <w:rPr>
                <w:ins w:id="1570" w:author="Dhananjaya Ponukumati" w:date="2024-04-08T17:36:00Z"/>
                <w:rFonts w:eastAsia="SimSun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79508612" w14:textId="77777777" w:rsidR="00513646" w:rsidRPr="00C01E64" w:rsidRDefault="00513646" w:rsidP="00B13A3C">
            <w:pPr>
              <w:rPr>
                <w:ins w:id="1571" w:author="Dhananjaya Ponukumati" w:date="2024-04-08T17:36:00Z"/>
                <w:rFonts w:eastAsia="SimSun"/>
              </w:rPr>
            </w:pPr>
          </w:p>
        </w:tc>
        <w:tc>
          <w:tcPr>
            <w:tcW w:w="801" w:type="pct"/>
            <w:vMerge/>
            <w:shd w:val="clear" w:color="auto" w:fill="FFFFFF"/>
            <w:vAlign w:val="center"/>
          </w:tcPr>
          <w:p w14:paraId="21344984" w14:textId="77777777" w:rsidR="00513646" w:rsidRPr="00C01E64" w:rsidRDefault="00513646" w:rsidP="00B13A3C">
            <w:pPr>
              <w:rPr>
                <w:ins w:id="1572" w:author="Dhananjaya Ponukumati" w:date="2024-04-08T17:36:00Z"/>
                <w:rFonts w:eastAsia="SimSun"/>
              </w:rPr>
            </w:pPr>
          </w:p>
        </w:tc>
        <w:tc>
          <w:tcPr>
            <w:tcW w:w="757" w:type="pct"/>
            <w:shd w:val="clear" w:color="auto" w:fill="FFFFFF"/>
            <w:vAlign w:val="center"/>
          </w:tcPr>
          <w:p w14:paraId="6DF512DC" w14:textId="77777777" w:rsidR="00513646" w:rsidRPr="00C01E64" w:rsidRDefault="00513646" w:rsidP="00B13A3C">
            <w:pPr>
              <w:rPr>
                <w:ins w:id="1573" w:author="Dhananjaya Ponukumati" w:date="2024-04-08T17:36:00Z"/>
                <w:rFonts w:eastAsia="SimSun"/>
              </w:rPr>
            </w:pPr>
            <w:ins w:id="1574" w:author="Dhananjaya Ponukumati" w:date="2024-04-08T17:36:00Z">
              <w:r w:rsidRPr="00C01E64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6DE16DD1" w14:textId="77777777" w:rsidR="00513646" w:rsidRPr="00C01E64" w:rsidRDefault="00513646" w:rsidP="00B13A3C">
            <w:pPr>
              <w:rPr>
                <w:ins w:id="1575" w:author="Dhananjaya Ponukumati" w:date="2024-04-08T17:36:00Z"/>
                <w:rFonts w:eastAsia="SimSun"/>
              </w:rPr>
            </w:pPr>
            <w:ins w:id="1576" w:author="Dhananjaya Ponukumati" w:date="2024-04-08T17:36:00Z">
              <w:r w:rsidRPr="00C01E64">
                <w:rPr>
                  <w:rFonts w:eastAsia="SimSun"/>
                </w:rPr>
                <w:t>SNR (dB)</w:t>
              </w:r>
            </w:ins>
          </w:p>
        </w:tc>
      </w:tr>
      <w:tr w:rsidR="00513646" w:rsidRPr="00C01E64" w14:paraId="02CA53BA" w14:textId="77777777" w:rsidTr="00275B82">
        <w:trPr>
          <w:trHeight w:val="200"/>
          <w:jc w:val="center"/>
          <w:ins w:id="1577" w:author="Dhananjaya Ponukumati" w:date="2024-04-08T17:36:00Z"/>
        </w:trPr>
        <w:tc>
          <w:tcPr>
            <w:tcW w:w="335" w:type="pct"/>
            <w:shd w:val="clear" w:color="auto" w:fill="FFFFFF"/>
            <w:vAlign w:val="center"/>
          </w:tcPr>
          <w:p w14:paraId="124B3FB5" w14:textId="77777777" w:rsidR="00513646" w:rsidRPr="00C01E64" w:rsidRDefault="00513646" w:rsidP="00B13A3C">
            <w:pPr>
              <w:rPr>
                <w:ins w:id="1578" w:author="Dhananjaya Ponukumati" w:date="2024-04-08T17:36:00Z"/>
                <w:rFonts w:eastAsia="SimSun"/>
              </w:rPr>
            </w:pPr>
            <w:ins w:id="1579" w:author="Dhananjaya Ponukumati" w:date="2024-04-08T17:36:00Z">
              <w:r w:rsidRPr="00C01E64">
                <w:rPr>
                  <w:rFonts w:eastAsia="SimSun"/>
                </w:rPr>
                <w:t>1-1</w:t>
              </w:r>
            </w:ins>
          </w:p>
        </w:tc>
        <w:tc>
          <w:tcPr>
            <w:tcW w:w="854" w:type="pct"/>
            <w:shd w:val="clear" w:color="auto" w:fill="FFFFFF"/>
            <w:vAlign w:val="center"/>
          </w:tcPr>
          <w:p w14:paraId="6BD7BF38" w14:textId="77777777" w:rsidR="00513646" w:rsidRPr="00C01E64" w:rsidRDefault="00513646" w:rsidP="00B13A3C">
            <w:pPr>
              <w:rPr>
                <w:ins w:id="1580" w:author="Dhananjaya Ponukumati" w:date="2024-04-08T17:36:00Z"/>
                <w:rFonts w:eastAsia="SimSun"/>
              </w:rPr>
            </w:pPr>
            <w:ins w:id="1581" w:author="Dhananjaya Ponukumati" w:date="2024-04-08T17:36:00Z">
              <w:r w:rsidRPr="00C01E64">
                <w:rPr>
                  <w:rFonts w:eastAsia="SimSun"/>
                </w:rPr>
                <w:t>R.PDSCH.1-1.1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4ECFB796" w14:textId="77777777" w:rsidR="00513646" w:rsidRPr="00C01E64" w:rsidRDefault="00513646" w:rsidP="00B13A3C">
            <w:pPr>
              <w:rPr>
                <w:ins w:id="1582" w:author="Dhananjaya Ponukumati" w:date="2024-04-08T17:36:00Z"/>
                <w:rFonts w:eastAsia="SimSun"/>
              </w:rPr>
            </w:pPr>
            <w:ins w:id="1583" w:author="Dhananjaya Ponukumati" w:date="2024-04-08T17:36:00Z">
              <w:r w:rsidRPr="00C01E64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11C2D33B" w14:textId="77777777" w:rsidR="00513646" w:rsidRPr="00C01E64" w:rsidRDefault="00513646" w:rsidP="00B13A3C">
            <w:pPr>
              <w:rPr>
                <w:ins w:id="1584" w:author="Dhananjaya Ponukumati" w:date="2024-04-08T17:36:00Z"/>
                <w:rFonts w:eastAsia="SimSun"/>
              </w:rPr>
            </w:pPr>
            <w:ins w:id="1585" w:author="Dhananjaya Ponukumati" w:date="2024-04-08T17:36:00Z">
              <w:r w:rsidRPr="00C01E64">
                <w:rPr>
                  <w:rFonts w:eastAsia="SimSun"/>
                </w:rPr>
                <w:t>QPSK, 0.30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 w14:paraId="7A2E3AD3" w14:textId="77777777" w:rsidR="00513646" w:rsidRPr="00C01E64" w:rsidRDefault="00513646" w:rsidP="00B13A3C">
            <w:pPr>
              <w:rPr>
                <w:ins w:id="1586" w:author="Dhananjaya Ponukumati" w:date="2024-04-08T17:36:00Z"/>
                <w:rFonts w:eastAsia="SimSun"/>
              </w:rPr>
            </w:pPr>
            <w:ins w:id="1587" w:author="Dhananjaya Ponukumati" w:date="2024-04-08T17:36:00Z">
              <w:r w:rsidRPr="00C01E64">
                <w:rPr>
                  <w:rFonts w:eastAsia="SimSun"/>
                </w:rPr>
                <w:t>TDLB100-400</w:t>
              </w:r>
            </w:ins>
          </w:p>
        </w:tc>
        <w:tc>
          <w:tcPr>
            <w:tcW w:w="801" w:type="pct"/>
            <w:shd w:val="clear" w:color="auto" w:fill="FFFFFF"/>
            <w:vAlign w:val="center"/>
          </w:tcPr>
          <w:p w14:paraId="5A9399ED" w14:textId="77777777" w:rsidR="00513646" w:rsidRPr="00C01E64" w:rsidRDefault="00513646" w:rsidP="00B13A3C">
            <w:pPr>
              <w:rPr>
                <w:ins w:id="1588" w:author="Dhananjaya Ponukumati" w:date="2024-04-08T17:36:00Z"/>
                <w:rFonts w:eastAsia="SimSun"/>
              </w:rPr>
            </w:pPr>
            <w:ins w:id="1589" w:author="Dhananjaya Ponukumati" w:date="2024-04-08T17:36:00Z">
              <w:r w:rsidRPr="00C01E64">
                <w:rPr>
                  <w:rFonts w:eastAsia="SimSun"/>
                </w:rPr>
                <w:t>2x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>, ULA Low</w:t>
              </w:r>
            </w:ins>
          </w:p>
        </w:tc>
        <w:tc>
          <w:tcPr>
            <w:tcW w:w="757" w:type="pct"/>
            <w:shd w:val="clear" w:color="auto" w:fill="FFFFFF"/>
            <w:vAlign w:val="center"/>
          </w:tcPr>
          <w:p w14:paraId="6B84FAE0" w14:textId="77777777" w:rsidR="00513646" w:rsidRPr="00C01E64" w:rsidRDefault="00513646" w:rsidP="00B13A3C">
            <w:pPr>
              <w:rPr>
                <w:ins w:id="1590" w:author="Dhananjaya Ponukumati" w:date="2024-04-08T17:36:00Z"/>
                <w:rFonts w:eastAsia="SimSun"/>
              </w:rPr>
            </w:pPr>
            <w:ins w:id="1591" w:author="Dhananjaya Ponukumati" w:date="2024-04-08T17:36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67996526" w14:textId="77777777" w:rsidR="00513646" w:rsidRPr="00C01E64" w:rsidRDefault="00513646" w:rsidP="00B13A3C">
            <w:pPr>
              <w:rPr>
                <w:ins w:id="1592" w:author="Dhananjaya Ponukumati" w:date="2024-04-08T17:36:00Z"/>
                <w:rFonts w:eastAsia="SimSun"/>
                <w:lang w:eastAsia="zh-CN"/>
              </w:rPr>
            </w:pPr>
            <w:ins w:id="1593" w:author="Dhananjaya Ponukumati" w:date="2024-04-08T17:36:00Z">
              <w:r w:rsidRPr="00C01E64">
                <w:rPr>
                  <w:rFonts w:eastAsia="SimSun"/>
                  <w:lang w:eastAsia="zh-CN"/>
                </w:rPr>
                <w:t>-3.5</w:t>
              </w:r>
            </w:ins>
          </w:p>
        </w:tc>
      </w:tr>
      <w:tr w:rsidR="00513646" w:rsidRPr="00C01E64" w14:paraId="67B807E2" w14:textId="77777777" w:rsidTr="00275B82">
        <w:trPr>
          <w:trHeight w:val="200"/>
          <w:jc w:val="center"/>
          <w:ins w:id="1594" w:author="Dhananjaya Ponukumati" w:date="2024-04-08T17:36:00Z"/>
        </w:trPr>
        <w:tc>
          <w:tcPr>
            <w:tcW w:w="335" w:type="pct"/>
            <w:shd w:val="clear" w:color="auto" w:fill="FFFFFF"/>
            <w:vAlign w:val="center"/>
          </w:tcPr>
          <w:p w14:paraId="26FAAFC8" w14:textId="77777777" w:rsidR="00513646" w:rsidRPr="00C01E64" w:rsidRDefault="00513646" w:rsidP="00B13A3C">
            <w:pPr>
              <w:rPr>
                <w:ins w:id="1595" w:author="Dhananjaya Ponukumati" w:date="2024-04-08T17:36:00Z"/>
                <w:rFonts w:eastAsia="SimSun"/>
              </w:rPr>
            </w:pPr>
            <w:ins w:id="1596" w:author="Dhananjaya Ponukumati" w:date="2024-04-08T17:36:00Z">
              <w:r w:rsidRPr="00C01E64">
                <w:rPr>
                  <w:rFonts w:eastAsia="SimSun"/>
                </w:rPr>
                <w:t>1-2</w:t>
              </w:r>
            </w:ins>
          </w:p>
        </w:tc>
        <w:tc>
          <w:tcPr>
            <w:tcW w:w="854" w:type="pct"/>
            <w:shd w:val="clear" w:color="auto" w:fill="FFFFFF"/>
            <w:vAlign w:val="center"/>
          </w:tcPr>
          <w:p w14:paraId="7A3661BF" w14:textId="77777777" w:rsidR="00513646" w:rsidRPr="00C01E64" w:rsidRDefault="00513646" w:rsidP="00B13A3C">
            <w:pPr>
              <w:rPr>
                <w:ins w:id="1597" w:author="Dhananjaya Ponukumati" w:date="2024-04-08T17:36:00Z"/>
                <w:rFonts w:eastAsia="SimSun"/>
              </w:rPr>
            </w:pPr>
            <w:ins w:id="1598" w:author="Dhananjaya Ponukumati" w:date="2024-04-08T17:36:00Z">
              <w:r w:rsidRPr="00C01E64">
                <w:rPr>
                  <w:rFonts w:eastAsia="SimSun"/>
                </w:rPr>
                <w:t>R.PDSCH.1-1.2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1350E848" w14:textId="77777777" w:rsidR="00513646" w:rsidRPr="00C01E64" w:rsidRDefault="00513646" w:rsidP="00B13A3C">
            <w:pPr>
              <w:rPr>
                <w:ins w:id="1599" w:author="Dhananjaya Ponukumati" w:date="2024-04-08T17:36:00Z"/>
                <w:rFonts w:eastAsia="SimSun"/>
              </w:rPr>
            </w:pPr>
            <w:ins w:id="1600" w:author="Dhananjaya Ponukumati" w:date="2024-04-08T17:36:00Z">
              <w:r w:rsidRPr="00C01E64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21EBCA6E" w14:textId="77777777" w:rsidR="00513646" w:rsidRPr="00C01E64" w:rsidRDefault="00513646" w:rsidP="00B13A3C">
            <w:pPr>
              <w:rPr>
                <w:ins w:id="1601" w:author="Dhananjaya Ponukumati" w:date="2024-04-08T17:36:00Z"/>
                <w:rFonts w:eastAsia="SimSun"/>
              </w:rPr>
            </w:pPr>
            <w:ins w:id="1602" w:author="Dhananjaya Ponukumati" w:date="2024-04-08T17:36:00Z">
              <w:r w:rsidRPr="00C01E64">
                <w:rPr>
                  <w:rFonts w:eastAsia="SimSun"/>
                </w:rPr>
                <w:t>QPSK, 0.30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 w14:paraId="6DC1A13E" w14:textId="77777777" w:rsidR="00513646" w:rsidRPr="00C01E64" w:rsidRDefault="00513646" w:rsidP="00B13A3C">
            <w:pPr>
              <w:rPr>
                <w:ins w:id="1603" w:author="Dhananjaya Ponukumati" w:date="2024-04-08T17:36:00Z"/>
                <w:rFonts w:eastAsia="SimSun"/>
              </w:rPr>
            </w:pPr>
            <w:ins w:id="1604" w:author="Dhananjaya Ponukumati" w:date="2024-04-08T17:36:00Z">
              <w:r w:rsidRPr="00C01E64">
                <w:rPr>
                  <w:rFonts w:eastAsia="SimSun"/>
                </w:rPr>
                <w:t>TDLC300-100</w:t>
              </w:r>
            </w:ins>
          </w:p>
        </w:tc>
        <w:tc>
          <w:tcPr>
            <w:tcW w:w="801" w:type="pct"/>
            <w:shd w:val="clear" w:color="auto" w:fill="FFFFFF"/>
            <w:vAlign w:val="center"/>
          </w:tcPr>
          <w:p w14:paraId="3853CC13" w14:textId="77777777" w:rsidR="00513646" w:rsidRPr="00C01E64" w:rsidRDefault="00513646" w:rsidP="00B13A3C">
            <w:pPr>
              <w:rPr>
                <w:ins w:id="1605" w:author="Dhananjaya Ponukumati" w:date="2024-04-08T17:36:00Z"/>
                <w:rFonts w:eastAsia="SimSun"/>
              </w:rPr>
            </w:pPr>
            <w:ins w:id="1606" w:author="Dhananjaya Ponukumati" w:date="2024-04-08T17:36:00Z">
              <w:r w:rsidRPr="00C01E64">
                <w:rPr>
                  <w:rFonts w:eastAsia="SimSun"/>
                </w:rPr>
                <w:t>2x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>, ULA Low</w:t>
              </w:r>
            </w:ins>
          </w:p>
        </w:tc>
        <w:tc>
          <w:tcPr>
            <w:tcW w:w="757" w:type="pct"/>
            <w:shd w:val="clear" w:color="auto" w:fill="FFFFFF"/>
            <w:vAlign w:val="center"/>
          </w:tcPr>
          <w:p w14:paraId="01C8B4D2" w14:textId="77777777" w:rsidR="00513646" w:rsidRPr="00C01E64" w:rsidRDefault="00513646" w:rsidP="00B13A3C">
            <w:pPr>
              <w:rPr>
                <w:ins w:id="1607" w:author="Dhananjaya Ponukumati" w:date="2024-04-08T17:36:00Z"/>
                <w:rFonts w:eastAsia="SimSun"/>
              </w:rPr>
            </w:pPr>
            <w:ins w:id="1608" w:author="Dhananjaya Ponukumati" w:date="2024-04-08T17:36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0BCD8D72" w14:textId="77777777" w:rsidR="00513646" w:rsidRPr="00C01E64" w:rsidRDefault="00513646" w:rsidP="00B13A3C">
            <w:pPr>
              <w:rPr>
                <w:ins w:id="1609" w:author="Dhananjaya Ponukumati" w:date="2024-04-08T17:36:00Z"/>
                <w:rFonts w:eastAsia="SimSun"/>
                <w:lang w:eastAsia="zh-CN"/>
              </w:rPr>
            </w:pPr>
            <w:ins w:id="1610" w:author="Dhananjaya Ponukumati" w:date="2024-04-08T17:36:00Z">
              <w:r w:rsidRPr="00C01E64">
                <w:rPr>
                  <w:rFonts w:eastAsia="SimSun"/>
                  <w:lang w:eastAsia="zh-CN"/>
                </w:rPr>
                <w:t>-2.9</w:t>
              </w:r>
            </w:ins>
          </w:p>
        </w:tc>
      </w:tr>
      <w:tr w:rsidR="00513646" w:rsidRPr="00C01E64" w14:paraId="720DEA99" w14:textId="77777777" w:rsidTr="00275B82">
        <w:trPr>
          <w:trHeight w:val="200"/>
          <w:jc w:val="center"/>
          <w:ins w:id="1611" w:author="Dhananjaya Ponukumati" w:date="2024-04-08T17:36:00Z"/>
        </w:trPr>
        <w:tc>
          <w:tcPr>
            <w:tcW w:w="335" w:type="pct"/>
            <w:shd w:val="clear" w:color="auto" w:fill="FFFFFF"/>
            <w:vAlign w:val="center"/>
          </w:tcPr>
          <w:p w14:paraId="1A136626" w14:textId="77777777" w:rsidR="00513646" w:rsidRPr="00C01E64" w:rsidRDefault="00513646" w:rsidP="00B13A3C">
            <w:pPr>
              <w:rPr>
                <w:ins w:id="1612" w:author="Dhananjaya Ponukumati" w:date="2024-04-08T17:36:00Z"/>
                <w:rFonts w:eastAsia="SimSun"/>
              </w:rPr>
            </w:pPr>
            <w:ins w:id="1613" w:author="Dhananjaya Ponukumati" w:date="2024-04-08T17:36:00Z">
              <w:r w:rsidRPr="00C01E64">
                <w:rPr>
                  <w:rFonts w:eastAsia="SimSun"/>
                </w:rPr>
                <w:t>1-3</w:t>
              </w:r>
            </w:ins>
          </w:p>
        </w:tc>
        <w:tc>
          <w:tcPr>
            <w:tcW w:w="854" w:type="pct"/>
            <w:shd w:val="clear" w:color="auto" w:fill="FFFFFF"/>
            <w:vAlign w:val="center"/>
          </w:tcPr>
          <w:p w14:paraId="7542906D" w14:textId="77777777" w:rsidR="00513646" w:rsidRPr="00C01E64" w:rsidRDefault="00513646" w:rsidP="00B13A3C">
            <w:pPr>
              <w:rPr>
                <w:ins w:id="1614" w:author="Dhananjaya Ponukumati" w:date="2024-04-08T17:36:00Z"/>
                <w:rFonts w:eastAsia="SimSun"/>
              </w:rPr>
            </w:pPr>
            <w:ins w:id="1615" w:author="Dhananjaya Ponukumati" w:date="2024-04-08T17:36:00Z">
              <w:r w:rsidRPr="00C01E64">
                <w:rPr>
                  <w:rFonts w:eastAsia="SimSun"/>
                </w:rPr>
                <w:t>R.PDSCH.1-4.1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15AB9086" w14:textId="77777777" w:rsidR="00513646" w:rsidRPr="00C01E64" w:rsidRDefault="00513646" w:rsidP="00B13A3C">
            <w:pPr>
              <w:rPr>
                <w:ins w:id="1616" w:author="Dhananjaya Ponukumati" w:date="2024-04-08T17:36:00Z"/>
                <w:rFonts w:eastAsia="SimSun"/>
              </w:rPr>
            </w:pPr>
            <w:ins w:id="1617" w:author="Dhananjaya Ponukumati" w:date="2024-04-08T17:36:00Z">
              <w:r w:rsidRPr="00C01E64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1D41FF2" w14:textId="77777777" w:rsidR="00513646" w:rsidRPr="00C01E64" w:rsidRDefault="00513646" w:rsidP="00B13A3C">
            <w:pPr>
              <w:rPr>
                <w:ins w:id="1618" w:author="Dhananjaya Ponukumati" w:date="2024-04-08T17:36:00Z"/>
                <w:rFonts w:eastAsia="SimSun"/>
              </w:rPr>
            </w:pPr>
            <w:ins w:id="1619" w:author="Dhananjaya Ponukumati" w:date="2024-04-08T17:36:00Z">
              <w:r w:rsidRPr="00C01E64">
                <w:rPr>
                  <w:rFonts w:eastAsia="SimSun"/>
                </w:rPr>
                <w:t>256QAM, 0.82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 w14:paraId="71DA7AC0" w14:textId="77777777" w:rsidR="00513646" w:rsidRPr="00C01E64" w:rsidRDefault="00513646" w:rsidP="00B13A3C">
            <w:pPr>
              <w:rPr>
                <w:ins w:id="1620" w:author="Dhananjaya Ponukumati" w:date="2024-04-08T17:36:00Z"/>
                <w:rFonts w:eastAsia="SimSun"/>
              </w:rPr>
            </w:pPr>
            <w:ins w:id="1621" w:author="Dhananjaya Ponukumati" w:date="2024-04-08T17:36:00Z">
              <w:r w:rsidRPr="00C01E64">
                <w:rPr>
                  <w:rFonts w:eastAsia="SimSun"/>
                </w:rPr>
                <w:t>TDLA30-10</w:t>
              </w:r>
            </w:ins>
          </w:p>
        </w:tc>
        <w:tc>
          <w:tcPr>
            <w:tcW w:w="801" w:type="pct"/>
            <w:shd w:val="clear" w:color="auto" w:fill="FFFFFF"/>
            <w:vAlign w:val="center"/>
          </w:tcPr>
          <w:p w14:paraId="65A4110F" w14:textId="77777777" w:rsidR="00513646" w:rsidRPr="00C01E64" w:rsidRDefault="00513646" w:rsidP="00B13A3C">
            <w:pPr>
              <w:rPr>
                <w:ins w:id="1622" w:author="Dhananjaya Ponukumati" w:date="2024-04-08T17:36:00Z"/>
                <w:rFonts w:eastAsia="SimSun"/>
              </w:rPr>
            </w:pPr>
            <w:ins w:id="1623" w:author="Dhananjaya Ponukumati" w:date="2024-04-08T17:36:00Z">
              <w:r w:rsidRPr="00C01E64">
                <w:rPr>
                  <w:rFonts w:eastAsia="SimSun"/>
                </w:rPr>
                <w:t>2x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>, ULA Low</w:t>
              </w:r>
            </w:ins>
          </w:p>
        </w:tc>
        <w:tc>
          <w:tcPr>
            <w:tcW w:w="757" w:type="pct"/>
            <w:shd w:val="clear" w:color="auto" w:fill="FFFFFF"/>
            <w:vAlign w:val="center"/>
          </w:tcPr>
          <w:p w14:paraId="622F4949" w14:textId="77777777" w:rsidR="00513646" w:rsidRPr="00C01E64" w:rsidRDefault="00513646" w:rsidP="00B13A3C">
            <w:pPr>
              <w:rPr>
                <w:ins w:id="1624" w:author="Dhananjaya Ponukumati" w:date="2024-04-08T17:36:00Z"/>
                <w:rFonts w:eastAsia="SimSun"/>
              </w:rPr>
            </w:pPr>
            <w:ins w:id="1625" w:author="Dhananjaya Ponukumati" w:date="2024-04-08T17:36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4B1B5162" w14:textId="77777777" w:rsidR="00513646" w:rsidRPr="00C01E64" w:rsidRDefault="00513646" w:rsidP="00B13A3C">
            <w:pPr>
              <w:rPr>
                <w:ins w:id="1626" w:author="Dhananjaya Ponukumati" w:date="2024-04-08T17:36:00Z"/>
                <w:rFonts w:eastAsia="SimSun"/>
                <w:lang w:eastAsia="zh-CN"/>
              </w:rPr>
            </w:pPr>
            <w:ins w:id="1627" w:author="Dhananjaya Ponukumati" w:date="2024-04-08T17:36:00Z">
              <w:r w:rsidRPr="00C01E64">
                <w:rPr>
                  <w:rFonts w:eastAsia="SimSun"/>
                  <w:lang w:eastAsia="zh-CN"/>
                </w:rPr>
                <w:t>21.0</w:t>
              </w:r>
            </w:ins>
          </w:p>
        </w:tc>
      </w:tr>
      <w:tr w:rsidR="00513646" w:rsidRPr="00C01E64" w14:paraId="1C358EBE" w14:textId="77777777" w:rsidTr="00275B82">
        <w:trPr>
          <w:trHeight w:val="200"/>
          <w:jc w:val="center"/>
          <w:ins w:id="1628" w:author="Dhananjaya Ponukumati" w:date="2024-04-08T17:36:00Z"/>
        </w:trPr>
        <w:tc>
          <w:tcPr>
            <w:tcW w:w="335" w:type="pct"/>
            <w:shd w:val="clear" w:color="auto" w:fill="FFFFFF"/>
            <w:vAlign w:val="center"/>
          </w:tcPr>
          <w:p w14:paraId="1AEDF329" w14:textId="77777777" w:rsidR="00513646" w:rsidRPr="00C01E64" w:rsidRDefault="00513646" w:rsidP="00B13A3C">
            <w:pPr>
              <w:rPr>
                <w:ins w:id="1629" w:author="Dhananjaya Ponukumati" w:date="2024-04-08T17:36:00Z"/>
                <w:rFonts w:eastAsia="SimSun"/>
              </w:rPr>
            </w:pPr>
            <w:ins w:id="1630" w:author="Dhananjaya Ponukumati" w:date="2024-04-08T17:36:00Z">
              <w:r w:rsidRPr="00C01E64">
                <w:rPr>
                  <w:rFonts w:eastAsia="SimSun"/>
                </w:rPr>
                <w:t>1-4</w:t>
              </w:r>
            </w:ins>
          </w:p>
        </w:tc>
        <w:tc>
          <w:tcPr>
            <w:tcW w:w="854" w:type="pct"/>
            <w:shd w:val="clear" w:color="auto" w:fill="FFFFFF"/>
            <w:vAlign w:val="center"/>
          </w:tcPr>
          <w:p w14:paraId="35961DDF" w14:textId="77777777" w:rsidR="00513646" w:rsidRPr="00C01E64" w:rsidRDefault="00513646" w:rsidP="00B13A3C">
            <w:pPr>
              <w:rPr>
                <w:ins w:id="1631" w:author="Dhananjaya Ponukumati" w:date="2024-04-08T17:36:00Z"/>
                <w:rFonts w:eastAsia="SimSun"/>
              </w:rPr>
            </w:pPr>
            <w:ins w:id="1632" w:author="Dhananjaya Ponukumati" w:date="2024-04-08T17:36:00Z">
              <w:r w:rsidRPr="00C01E64">
                <w:rPr>
                  <w:rFonts w:eastAsia="SimSun"/>
                </w:rPr>
                <w:t>R.PDSCH.1-2.1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5B04D3C5" w14:textId="77777777" w:rsidR="00513646" w:rsidRPr="00C01E64" w:rsidRDefault="00513646" w:rsidP="00B13A3C">
            <w:pPr>
              <w:rPr>
                <w:ins w:id="1633" w:author="Dhananjaya Ponukumati" w:date="2024-04-08T17:36:00Z"/>
                <w:rFonts w:eastAsia="SimSun"/>
              </w:rPr>
            </w:pPr>
            <w:ins w:id="1634" w:author="Dhananjaya Ponukumati" w:date="2024-04-08T17:36:00Z">
              <w:r w:rsidRPr="00C01E64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633D0BA6" w14:textId="77777777" w:rsidR="00513646" w:rsidRPr="00C01E64" w:rsidRDefault="00513646" w:rsidP="00B13A3C">
            <w:pPr>
              <w:rPr>
                <w:ins w:id="1635" w:author="Dhananjaya Ponukumati" w:date="2024-04-08T17:36:00Z"/>
                <w:rFonts w:eastAsia="SimSun"/>
              </w:rPr>
            </w:pPr>
            <w:ins w:id="1636" w:author="Dhananjaya Ponukumati" w:date="2024-04-08T17:36:00Z">
              <w:r w:rsidRPr="00C01E64">
                <w:rPr>
                  <w:rFonts w:eastAsia="SimSun"/>
                </w:rPr>
                <w:t>16QAM, 0.48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 w14:paraId="37F4CC67" w14:textId="77777777" w:rsidR="00513646" w:rsidRPr="00C01E64" w:rsidRDefault="00513646" w:rsidP="00B13A3C">
            <w:pPr>
              <w:rPr>
                <w:ins w:id="1637" w:author="Dhananjaya Ponukumati" w:date="2024-04-08T17:36:00Z"/>
                <w:rFonts w:eastAsia="SimSun"/>
              </w:rPr>
            </w:pPr>
            <w:ins w:id="1638" w:author="Dhananjaya Ponukumati" w:date="2024-04-08T17:36:00Z">
              <w:r w:rsidRPr="00C01E64">
                <w:rPr>
                  <w:rFonts w:eastAsia="SimSun"/>
                </w:rPr>
                <w:t>TDLC300-100</w:t>
              </w:r>
            </w:ins>
          </w:p>
        </w:tc>
        <w:tc>
          <w:tcPr>
            <w:tcW w:w="801" w:type="pct"/>
            <w:shd w:val="clear" w:color="auto" w:fill="FFFFFF"/>
            <w:vAlign w:val="center"/>
          </w:tcPr>
          <w:p w14:paraId="455250E0" w14:textId="77777777" w:rsidR="00513646" w:rsidRPr="00C01E64" w:rsidRDefault="00513646" w:rsidP="00B13A3C">
            <w:pPr>
              <w:rPr>
                <w:ins w:id="1639" w:author="Dhananjaya Ponukumati" w:date="2024-04-08T17:36:00Z"/>
                <w:rFonts w:eastAsia="SimSun"/>
              </w:rPr>
            </w:pPr>
            <w:ins w:id="1640" w:author="Dhananjaya Ponukumati" w:date="2024-04-08T17:36:00Z">
              <w:r w:rsidRPr="00C01E64">
                <w:rPr>
                  <w:rFonts w:eastAsia="SimSun"/>
                </w:rPr>
                <w:t>2x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>, ULA Low</w:t>
              </w:r>
            </w:ins>
          </w:p>
        </w:tc>
        <w:tc>
          <w:tcPr>
            <w:tcW w:w="757" w:type="pct"/>
            <w:shd w:val="clear" w:color="auto" w:fill="FFFFFF"/>
            <w:vAlign w:val="center"/>
          </w:tcPr>
          <w:p w14:paraId="01F589D4" w14:textId="77777777" w:rsidR="00513646" w:rsidRPr="00C01E64" w:rsidRDefault="00513646" w:rsidP="00B13A3C">
            <w:pPr>
              <w:rPr>
                <w:ins w:id="1641" w:author="Dhananjaya Ponukumati" w:date="2024-04-08T17:36:00Z"/>
                <w:rFonts w:eastAsia="SimSun"/>
              </w:rPr>
            </w:pPr>
            <w:ins w:id="1642" w:author="Dhananjaya Ponukumati" w:date="2024-04-08T17:36:00Z">
              <w:r w:rsidRPr="00C01E64">
                <w:rPr>
                  <w:rFonts w:eastAsia="SimSun"/>
                </w:rPr>
                <w:t>30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43B5456F" w14:textId="77777777" w:rsidR="00513646" w:rsidRPr="00C01E64" w:rsidRDefault="00513646" w:rsidP="00B13A3C">
            <w:pPr>
              <w:rPr>
                <w:ins w:id="1643" w:author="Dhananjaya Ponukumati" w:date="2024-04-08T17:36:00Z"/>
                <w:rFonts w:eastAsia="SimSun"/>
                <w:lang w:eastAsia="zh-CN"/>
              </w:rPr>
            </w:pPr>
            <w:ins w:id="1644" w:author="Dhananjaya Ponukumati" w:date="2024-04-08T17:36:00Z">
              <w:r w:rsidRPr="00C01E64">
                <w:rPr>
                  <w:rFonts w:eastAsia="SimSun"/>
                  <w:lang w:eastAsia="zh-CN"/>
                </w:rPr>
                <w:t>-1.5</w:t>
              </w:r>
            </w:ins>
          </w:p>
        </w:tc>
      </w:tr>
      <w:tr w:rsidR="00513646" w:rsidRPr="00C01E64" w14:paraId="32D28C1A" w14:textId="77777777" w:rsidTr="00275B82">
        <w:trPr>
          <w:trHeight w:val="200"/>
          <w:jc w:val="center"/>
          <w:ins w:id="1645" w:author="Dhananjaya Ponukumati" w:date="2024-04-08T17:36:00Z"/>
        </w:trPr>
        <w:tc>
          <w:tcPr>
            <w:tcW w:w="335" w:type="pct"/>
            <w:shd w:val="clear" w:color="auto" w:fill="FFFFFF"/>
            <w:vAlign w:val="center"/>
          </w:tcPr>
          <w:p w14:paraId="4DB1CA37" w14:textId="77777777" w:rsidR="00513646" w:rsidRPr="00C01E64" w:rsidRDefault="00513646" w:rsidP="00B13A3C">
            <w:pPr>
              <w:rPr>
                <w:ins w:id="1646" w:author="Dhananjaya Ponukumati" w:date="2024-04-08T17:36:00Z"/>
                <w:rFonts w:eastAsia="SimSun"/>
              </w:rPr>
            </w:pPr>
            <w:ins w:id="1647" w:author="Dhananjaya Ponukumati" w:date="2024-04-08T17:36:00Z">
              <w:r w:rsidRPr="00C01E64">
                <w:rPr>
                  <w:rFonts w:eastAsia="SimSun"/>
                </w:rPr>
                <w:t>1-5</w:t>
              </w:r>
            </w:ins>
          </w:p>
        </w:tc>
        <w:tc>
          <w:tcPr>
            <w:tcW w:w="854" w:type="pct"/>
            <w:shd w:val="clear" w:color="auto" w:fill="FFFFFF"/>
            <w:vAlign w:val="center"/>
          </w:tcPr>
          <w:p w14:paraId="38A78CDA" w14:textId="77777777" w:rsidR="00513646" w:rsidRPr="00C01E64" w:rsidRDefault="00513646" w:rsidP="00B13A3C">
            <w:pPr>
              <w:rPr>
                <w:ins w:id="1648" w:author="Dhananjaya Ponukumati" w:date="2024-04-08T17:36:00Z"/>
                <w:rFonts w:eastAsia="SimSun"/>
              </w:rPr>
            </w:pPr>
            <w:ins w:id="1649" w:author="Dhananjaya Ponukumati" w:date="2024-04-08T17:36:00Z">
              <w:r w:rsidRPr="00C01E64">
                <w:rPr>
                  <w:rFonts w:eastAsia="SimSun"/>
                </w:rPr>
                <w:t>R.PDSCH.1-8.1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0ED35E1E" w14:textId="77777777" w:rsidR="00513646" w:rsidRPr="00C01E64" w:rsidRDefault="00513646" w:rsidP="00B13A3C">
            <w:pPr>
              <w:rPr>
                <w:ins w:id="1650" w:author="Dhananjaya Ponukumati" w:date="2024-04-08T17:36:00Z"/>
                <w:rFonts w:eastAsia="SimSun"/>
              </w:rPr>
            </w:pPr>
            <w:ins w:id="1651" w:author="Dhananjaya Ponukumati" w:date="2024-04-08T17:36:00Z">
              <w:r w:rsidRPr="00C01E64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5DCE4CFC" w14:textId="77777777" w:rsidR="00513646" w:rsidRPr="00C01E64" w:rsidRDefault="00513646" w:rsidP="00B13A3C">
            <w:pPr>
              <w:rPr>
                <w:ins w:id="1652" w:author="Dhananjaya Ponukumati" w:date="2024-04-08T17:36:00Z"/>
                <w:rFonts w:eastAsia="SimSun"/>
              </w:rPr>
            </w:pPr>
            <w:ins w:id="1653" w:author="Dhananjaya Ponukumati" w:date="2024-04-08T17:36:00Z">
              <w:r w:rsidRPr="00C01E64">
                <w:rPr>
                  <w:rFonts w:eastAsia="SimSun"/>
                </w:rPr>
                <w:t>16QAM, 0.48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 w14:paraId="4E6C4034" w14:textId="77777777" w:rsidR="00513646" w:rsidRPr="00C01E64" w:rsidRDefault="00513646" w:rsidP="00B13A3C">
            <w:pPr>
              <w:rPr>
                <w:ins w:id="1654" w:author="Dhananjaya Ponukumati" w:date="2024-04-08T17:36:00Z"/>
                <w:rFonts w:eastAsia="SimSun"/>
                <w:lang w:eastAsia="zh-CN"/>
              </w:rPr>
            </w:pPr>
            <w:ins w:id="1655" w:author="Dhananjaya Ponukumati" w:date="2024-04-08T17:36:00Z">
              <w:r w:rsidRPr="00C01E64">
                <w:rPr>
                  <w:rFonts w:eastAsia="SimSun"/>
                </w:rPr>
                <w:t>HST-750</w:t>
              </w:r>
            </w:ins>
          </w:p>
        </w:tc>
        <w:tc>
          <w:tcPr>
            <w:tcW w:w="801" w:type="pct"/>
            <w:shd w:val="clear" w:color="auto" w:fill="FFFFFF"/>
            <w:vAlign w:val="center"/>
          </w:tcPr>
          <w:p w14:paraId="29E7F0DF" w14:textId="77777777" w:rsidR="00513646" w:rsidRPr="00C01E64" w:rsidRDefault="00513646" w:rsidP="00B13A3C">
            <w:pPr>
              <w:rPr>
                <w:ins w:id="1656" w:author="Dhananjaya Ponukumati" w:date="2024-04-08T17:36:00Z"/>
                <w:rFonts w:eastAsia="SimSun"/>
              </w:rPr>
            </w:pPr>
            <w:ins w:id="1657" w:author="Dhananjaya Ponukumati" w:date="2024-04-08T17:36:00Z">
              <w:r w:rsidRPr="00C01E64">
                <w:rPr>
                  <w:rFonts w:eastAsia="SimSun"/>
                </w:rPr>
                <w:t>1x4</w:t>
              </w:r>
            </w:ins>
          </w:p>
        </w:tc>
        <w:tc>
          <w:tcPr>
            <w:tcW w:w="757" w:type="pct"/>
            <w:shd w:val="clear" w:color="auto" w:fill="FFFFFF"/>
            <w:vAlign w:val="center"/>
          </w:tcPr>
          <w:p w14:paraId="421056A8" w14:textId="77777777" w:rsidR="00513646" w:rsidRPr="00C01E64" w:rsidRDefault="00513646" w:rsidP="00B13A3C">
            <w:pPr>
              <w:rPr>
                <w:ins w:id="1658" w:author="Dhananjaya Ponukumati" w:date="2024-04-08T17:36:00Z"/>
                <w:rFonts w:eastAsia="SimSun"/>
              </w:rPr>
            </w:pPr>
            <w:ins w:id="1659" w:author="Dhananjaya Ponukumati" w:date="2024-04-08T17:36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07D934FD" w14:textId="77777777" w:rsidR="00513646" w:rsidRPr="00C01E64" w:rsidDel="004E0505" w:rsidRDefault="00513646" w:rsidP="00B13A3C">
            <w:pPr>
              <w:rPr>
                <w:ins w:id="1660" w:author="Dhananjaya Ponukumati" w:date="2024-04-08T17:36:00Z"/>
                <w:rFonts w:eastAsia="SimSun"/>
              </w:rPr>
            </w:pPr>
            <w:ins w:id="1661" w:author="Dhananjaya Ponukumati" w:date="2024-04-08T17:36:00Z">
              <w:r w:rsidRPr="00C01E64">
                <w:rPr>
                  <w:rFonts w:eastAsia="SimSun"/>
                  <w:lang w:eastAsia="zh-CN"/>
                </w:rPr>
                <w:t>3.3</w:t>
              </w:r>
            </w:ins>
          </w:p>
        </w:tc>
      </w:tr>
      <w:tr w:rsidR="00513646" w:rsidRPr="00C01E64" w14:paraId="28028227" w14:textId="77777777" w:rsidTr="00275B82">
        <w:trPr>
          <w:trHeight w:val="200"/>
          <w:jc w:val="center"/>
          <w:ins w:id="1662" w:author="Dhananjaya Ponukumati" w:date="2024-04-08T17:36:00Z"/>
        </w:trPr>
        <w:tc>
          <w:tcPr>
            <w:tcW w:w="335" w:type="pct"/>
            <w:shd w:val="clear" w:color="auto" w:fill="FFFFFF"/>
            <w:vAlign w:val="center"/>
          </w:tcPr>
          <w:p w14:paraId="52559224" w14:textId="77777777" w:rsidR="00513646" w:rsidRPr="00C01E64" w:rsidRDefault="00513646" w:rsidP="00B13A3C">
            <w:pPr>
              <w:rPr>
                <w:ins w:id="1663" w:author="Dhananjaya Ponukumati" w:date="2024-04-08T17:36:00Z"/>
                <w:rFonts w:eastAsia="SimSun"/>
              </w:rPr>
            </w:pPr>
            <w:ins w:id="1664" w:author="Dhananjaya Ponukumati" w:date="2024-04-08T17:36:00Z">
              <w:r w:rsidRPr="00C01E64">
                <w:rPr>
                  <w:rFonts w:eastAsia="SimSun"/>
                </w:rPr>
                <w:t>1-6</w:t>
              </w:r>
            </w:ins>
          </w:p>
        </w:tc>
        <w:tc>
          <w:tcPr>
            <w:tcW w:w="854" w:type="pct"/>
            <w:shd w:val="clear" w:color="auto" w:fill="FFFFFF"/>
            <w:vAlign w:val="center"/>
          </w:tcPr>
          <w:p w14:paraId="37D460F8" w14:textId="77777777" w:rsidR="00513646" w:rsidRPr="00C01E64" w:rsidRDefault="00513646" w:rsidP="00B13A3C">
            <w:pPr>
              <w:rPr>
                <w:ins w:id="1665" w:author="Dhananjaya Ponukumati" w:date="2024-04-08T17:36:00Z"/>
                <w:rFonts w:eastAsia="SimSun"/>
              </w:rPr>
            </w:pPr>
            <w:ins w:id="1666" w:author="Dhananjaya Ponukumati" w:date="2024-04-08T17:36:00Z">
              <w:r w:rsidRPr="00C01E64">
                <w:rPr>
                  <w:rFonts w:eastAsia="SimSun"/>
                </w:rPr>
                <w:t>R.PDSCH.1-8.2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6998E787" w14:textId="77777777" w:rsidR="00513646" w:rsidRPr="00C01E64" w:rsidRDefault="00513646" w:rsidP="00B13A3C">
            <w:pPr>
              <w:rPr>
                <w:ins w:id="1667" w:author="Dhananjaya Ponukumati" w:date="2024-04-08T17:36:00Z"/>
                <w:rFonts w:eastAsia="SimSun"/>
              </w:rPr>
            </w:pPr>
            <w:ins w:id="1668" w:author="Dhananjaya Ponukumati" w:date="2024-04-08T17:36:00Z">
              <w:r w:rsidRPr="00C01E64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29F7134A" w14:textId="77777777" w:rsidR="00513646" w:rsidRPr="00C01E64" w:rsidRDefault="00513646" w:rsidP="00B13A3C">
            <w:pPr>
              <w:rPr>
                <w:ins w:id="1669" w:author="Dhananjaya Ponukumati" w:date="2024-04-08T17:36:00Z"/>
                <w:rFonts w:eastAsia="SimSun"/>
              </w:rPr>
            </w:pPr>
            <w:ins w:id="1670" w:author="Dhananjaya Ponukumati" w:date="2024-04-08T17:36:00Z">
              <w:r w:rsidRPr="00C01E64">
                <w:rPr>
                  <w:rFonts w:eastAsia="SimSun"/>
                </w:rPr>
                <w:t>64QAM, 0.43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 w14:paraId="06ABD148" w14:textId="77777777" w:rsidR="00513646" w:rsidRPr="00C01E64" w:rsidRDefault="00513646" w:rsidP="00B13A3C">
            <w:pPr>
              <w:rPr>
                <w:ins w:id="1671" w:author="Dhananjaya Ponukumati" w:date="2024-04-08T17:36:00Z"/>
                <w:rFonts w:eastAsia="SimSun"/>
              </w:rPr>
            </w:pPr>
            <w:ins w:id="1672" w:author="Dhananjaya Ponukumati" w:date="2024-04-08T17:36:00Z">
              <w:r w:rsidRPr="00C01E64">
                <w:rPr>
                  <w:rFonts w:eastAsia="SimSun"/>
                </w:rPr>
                <w:t>HST-972</w:t>
              </w:r>
            </w:ins>
          </w:p>
        </w:tc>
        <w:tc>
          <w:tcPr>
            <w:tcW w:w="801" w:type="pct"/>
            <w:shd w:val="clear" w:color="auto" w:fill="FFFFFF"/>
            <w:vAlign w:val="center"/>
          </w:tcPr>
          <w:p w14:paraId="08887101" w14:textId="77777777" w:rsidR="00513646" w:rsidRPr="00C01E64" w:rsidRDefault="00513646" w:rsidP="00B13A3C">
            <w:pPr>
              <w:rPr>
                <w:ins w:id="1673" w:author="Dhananjaya Ponukumati" w:date="2024-04-08T17:36:00Z"/>
                <w:rFonts w:eastAsia="SimSun"/>
              </w:rPr>
            </w:pPr>
            <w:ins w:id="1674" w:author="Dhananjaya Ponukumati" w:date="2024-04-08T17:36:00Z">
              <w:r w:rsidRPr="00C01E64">
                <w:rPr>
                  <w:rFonts w:eastAsia="SimSun"/>
                </w:rPr>
                <w:t>1x4</w:t>
              </w:r>
            </w:ins>
          </w:p>
        </w:tc>
        <w:tc>
          <w:tcPr>
            <w:tcW w:w="757" w:type="pct"/>
            <w:shd w:val="clear" w:color="auto" w:fill="FFFFFF"/>
            <w:vAlign w:val="center"/>
          </w:tcPr>
          <w:p w14:paraId="7563EF87" w14:textId="77777777" w:rsidR="00513646" w:rsidRPr="00C01E64" w:rsidRDefault="00513646" w:rsidP="00B13A3C">
            <w:pPr>
              <w:rPr>
                <w:ins w:id="1675" w:author="Dhananjaya Ponukumati" w:date="2024-04-08T17:36:00Z"/>
                <w:rFonts w:eastAsia="SimSun"/>
              </w:rPr>
            </w:pPr>
            <w:ins w:id="1676" w:author="Dhananjaya Ponukumati" w:date="2024-04-08T17:36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15E908C7" w14:textId="77777777" w:rsidR="00513646" w:rsidRPr="00C01E64" w:rsidRDefault="00513646" w:rsidP="00B13A3C">
            <w:pPr>
              <w:rPr>
                <w:ins w:id="1677" w:author="Dhananjaya Ponukumati" w:date="2024-04-08T17:36:00Z"/>
                <w:rFonts w:eastAsia="SimSun"/>
                <w:lang w:eastAsia="zh-CN"/>
              </w:rPr>
            </w:pPr>
            <w:ins w:id="1678" w:author="Dhananjaya Ponukumati" w:date="2024-04-08T17:36:00Z">
              <w:r w:rsidRPr="00C01E64">
                <w:rPr>
                  <w:rFonts w:eastAsia="SimSun"/>
                  <w:lang w:eastAsia="zh-CN"/>
                </w:rPr>
                <w:t>7.0</w:t>
              </w:r>
            </w:ins>
          </w:p>
        </w:tc>
      </w:tr>
      <w:tr w:rsidR="00513646" w:rsidRPr="00C01E64" w14:paraId="4543A65D" w14:textId="77777777" w:rsidTr="00275B82">
        <w:trPr>
          <w:trHeight w:val="200"/>
          <w:jc w:val="center"/>
          <w:ins w:id="1679" w:author="Dhananjaya Ponukumati" w:date="2024-04-08T17:36:00Z"/>
        </w:trPr>
        <w:tc>
          <w:tcPr>
            <w:tcW w:w="335" w:type="pct"/>
            <w:shd w:val="clear" w:color="auto" w:fill="FFFFFF"/>
            <w:vAlign w:val="center"/>
          </w:tcPr>
          <w:p w14:paraId="0347CD11" w14:textId="77777777" w:rsidR="00513646" w:rsidRPr="00C01E64" w:rsidRDefault="00513646" w:rsidP="00B13A3C">
            <w:pPr>
              <w:rPr>
                <w:ins w:id="1680" w:author="Dhananjaya Ponukumati" w:date="2024-04-08T17:36:00Z"/>
                <w:rFonts w:eastAsia="SimSun"/>
              </w:rPr>
            </w:pPr>
            <w:ins w:id="1681" w:author="Dhananjaya Ponukumati" w:date="2024-04-08T17:36:00Z">
              <w:r w:rsidRPr="00C01E64">
                <w:rPr>
                  <w:rFonts w:eastAsia="SimSun"/>
                </w:rPr>
                <w:lastRenderedPageBreak/>
                <w:t>1-7</w:t>
              </w:r>
            </w:ins>
          </w:p>
        </w:tc>
        <w:tc>
          <w:tcPr>
            <w:tcW w:w="854" w:type="pct"/>
            <w:shd w:val="clear" w:color="auto" w:fill="FFFFFF"/>
            <w:vAlign w:val="center"/>
          </w:tcPr>
          <w:p w14:paraId="7492AFCF" w14:textId="77777777" w:rsidR="00513646" w:rsidRPr="00C01E64" w:rsidRDefault="00513646" w:rsidP="00B13A3C">
            <w:pPr>
              <w:rPr>
                <w:ins w:id="1682" w:author="Dhananjaya Ponukumati" w:date="2024-04-08T17:36:00Z"/>
                <w:rFonts w:eastAsia="SimSun"/>
              </w:rPr>
            </w:pPr>
            <w:ins w:id="1683" w:author="Dhananjaya Ponukumati" w:date="2024-04-08T17:36:00Z">
              <w:r w:rsidRPr="00C01E64">
                <w:rPr>
                  <w:rFonts w:eastAsia="SimSun"/>
                </w:rPr>
                <w:t>R.PDSCH.1-8.1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3A6F7F9A" w14:textId="77777777" w:rsidR="00513646" w:rsidRPr="00C01E64" w:rsidRDefault="00513646" w:rsidP="00B13A3C">
            <w:pPr>
              <w:rPr>
                <w:ins w:id="1684" w:author="Dhananjaya Ponukumati" w:date="2024-04-08T17:36:00Z"/>
                <w:rFonts w:eastAsia="SimSun"/>
              </w:rPr>
            </w:pPr>
            <w:ins w:id="1685" w:author="Dhananjaya Ponukumati" w:date="2024-04-08T17:36:00Z">
              <w:r w:rsidRPr="00C01E64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627F1AF9" w14:textId="77777777" w:rsidR="00513646" w:rsidRPr="00C01E64" w:rsidRDefault="00513646" w:rsidP="00B13A3C">
            <w:pPr>
              <w:rPr>
                <w:ins w:id="1686" w:author="Dhananjaya Ponukumati" w:date="2024-04-08T17:36:00Z"/>
                <w:rFonts w:eastAsia="SimSun"/>
              </w:rPr>
            </w:pPr>
            <w:ins w:id="1687" w:author="Dhananjaya Ponukumati" w:date="2024-04-08T17:36:00Z">
              <w:r w:rsidRPr="00C01E64">
                <w:rPr>
                  <w:rFonts w:eastAsia="SimSun"/>
                </w:rPr>
                <w:t>16QAM, 0.48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 w14:paraId="413AAF1A" w14:textId="77777777" w:rsidR="00513646" w:rsidRPr="00C01E64" w:rsidRDefault="00513646" w:rsidP="00B13A3C">
            <w:pPr>
              <w:rPr>
                <w:ins w:id="1688" w:author="Dhananjaya Ponukumati" w:date="2024-04-08T17:36:00Z"/>
                <w:rFonts w:eastAsia="SimSun"/>
              </w:rPr>
            </w:pPr>
            <w:ins w:id="1689" w:author="Dhananjaya Ponukumati" w:date="2024-04-08T17:36:00Z">
              <w:r w:rsidRPr="00C01E64">
                <w:rPr>
                  <w:rFonts w:eastAsia="SimSun"/>
                </w:rPr>
                <w:t>TDLC300-600</w:t>
              </w:r>
            </w:ins>
          </w:p>
        </w:tc>
        <w:tc>
          <w:tcPr>
            <w:tcW w:w="801" w:type="pct"/>
            <w:shd w:val="clear" w:color="auto" w:fill="FFFFFF"/>
            <w:vAlign w:val="center"/>
          </w:tcPr>
          <w:p w14:paraId="035C60D3" w14:textId="77777777" w:rsidR="00513646" w:rsidRPr="00C01E64" w:rsidRDefault="00513646" w:rsidP="00B13A3C">
            <w:pPr>
              <w:rPr>
                <w:ins w:id="1690" w:author="Dhananjaya Ponukumati" w:date="2024-04-08T17:36:00Z"/>
                <w:rFonts w:eastAsia="SimSun"/>
              </w:rPr>
            </w:pPr>
            <w:ins w:id="1691" w:author="Dhananjaya Ponukumati" w:date="2024-04-08T17:36:00Z">
              <w:r w:rsidRPr="00C01E64">
                <w:rPr>
                  <w:rFonts w:eastAsia="SimSun"/>
                </w:rPr>
                <w:t>2x4</w:t>
              </w:r>
            </w:ins>
          </w:p>
        </w:tc>
        <w:tc>
          <w:tcPr>
            <w:tcW w:w="757" w:type="pct"/>
            <w:shd w:val="clear" w:color="auto" w:fill="FFFFFF"/>
            <w:vAlign w:val="center"/>
          </w:tcPr>
          <w:p w14:paraId="09FB331B" w14:textId="77777777" w:rsidR="00513646" w:rsidRPr="00C01E64" w:rsidRDefault="00513646" w:rsidP="00B13A3C">
            <w:pPr>
              <w:rPr>
                <w:ins w:id="1692" w:author="Dhananjaya Ponukumati" w:date="2024-04-08T17:36:00Z"/>
                <w:rFonts w:eastAsia="SimSun"/>
              </w:rPr>
            </w:pPr>
            <w:ins w:id="1693" w:author="Dhananjaya Ponukumati" w:date="2024-04-08T17:36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04E44BFC" w14:textId="77777777" w:rsidR="00513646" w:rsidRPr="00C01E64" w:rsidRDefault="00513646" w:rsidP="00B13A3C">
            <w:pPr>
              <w:rPr>
                <w:ins w:id="1694" w:author="Dhananjaya Ponukumati" w:date="2024-04-08T17:36:00Z"/>
                <w:rFonts w:eastAsia="SimSun"/>
                <w:lang w:eastAsia="zh-CN"/>
              </w:rPr>
            </w:pPr>
            <w:ins w:id="1695" w:author="Dhananjaya Ponukumati" w:date="2024-04-08T17:36:00Z">
              <w:r w:rsidRPr="00C01E64">
                <w:rPr>
                  <w:rFonts w:eastAsia="SimSun"/>
                  <w:lang w:eastAsia="zh-CN"/>
                </w:rPr>
                <w:t>5.0</w:t>
              </w:r>
            </w:ins>
          </w:p>
        </w:tc>
      </w:tr>
      <w:tr w:rsidR="00513646" w:rsidRPr="00C01E64" w14:paraId="67D4FB03" w14:textId="77777777" w:rsidTr="00275B82">
        <w:trPr>
          <w:trHeight w:val="200"/>
          <w:jc w:val="center"/>
          <w:ins w:id="1696" w:author="Dhananjaya Ponukumati" w:date="2024-04-08T17:36:00Z"/>
        </w:trPr>
        <w:tc>
          <w:tcPr>
            <w:tcW w:w="335" w:type="pct"/>
            <w:shd w:val="clear" w:color="auto" w:fill="FFFFFF"/>
            <w:vAlign w:val="center"/>
          </w:tcPr>
          <w:p w14:paraId="4F5210E1" w14:textId="77777777" w:rsidR="00513646" w:rsidRPr="00C01E64" w:rsidRDefault="00513646" w:rsidP="00B13A3C">
            <w:pPr>
              <w:rPr>
                <w:ins w:id="1697" w:author="Dhananjaya Ponukumati" w:date="2024-04-08T17:36:00Z"/>
                <w:rFonts w:eastAsia="SimSun"/>
              </w:rPr>
            </w:pPr>
            <w:ins w:id="1698" w:author="Dhananjaya Ponukumati" w:date="2024-04-08T17:36:00Z">
              <w:r w:rsidRPr="00C01E64">
                <w:rPr>
                  <w:rFonts w:eastAsia="SimSun"/>
                </w:rPr>
                <w:t>1-8</w:t>
              </w:r>
            </w:ins>
          </w:p>
        </w:tc>
        <w:tc>
          <w:tcPr>
            <w:tcW w:w="854" w:type="pct"/>
            <w:shd w:val="clear" w:color="auto" w:fill="FFFFFF"/>
            <w:vAlign w:val="center"/>
          </w:tcPr>
          <w:p w14:paraId="1A5E7270" w14:textId="77777777" w:rsidR="00513646" w:rsidRPr="00C01E64" w:rsidRDefault="00513646" w:rsidP="00B13A3C">
            <w:pPr>
              <w:rPr>
                <w:ins w:id="1699" w:author="Dhananjaya Ponukumati" w:date="2024-04-08T17:36:00Z"/>
                <w:rFonts w:eastAsia="SimSun"/>
              </w:rPr>
            </w:pPr>
            <w:ins w:id="1700" w:author="Dhananjaya Ponukumati" w:date="2024-04-08T17:36:00Z">
              <w:r w:rsidRPr="00C01E64">
                <w:rPr>
                  <w:rFonts w:eastAsia="SimSun"/>
                </w:rPr>
                <w:t>R.PDSCH.1-17.1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3458FF57" w14:textId="77777777" w:rsidR="00513646" w:rsidRPr="00C01E64" w:rsidRDefault="00513646" w:rsidP="00B13A3C">
            <w:pPr>
              <w:rPr>
                <w:ins w:id="1701" w:author="Dhananjaya Ponukumati" w:date="2024-04-08T17:36:00Z"/>
                <w:rFonts w:eastAsia="SimSun"/>
              </w:rPr>
            </w:pPr>
            <w:ins w:id="1702" w:author="Dhananjaya Ponukumati" w:date="2024-04-08T17:36:00Z">
              <w:r w:rsidRPr="00C01E64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55487F7A" w14:textId="77777777" w:rsidR="00513646" w:rsidRPr="00C01E64" w:rsidRDefault="00513646" w:rsidP="00B13A3C">
            <w:pPr>
              <w:rPr>
                <w:ins w:id="1703" w:author="Dhananjaya Ponukumati" w:date="2024-04-08T17:36:00Z"/>
                <w:rFonts w:eastAsia="SimSun"/>
              </w:rPr>
            </w:pPr>
            <w:ins w:id="1704" w:author="Dhananjaya Ponukumati" w:date="2024-04-08T17:36:00Z">
              <w:r w:rsidRPr="00C01E64">
                <w:rPr>
                  <w:rFonts w:eastAsia="SimSun"/>
                </w:rPr>
                <w:t>1024QAM,</w:t>
              </w:r>
            </w:ins>
          </w:p>
          <w:p w14:paraId="594F411D" w14:textId="77777777" w:rsidR="00513646" w:rsidRPr="00C01E64" w:rsidRDefault="00513646" w:rsidP="00B13A3C">
            <w:pPr>
              <w:rPr>
                <w:ins w:id="1705" w:author="Dhananjaya Ponukumati" w:date="2024-04-08T17:36:00Z"/>
                <w:rFonts w:eastAsia="SimSun"/>
              </w:rPr>
            </w:pPr>
            <w:ins w:id="1706" w:author="Dhananjaya Ponukumati" w:date="2024-04-08T17:36:00Z">
              <w:r w:rsidRPr="00C01E64">
                <w:rPr>
                  <w:rFonts w:eastAsia="SimSun"/>
                </w:rPr>
                <w:t>0.79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 w14:paraId="5081CE8D" w14:textId="77777777" w:rsidR="00513646" w:rsidRPr="00C01E64" w:rsidRDefault="00513646" w:rsidP="00B13A3C">
            <w:pPr>
              <w:rPr>
                <w:ins w:id="1707" w:author="Dhananjaya Ponukumati" w:date="2024-04-08T17:36:00Z"/>
                <w:rFonts w:eastAsia="SimSun"/>
              </w:rPr>
            </w:pPr>
            <w:ins w:id="1708" w:author="Dhananjaya Ponukumati" w:date="2024-04-08T17:36:00Z">
              <w:r w:rsidRPr="00C01E64">
                <w:rPr>
                  <w:rFonts w:eastAsia="SimSun"/>
                </w:rPr>
                <w:t>TDLD30-5</w:t>
              </w:r>
            </w:ins>
          </w:p>
        </w:tc>
        <w:tc>
          <w:tcPr>
            <w:tcW w:w="801" w:type="pct"/>
            <w:shd w:val="clear" w:color="auto" w:fill="FFFFFF"/>
            <w:vAlign w:val="center"/>
          </w:tcPr>
          <w:p w14:paraId="1EDDC8F9" w14:textId="77777777" w:rsidR="00513646" w:rsidRPr="00C01E64" w:rsidRDefault="00513646" w:rsidP="00B13A3C">
            <w:pPr>
              <w:rPr>
                <w:ins w:id="1709" w:author="Dhananjaya Ponukumati" w:date="2024-04-08T17:36:00Z"/>
                <w:rFonts w:eastAsia="SimSun"/>
              </w:rPr>
            </w:pPr>
            <w:ins w:id="1710" w:author="Dhananjaya Ponukumati" w:date="2024-04-08T17:36:00Z">
              <w:r w:rsidRPr="00C01E64">
                <w:rPr>
                  <w:rFonts w:eastAsia="SimSun"/>
                </w:rPr>
                <w:t>2x4, ULA Low</w:t>
              </w:r>
            </w:ins>
          </w:p>
        </w:tc>
        <w:tc>
          <w:tcPr>
            <w:tcW w:w="757" w:type="pct"/>
            <w:shd w:val="clear" w:color="auto" w:fill="FFFFFF"/>
            <w:vAlign w:val="center"/>
          </w:tcPr>
          <w:p w14:paraId="3D73B274" w14:textId="77777777" w:rsidR="00513646" w:rsidRPr="00C01E64" w:rsidRDefault="00513646" w:rsidP="00B13A3C">
            <w:pPr>
              <w:rPr>
                <w:ins w:id="1711" w:author="Dhananjaya Ponukumati" w:date="2024-04-08T17:36:00Z"/>
                <w:rFonts w:eastAsia="SimSun"/>
              </w:rPr>
            </w:pPr>
            <w:ins w:id="1712" w:author="Dhananjaya Ponukumati" w:date="2024-04-08T17:36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1A91D63F" w14:textId="77777777" w:rsidR="00513646" w:rsidRPr="00C01E64" w:rsidRDefault="00513646" w:rsidP="00B13A3C">
            <w:pPr>
              <w:rPr>
                <w:ins w:id="1713" w:author="Dhananjaya Ponukumati" w:date="2024-04-08T17:36:00Z"/>
                <w:rFonts w:eastAsia="SimSun"/>
                <w:lang w:eastAsia="zh-CN"/>
              </w:rPr>
            </w:pPr>
            <w:ins w:id="1714" w:author="Dhananjaya Ponukumati" w:date="2024-04-08T17:36:00Z">
              <w:r w:rsidRPr="00C01E64">
                <w:rPr>
                  <w:rFonts w:eastAsia="SimSun"/>
                </w:rPr>
                <w:t>26.3</w:t>
              </w:r>
            </w:ins>
          </w:p>
        </w:tc>
      </w:tr>
    </w:tbl>
    <w:p w14:paraId="70AE90E8" w14:textId="77777777" w:rsidR="00513646" w:rsidRPr="00C01E64" w:rsidRDefault="00513646" w:rsidP="00B13A3C">
      <w:pPr>
        <w:rPr>
          <w:ins w:id="1715" w:author="Dhananjaya Ponukumati" w:date="2024-04-08T17:36:00Z"/>
          <w:rFonts w:eastAsia="SimSun"/>
          <w:lang w:eastAsia="zh-CN"/>
        </w:rPr>
      </w:pPr>
    </w:p>
    <w:p w14:paraId="73FA06EB" w14:textId="77777777" w:rsidR="00513646" w:rsidRPr="00C01E64" w:rsidRDefault="00513646" w:rsidP="00B13A3C">
      <w:pPr>
        <w:jc w:val="center"/>
        <w:rPr>
          <w:ins w:id="1716" w:author="Dhananjaya Ponukumati" w:date="2024-04-08T17:36:00Z"/>
          <w:b/>
          <w:bCs/>
        </w:rPr>
      </w:pPr>
      <w:ins w:id="1717" w:author="Dhananjaya Ponukumati" w:date="2024-04-08T17:36:00Z">
        <w:r w:rsidRPr="00C01E64">
          <w:rPr>
            <w:b/>
            <w:bCs/>
          </w:rPr>
          <w:t>Table 5.2.3.1.1-4: Minimum performance for Rank 2</w:t>
        </w:r>
      </w:ins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554"/>
        <w:gridCol w:w="1161"/>
        <w:gridCol w:w="1217"/>
        <w:gridCol w:w="1272"/>
        <w:gridCol w:w="1449"/>
        <w:gridCol w:w="1365"/>
        <w:gridCol w:w="976"/>
      </w:tblGrid>
      <w:tr w:rsidR="00513646" w:rsidRPr="00C01E64" w14:paraId="5A3BE700" w14:textId="77777777" w:rsidTr="00275B82">
        <w:trPr>
          <w:trHeight w:val="398"/>
          <w:jc w:val="center"/>
          <w:ins w:id="1718" w:author="Dhananjaya Ponukumati" w:date="2024-04-08T17:36:00Z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59E86246" w14:textId="77777777" w:rsidR="00513646" w:rsidRPr="00C01E64" w:rsidRDefault="00513646" w:rsidP="00B13A3C">
            <w:pPr>
              <w:rPr>
                <w:ins w:id="1719" w:author="Dhananjaya Ponukumati" w:date="2024-04-08T17:36:00Z"/>
                <w:rFonts w:eastAsia="SimSun"/>
                <w:b/>
              </w:rPr>
            </w:pPr>
            <w:ins w:id="1720" w:author="Dhananjaya Ponukumati" w:date="2024-04-08T17:36:00Z">
              <w:r w:rsidRPr="00C01E64">
                <w:rPr>
                  <w:rFonts w:eastAsia="SimSun"/>
                  <w:b/>
                </w:rPr>
                <w:t>Test num.</w:t>
              </w:r>
            </w:ins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14:paraId="430F0FD7" w14:textId="77777777" w:rsidR="00513646" w:rsidRPr="00C01E64" w:rsidRDefault="00513646" w:rsidP="00B13A3C">
            <w:pPr>
              <w:rPr>
                <w:ins w:id="1721" w:author="Dhananjaya Ponukumati" w:date="2024-04-08T17:36:00Z"/>
                <w:rFonts w:eastAsia="SimSun"/>
                <w:b/>
              </w:rPr>
            </w:pPr>
            <w:ins w:id="1722" w:author="Dhananjaya Ponukumati" w:date="2024-04-08T17:36:00Z">
              <w:r w:rsidRPr="00C01E64">
                <w:rPr>
                  <w:rFonts w:eastAsia="SimSun"/>
                  <w:b/>
                </w:rPr>
                <w:t>Reference</w:t>
              </w:r>
              <w:r w:rsidRPr="00C01E64">
                <w:rPr>
                  <w:rFonts w:eastAsia="SimSun"/>
                  <w:b/>
                  <w:lang w:eastAsia="zh-CN"/>
                </w:rPr>
                <w:t xml:space="preserve"> </w:t>
              </w:r>
              <w:r w:rsidRPr="00C01E64">
                <w:rPr>
                  <w:rFonts w:eastAsia="SimSun"/>
                  <w:b/>
                </w:rPr>
                <w:t>channel</w:t>
              </w:r>
            </w:ins>
          </w:p>
        </w:tc>
        <w:tc>
          <w:tcPr>
            <w:tcW w:w="576" w:type="pct"/>
            <w:vMerge w:val="restart"/>
            <w:shd w:val="clear" w:color="auto" w:fill="FFFFFF"/>
            <w:vAlign w:val="center"/>
          </w:tcPr>
          <w:p w14:paraId="33DF80F9" w14:textId="77777777" w:rsidR="00513646" w:rsidRPr="00C01E64" w:rsidRDefault="00513646" w:rsidP="00B13A3C">
            <w:pPr>
              <w:rPr>
                <w:ins w:id="1723" w:author="Dhananjaya Ponukumati" w:date="2024-04-08T17:36:00Z"/>
                <w:rFonts w:eastAsia="SimSun"/>
                <w:b/>
              </w:rPr>
            </w:pPr>
            <w:ins w:id="1724" w:author="Dhananjaya Ponukumati" w:date="2024-04-08T17:36:00Z">
              <w:r w:rsidRPr="00C01E64">
                <w:rPr>
                  <w:rFonts w:eastAsia="SimSun"/>
                  <w:b/>
                </w:rPr>
                <w:t>Bandwidth (MHz) / Subcarrier spacing (kHz)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2063B071" w14:textId="77777777" w:rsidR="00513646" w:rsidRPr="00C01E64" w:rsidRDefault="00513646" w:rsidP="00B13A3C">
            <w:pPr>
              <w:rPr>
                <w:ins w:id="1725" w:author="Dhananjaya Ponukumati" w:date="2024-04-08T17:36:00Z"/>
                <w:rFonts w:eastAsia="SimSun"/>
                <w:b/>
                <w:lang w:eastAsia="zh-CN"/>
              </w:rPr>
            </w:pPr>
            <w:ins w:id="1726" w:author="Dhananjaya Ponukumati" w:date="2024-04-08T17:36:00Z">
              <w:r w:rsidRPr="00C01E64">
                <w:rPr>
                  <w:rFonts w:eastAsia="SimSun"/>
                  <w:b/>
                </w:rPr>
                <w:t>Modulation format</w:t>
              </w:r>
              <w:r w:rsidRPr="00C01E64">
                <w:rPr>
                  <w:rFonts w:eastAsia="SimSun"/>
                  <w:b/>
                  <w:lang w:eastAsia="zh-CN"/>
                </w:rPr>
                <w:t xml:space="preserve"> and code rate</w:t>
              </w:r>
            </w:ins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14:paraId="2B74ACAE" w14:textId="77777777" w:rsidR="00513646" w:rsidRPr="00C01E64" w:rsidRDefault="00513646" w:rsidP="00B13A3C">
            <w:pPr>
              <w:rPr>
                <w:ins w:id="1727" w:author="Dhananjaya Ponukumati" w:date="2024-04-08T17:36:00Z"/>
                <w:rFonts w:eastAsia="SimSun"/>
                <w:b/>
              </w:rPr>
            </w:pPr>
            <w:ins w:id="1728" w:author="Dhananjaya Ponukumati" w:date="2024-04-08T17:36:00Z">
              <w:r w:rsidRPr="00C01E64">
                <w:rPr>
                  <w:rFonts w:eastAsia="SimSun"/>
                  <w:b/>
                </w:rPr>
                <w:t>Propagation condition</w:t>
              </w:r>
            </w:ins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36114995" w14:textId="77777777" w:rsidR="00513646" w:rsidRPr="00C01E64" w:rsidRDefault="00513646" w:rsidP="00B13A3C">
            <w:pPr>
              <w:rPr>
                <w:ins w:id="1729" w:author="Dhananjaya Ponukumati" w:date="2024-04-08T17:36:00Z"/>
                <w:rFonts w:eastAsia="SimSun"/>
                <w:b/>
              </w:rPr>
            </w:pPr>
            <w:ins w:id="1730" w:author="Dhananjaya Ponukumati" w:date="2024-04-08T17:36:00Z">
              <w:r w:rsidRPr="00C01E64">
                <w:rPr>
                  <w:rFonts w:eastAsia="SimSun"/>
                  <w:b/>
                </w:rPr>
                <w:t>Correlation matrix and antenna configuration</w:t>
              </w:r>
            </w:ins>
          </w:p>
        </w:tc>
        <w:tc>
          <w:tcPr>
            <w:tcW w:w="1243" w:type="pct"/>
            <w:gridSpan w:val="2"/>
            <w:shd w:val="clear" w:color="auto" w:fill="FFFFFF"/>
            <w:vAlign w:val="center"/>
          </w:tcPr>
          <w:p w14:paraId="50409FB6" w14:textId="77777777" w:rsidR="00513646" w:rsidRPr="00C01E64" w:rsidRDefault="00513646" w:rsidP="00B13A3C">
            <w:pPr>
              <w:rPr>
                <w:ins w:id="1731" w:author="Dhananjaya Ponukumati" w:date="2024-04-08T17:36:00Z"/>
                <w:rFonts w:eastAsia="SimSun"/>
                <w:b/>
              </w:rPr>
            </w:pPr>
            <w:ins w:id="1732" w:author="Dhananjaya Ponukumati" w:date="2024-04-08T17:36:00Z">
              <w:r w:rsidRPr="00C01E64">
                <w:rPr>
                  <w:rFonts w:eastAsia="SimSun"/>
                  <w:b/>
                </w:rPr>
                <w:t>Reference value</w:t>
              </w:r>
            </w:ins>
          </w:p>
        </w:tc>
      </w:tr>
      <w:tr w:rsidR="00C01E64" w:rsidRPr="00C01E64" w14:paraId="51DC762B" w14:textId="77777777" w:rsidTr="00275B82">
        <w:trPr>
          <w:trHeight w:val="398"/>
          <w:jc w:val="center"/>
          <w:ins w:id="1733" w:author="Dhananjaya Ponukumati" w:date="2024-04-08T17:36:00Z"/>
        </w:trPr>
        <w:tc>
          <w:tcPr>
            <w:tcW w:w="327" w:type="pct"/>
            <w:vMerge/>
            <w:shd w:val="clear" w:color="auto" w:fill="FFFFFF"/>
            <w:vAlign w:val="center"/>
          </w:tcPr>
          <w:p w14:paraId="4719DBB1" w14:textId="77777777" w:rsidR="00513646" w:rsidRPr="00C01E64" w:rsidRDefault="00513646" w:rsidP="00B13A3C">
            <w:pPr>
              <w:rPr>
                <w:ins w:id="1734" w:author="Dhananjaya Ponukumati" w:date="2024-04-08T17:36:00Z"/>
                <w:rFonts w:eastAsia="SimSun"/>
                <w:b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14:paraId="460DF655" w14:textId="77777777" w:rsidR="00513646" w:rsidRPr="00C01E64" w:rsidRDefault="00513646" w:rsidP="00B13A3C">
            <w:pPr>
              <w:rPr>
                <w:ins w:id="1735" w:author="Dhananjaya Ponukumati" w:date="2024-04-08T17:36:00Z"/>
                <w:rFonts w:eastAsia="SimSun"/>
                <w:b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20AFFD56" w14:textId="77777777" w:rsidR="00513646" w:rsidRPr="00C01E64" w:rsidRDefault="00513646" w:rsidP="00B13A3C">
            <w:pPr>
              <w:rPr>
                <w:ins w:id="1736" w:author="Dhananjaya Ponukumati" w:date="2024-04-08T17:36:00Z"/>
                <w:rFonts w:eastAsia="SimSun"/>
                <w:b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1A9699A5" w14:textId="77777777" w:rsidR="00513646" w:rsidRPr="00C01E64" w:rsidRDefault="00513646" w:rsidP="00B13A3C">
            <w:pPr>
              <w:rPr>
                <w:ins w:id="1737" w:author="Dhananjaya Ponukumati" w:date="2024-04-08T17:36:00Z"/>
                <w:rFonts w:eastAsia="SimSun"/>
                <w:b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14:paraId="1E911AC5" w14:textId="77777777" w:rsidR="00513646" w:rsidRPr="00C01E64" w:rsidRDefault="00513646" w:rsidP="00B13A3C">
            <w:pPr>
              <w:rPr>
                <w:ins w:id="1738" w:author="Dhananjaya Ponukumati" w:date="2024-04-08T17:36:00Z"/>
                <w:rFonts w:eastAsia="SimSun"/>
                <w:b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3FBCCA83" w14:textId="77777777" w:rsidR="00513646" w:rsidRPr="00C01E64" w:rsidRDefault="00513646" w:rsidP="00B13A3C">
            <w:pPr>
              <w:rPr>
                <w:ins w:id="1739" w:author="Dhananjaya Ponukumati" w:date="2024-04-08T17:36:00Z"/>
                <w:rFonts w:eastAsia="SimSun"/>
                <w:b/>
              </w:rPr>
            </w:pPr>
          </w:p>
        </w:tc>
        <w:tc>
          <w:tcPr>
            <w:tcW w:w="722" w:type="pct"/>
            <w:shd w:val="clear" w:color="auto" w:fill="FFFFFF"/>
            <w:vAlign w:val="center"/>
          </w:tcPr>
          <w:p w14:paraId="48B1E05A" w14:textId="77777777" w:rsidR="00513646" w:rsidRPr="00C01E64" w:rsidRDefault="00513646" w:rsidP="00B13A3C">
            <w:pPr>
              <w:rPr>
                <w:ins w:id="1740" w:author="Dhananjaya Ponukumati" w:date="2024-04-08T17:36:00Z"/>
                <w:rFonts w:eastAsia="SimSun"/>
                <w:b/>
              </w:rPr>
            </w:pPr>
            <w:ins w:id="1741" w:author="Dhananjaya Ponukumati" w:date="2024-04-08T17:36:00Z">
              <w:r w:rsidRPr="00C01E64">
                <w:rPr>
                  <w:rFonts w:eastAsia="SimSun"/>
                  <w:b/>
                </w:rPr>
                <w:t>Fraction of maximum throughput (%)</w:t>
              </w:r>
            </w:ins>
          </w:p>
        </w:tc>
        <w:tc>
          <w:tcPr>
            <w:tcW w:w="520" w:type="pct"/>
            <w:shd w:val="clear" w:color="auto" w:fill="FFFFFF"/>
            <w:vAlign w:val="center"/>
          </w:tcPr>
          <w:p w14:paraId="6AF8B196" w14:textId="77777777" w:rsidR="00513646" w:rsidRPr="00C01E64" w:rsidRDefault="00513646" w:rsidP="00B13A3C">
            <w:pPr>
              <w:rPr>
                <w:ins w:id="1742" w:author="Dhananjaya Ponukumati" w:date="2024-04-08T17:36:00Z"/>
                <w:rFonts w:eastAsia="SimSun"/>
                <w:b/>
              </w:rPr>
            </w:pPr>
            <w:ins w:id="1743" w:author="Dhananjaya Ponukumati" w:date="2024-04-08T17:36:00Z">
              <w:r w:rsidRPr="00C01E64">
                <w:rPr>
                  <w:rFonts w:eastAsia="SimSun"/>
                  <w:b/>
                </w:rPr>
                <w:t>SNR (dB)</w:t>
              </w:r>
            </w:ins>
          </w:p>
        </w:tc>
      </w:tr>
      <w:tr w:rsidR="00C01E64" w:rsidRPr="00C01E64" w14:paraId="679A8382" w14:textId="77777777" w:rsidTr="00275B82">
        <w:trPr>
          <w:trHeight w:val="201"/>
          <w:jc w:val="center"/>
          <w:ins w:id="1744" w:author="Dhananjaya Ponukumati" w:date="2024-04-08T17:36:00Z"/>
        </w:trPr>
        <w:tc>
          <w:tcPr>
            <w:tcW w:w="327" w:type="pct"/>
            <w:shd w:val="clear" w:color="auto" w:fill="FFFFFF"/>
            <w:vAlign w:val="center"/>
          </w:tcPr>
          <w:p w14:paraId="60EEB6A8" w14:textId="77777777" w:rsidR="00513646" w:rsidRPr="00C01E64" w:rsidRDefault="00513646" w:rsidP="00B13A3C">
            <w:pPr>
              <w:rPr>
                <w:ins w:id="1745" w:author="Dhananjaya Ponukumati" w:date="2024-04-08T17:36:00Z"/>
                <w:rFonts w:eastAsia="SimSun"/>
                <w:lang w:eastAsia="zh-CN"/>
              </w:rPr>
            </w:pPr>
            <w:ins w:id="1746" w:author="Dhananjaya Ponukumati" w:date="2024-04-08T17:36:00Z">
              <w:r w:rsidRPr="00C01E64">
                <w:rPr>
                  <w:rFonts w:eastAsia="SimSun"/>
                </w:rPr>
                <w:t>2-</w:t>
              </w:r>
              <w:r w:rsidRPr="00C01E64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820" w:type="pct"/>
            <w:shd w:val="clear" w:color="auto" w:fill="FFFFFF"/>
            <w:vAlign w:val="center"/>
          </w:tcPr>
          <w:p w14:paraId="40E226E5" w14:textId="77777777" w:rsidR="00513646" w:rsidRPr="00C01E64" w:rsidRDefault="00513646" w:rsidP="00B13A3C">
            <w:pPr>
              <w:rPr>
                <w:ins w:id="1747" w:author="Dhananjaya Ponukumati" w:date="2024-04-08T17:36:00Z"/>
                <w:rFonts w:eastAsia="SimSun"/>
              </w:rPr>
            </w:pPr>
            <w:ins w:id="1748" w:author="Dhananjaya Ponukumati" w:date="2024-04-08T17:36:00Z">
              <w:r w:rsidRPr="00C01E64">
                <w:rPr>
                  <w:rFonts w:eastAsia="SimSun"/>
                </w:rPr>
                <w:t>R.PDSCH.1-3.1 FDD</w:t>
              </w:r>
            </w:ins>
          </w:p>
        </w:tc>
        <w:tc>
          <w:tcPr>
            <w:tcW w:w="576" w:type="pct"/>
            <w:shd w:val="clear" w:color="auto" w:fill="FFFFFF"/>
            <w:vAlign w:val="center"/>
          </w:tcPr>
          <w:p w14:paraId="3EFAED31" w14:textId="77777777" w:rsidR="00513646" w:rsidRPr="00C01E64" w:rsidRDefault="00513646" w:rsidP="00B13A3C">
            <w:pPr>
              <w:rPr>
                <w:ins w:id="1749" w:author="Dhananjaya Ponukumati" w:date="2024-04-08T17:36:00Z"/>
                <w:rFonts w:eastAsia="SimSun"/>
              </w:rPr>
            </w:pPr>
            <w:ins w:id="1750" w:author="Dhananjaya Ponukumati" w:date="2024-04-08T17:36:00Z">
              <w:r w:rsidRPr="00C01E64">
                <w:rPr>
                  <w:rFonts w:eastAsia="SimSun"/>
                </w:rPr>
                <w:t>10 / 15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3B6A4E03" w14:textId="77777777" w:rsidR="00513646" w:rsidRPr="00C01E64" w:rsidRDefault="00513646" w:rsidP="00B13A3C">
            <w:pPr>
              <w:rPr>
                <w:ins w:id="1751" w:author="Dhananjaya Ponukumati" w:date="2024-04-08T17:36:00Z"/>
                <w:rFonts w:eastAsia="SimSun"/>
                <w:lang w:eastAsia="zh-CN"/>
              </w:rPr>
            </w:pPr>
            <w:ins w:id="1752" w:author="Dhananjaya Ponukumati" w:date="2024-04-08T17:36:00Z">
              <w:r w:rsidRPr="00C01E64">
                <w:rPr>
                  <w:rFonts w:eastAsia="SimSun"/>
                </w:rPr>
                <w:t xml:space="preserve">64QAM, </w:t>
              </w:r>
              <w:r w:rsidRPr="00C01E64">
                <w:rPr>
                  <w:rFonts w:eastAsia="SimSun"/>
                  <w:lang w:eastAsia="zh-CN"/>
                </w:rPr>
                <w:t>0.50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14:paraId="783FA16D" w14:textId="77777777" w:rsidR="00513646" w:rsidRPr="00C01E64" w:rsidRDefault="00513646" w:rsidP="00B13A3C">
            <w:pPr>
              <w:rPr>
                <w:ins w:id="1753" w:author="Dhananjaya Ponukumati" w:date="2024-04-08T17:36:00Z"/>
                <w:rFonts w:eastAsia="SimSun"/>
              </w:rPr>
            </w:pPr>
            <w:ins w:id="1754" w:author="Dhananjaya Ponukumati" w:date="2024-04-08T17:36:00Z">
              <w:r w:rsidRPr="00C01E64">
                <w:rPr>
                  <w:rFonts w:eastAsia="SimSun"/>
                </w:rPr>
                <w:t>TDLA30-10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3C20D8B8" w14:textId="77777777" w:rsidR="00513646" w:rsidRPr="00C01E64" w:rsidRDefault="00513646" w:rsidP="00B13A3C">
            <w:pPr>
              <w:rPr>
                <w:ins w:id="1755" w:author="Dhananjaya Ponukumati" w:date="2024-04-08T17:36:00Z"/>
                <w:rFonts w:eastAsia="SimSun"/>
              </w:rPr>
            </w:pPr>
            <w:ins w:id="1756" w:author="Dhananjaya Ponukumati" w:date="2024-04-08T17:36:00Z">
              <w:r w:rsidRPr="00C01E64">
                <w:rPr>
                  <w:rFonts w:eastAsia="SimSun"/>
                </w:rPr>
                <w:t>2x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>, ULA Low</w:t>
              </w:r>
            </w:ins>
          </w:p>
        </w:tc>
        <w:tc>
          <w:tcPr>
            <w:tcW w:w="722" w:type="pct"/>
            <w:shd w:val="clear" w:color="auto" w:fill="FFFFFF"/>
            <w:vAlign w:val="center"/>
          </w:tcPr>
          <w:p w14:paraId="5326EA14" w14:textId="77777777" w:rsidR="00513646" w:rsidRPr="00C01E64" w:rsidRDefault="00513646" w:rsidP="00B13A3C">
            <w:pPr>
              <w:rPr>
                <w:ins w:id="1757" w:author="Dhananjaya Ponukumati" w:date="2024-04-08T17:36:00Z"/>
                <w:rFonts w:eastAsia="SimSun"/>
              </w:rPr>
            </w:pPr>
            <w:ins w:id="1758" w:author="Dhananjaya Ponukumati" w:date="2024-04-08T17:36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520" w:type="pct"/>
            <w:shd w:val="clear" w:color="auto" w:fill="FFFFFF"/>
            <w:vAlign w:val="center"/>
          </w:tcPr>
          <w:p w14:paraId="16EED5F0" w14:textId="77777777" w:rsidR="00513646" w:rsidRPr="00C01E64" w:rsidRDefault="00513646" w:rsidP="00B13A3C">
            <w:pPr>
              <w:rPr>
                <w:ins w:id="1759" w:author="Dhananjaya Ponukumati" w:date="2024-04-08T17:36:00Z"/>
                <w:rFonts w:eastAsia="SimSun"/>
                <w:lang w:eastAsia="zh-CN"/>
              </w:rPr>
            </w:pPr>
            <w:ins w:id="1760" w:author="Dhananjaya Ponukumati" w:date="2024-04-08T17:36:00Z">
              <w:r w:rsidRPr="00C01E64">
                <w:rPr>
                  <w:rFonts w:eastAsia="SimSun"/>
                  <w:lang w:eastAsia="zh-CN"/>
                </w:rPr>
                <w:t>13.5</w:t>
              </w:r>
            </w:ins>
          </w:p>
        </w:tc>
      </w:tr>
      <w:tr w:rsidR="00C01E64" w:rsidRPr="00C01E64" w14:paraId="0ECF1182" w14:textId="77777777" w:rsidTr="00275B82">
        <w:trPr>
          <w:trHeight w:val="201"/>
          <w:jc w:val="center"/>
          <w:ins w:id="1761" w:author="Dhananjaya Ponukumati" w:date="2024-04-08T17:36:00Z"/>
        </w:trPr>
        <w:tc>
          <w:tcPr>
            <w:tcW w:w="327" w:type="pct"/>
            <w:shd w:val="clear" w:color="auto" w:fill="FFFFFF"/>
            <w:vAlign w:val="center"/>
          </w:tcPr>
          <w:p w14:paraId="764BF99D" w14:textId="77777777" w:rsidR="00513646" w:rsidRPr="00C01E64" w:rsidRDefault="00513646" w:rsidP="00B13A3C">
            <w:pPr>
              <w:rPr>
                <w:ins w:id="1762" w:author="Dhananjaya Ponukumati" w:date="2024-04-08T17:36:00Z"/>
                <w:rFonts w:eastAsia="SimSun"/>
              </w:rPr>
            </w:pPr>
            <w:ins w:id="1763" w:author="Dhananjaya Ponukumati" w:date="2024-04-08T17:36:00Z">
              <w:r w:rsidRPr="00C01E64">
                <w:rPr>
                  <w:rFonts w:eastAsia="SimSun"/>
                </w:rPr>
                <w:t>2-2</w:t>
              </w:r>
            </w:ins>
          </w:p>
        </w:tc>
        <w:tc>
          <w:tcPr>
            <w:tcW w:w="820" w:type="pct"/>
            <w:shd w:val="clear" w:color="auto" w:fill="FFFFFF"/>
            <w:vAlign w:val="center"/>
          </w:tcPr>
          <w:p w14:paraId="5BB3FD23" w14:textId="77777777" w:rsidR="00513646" w:rsidRPr="00C01E64" w:rsidRDefault="00513646" w:rsidP="00B13A3C">
            <w:pPr>
              <w:rPr>
                <w:ins w:id="1764" w:author="Dhananjaya Ponukumati" w:date="2024-04-08T17:36:00Z"/>
                <w:rFonts w:eastAsia="SimSun"/>
              </w:rPr>
            </w:pPr>
            <w:ins w:id="1765" w:author="Dhananjaya Ponukumati" w:date="2024-04-08T17:36:00Z">
              <w:r w:rsidRPr="00C01E64">
                <w:rPr>
                  <w:rFonts w:eastAsia="SimSun"/>
                </w:rPr>
                <w:t>R.PDSCH.2-1.1 FDD</w:t>
              </w:r>
            </w:ins>
          </w:p>
        </w:tc>
        <w:tc>
          <w:tcPr>
            <w:tcW w:w="576" w:type="pct"/>
            <w:shd w:val="clear" w:color="auto" w:fill="FFFFFF"/>
            <w:vAlign w:val="center"/>
          </w:tcPr>
          <w:p w14:paraId="2303005B" w14:textId="77777777" w:rsidR="00513646" w:rsidRPr="00C01E64" w:rsidRDefault="00513646" w:rsidP="00B13A3C">
            <w:pPr>
              <w:rPr>
                <w:ins w:id="1766" w:author="Dhananjaya Ponukumati" w:date="2024-04-08T17:36:00Z"/>
                <w:rFonts w:eastAsia="SimSun"/>
              </w:rPr>
            </w:pPr>
            <w:ins w:id="1767" w:author="Dhananjaya Ponukumati" w:date="2024-04-08T17:36:00Z">
              <w:r w:rsidRPr="00C01E64">
                <w:rPr>
                  <w:rFonts w:eastAsia="SimSun"/>
                </w:rPr>
                <w:t>20 / 30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45317854" w14:textId="77777777" w:rsidR="00513646" w:rsidRPr="00C01E64" w:rsidRDefault="00513646" w:rsidP="00B13A3C">
            <w:pPr>
              <w:rPr>
                <w:ins w:id="1768" w:author="Dhananjaya Ponukumati" w:date="2024-04-08T17:36:00Z"/>
                <w:rFonts w:eastAsia="SimSun"/>
                <w:lang w:eastAsia="zh-CN"/>
              </w:rPr>
            </w:pPr>
            <w:ins w:id="1769" w:author="Dhananjaya Ponukumati" w:date="2024-04-08T17:36:00Z">
              <w:r w:rsidRPr="00C01E64">
                <w:rPr>
                  <w:rFonts w:eastAsia="SimSun"/>
                </w:rPr>
                <w:t xml:space="preserve">64QAM, </w:t>
              </w:r>
              <w:r w:rsidRPr="00C01E64">
                <w:rPr>
                  <w:rFonts w:eastAsia="SimSun"/>
                  <w:lang w:eastAsia="zh-CN"/>
                </w:rPr>
                <w:t>0.50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14:paraId="15E1FD1E" w14:textId="77777777" w:rsidR="00513646" w:rsidRPr="00C01E64" w:rsidRDefault="00513646" w:rsidP="00B13A3C">
            <w:pPr>
              <w:rPr>
                <w:ins w:id="1770" w:author="Dhananjaya Ponukumati" w:date="2024-04-08T17:36:00Z"/>
                <w:rFonts w:eastAsia="SimSun"/>
              </w:rPr>
            </w:pPr>
            <w:ins w:id="1771" w:author="Dhananjaya Ponukumati" w:date="2024-04-08T17:36:00Z">
              <w:r w:rsidRPr="00C01E64">
                <w:rPr>
                  <w:rFonts w:eastAsia="SimSun"/>
                </w:rPr>
                <w:t>TDLA30-10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19B83022" w14:textId="77777777" w:rsidR="00513646" w:rsidRPr="00C01E64" w:rsidRDefault="00513646" w:rsidP="00B13A3C">
            <w:pPr>
              <w:rPr>
                <w:ins w:id="1772" w:author="Dhananjaya Ponukumati" w:date="2024-04-08T17:36:00Z"/>
                <w:rFonts w:eastAsia="SimSun"/>
              </w:rPr>
            </w:pPr>
            <w:ins w:id="1773" w:author="Dhananjaya Ponukumati" w:date="2024-04-08T17:36:00Z">
              <w:r w:rsidRPr="00C01E64">
                <w:rPr>
                  <w:rFonts w:eastAsia="SimSun"/>
                </w:rPr>
                <w:t>2x4, ULA Low</w:t>
              </w:r>
            </w:ins>
          </w:p>
        </w:tc>
        <w:tc>
          <w:tcPr>
            <w:tcW w:w="722" w:type="pct"/>
            <w:shd w:val="clear" w:color="auto" w:fill="FFFFFF"/>
            <w:vAlign w:val="center"/>
          </w:tcPr>
          <w:p w14:paraId="4A1B3FB9" w14:textId="77777777" w:rsidR="00513646" w:rsidRPr="00C01E64" w:rsidRDefault="00513646" w:rsidP="00B13A3C">
            <w:pPr>
              <w:rPr>
                <w:ins w:id="1774" w:author="Dhananjaya Ponukumati" w:date="2024-04-08T17:36:00Z"/>
                <w:rFonts w:eastAsia="SimSun"/>
              </w:rPr>
            </w:pPr>
            <w:ins w:id="1775" w:author="Dhananjaya Ponukumati" w:date="2024-04-08T17:36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520" w:type="pct"/>
            <w:shd w:val="clear" w:color="auto" w:fill="FFFFFF"/>
            <w:vAlign w:val="center"/>
          </w:tcPr>
          <w:p w14:paraId="12687EF7" w14:textId="77777777" w:rsidR="00513646" w:rsidRPr="00C01E64" w:rsidRDefault="00513646" w:rsidP="00B13A3C">
            <w:pPr>
              <w:rPr>
                <w:ins w:id="1776" w:author="Dhananjaya Ponukumati" w:date="2024-04-08T17:36:00Z"/>
                <w:rFonts w:eastAsia="SimSun"/>
              </w:rPr>
            </w:pPr>
            <w:ins w:id="1777" w:author="Dhananjaya Ponukumati" w:date="2024-04-08T17:36:00Z">
              <w:r w:rsidRPr="00C01E64">
                <w:rPr>
                  <w:rFonts w:eastAsia="SimSun"/>
                  <w:lang w:eastAsia="zh-CN"/>
                </w:rPr>
                <w:t>13.7</w:t>
              </w:r>
            </w:ins>
          </w:p>
        </w:tc>
      </w:tr>
    </w:tbl>
    <w:p w14:paraId="7AAF5148" w14:textId="77777777" w:rsidR="00513646" w:rsidRPr="00C01E64" w:rsidRDefault="00513646" w:rsidP="00B13A3C">
      <w:pPr>
        <w:rPr>
          <w:ins w:id="1778" w:author="Dhananjaya Ponukumati" w:date="2024-04-08T17:36:00Z"/>
          <w:rFonts w:eastAsia="SimSun"/>
          <w:lang w:eastAsia="zh-CN"/>
        </w:rPr>
      </w:pPr>
    </w:p>
    <w:p w14:paraId="32CE31F7" w14:textId="77777777" w:rsidR="00513646" w:rsidRPr="00C01E64" w:rsidRDefault="00513646" w:rsidP="00B13A3C">
      <w:pPr>
        <w:jc w:val="center"/>
        <w:rPr>
          <w:ins w:id="1779" w:author="Dhananjaya Ponukumati" w:date="2024-04-08T17:36:00Z"/>
          <w:b/>
          <w:bCs/>
        </w:rPr>
      </w:pPr>
      <w:ins w:id="1780" w:author="Dhananjaya Ponukumati" w:date="2024-04-08T17:36:00Z">
        <w:r w:rsidRPr="00C01E64">
          <w:rPr>
            <w:b/>
            <w:bCs/>
          </w:rPr>
          <w:t>Table 5.2.3.1.1-5: Minimum performance for Rank 3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581"/>
        <w:gridCol w:w="1161"/>
        <w:gridCol w:w="1217"/>
        <w:gridCol w:w="1303"/>
        <w:gridCol w:w="1482"/>
        <w:gridCol w:w="1393"/>
        <w:gridCol w:w="836"/>
      </w:tblGrid>
      <w:tr w:rsidR="00513646" w:rsidRPr="00C01E64" w14:paraId="22A58A9A" w14:textId="77777777" w:rsidTr="00275B82">
        <w:trPr>
          <w:trHeight w:val="392"/>
          <w:jc w:val="center"/>
          <w:ins w:id="1781" w:author="Dhananjaya Ponukumati" w:date="2024-04-08T17:36:00Z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2B5F9F7B" w14:textId="77777777" w:rsidR="00513646" w:rsidRPr="00C01E64" w:rsidRDefault="00513646" w:rsidP="00B13A3C">
            <w:pPr>
              <w:rPr>
                <w:ins w:id="1782" w:author="Dhananjaya Ponukumati" w:date="2024-04-08T17:36:00Z"/>
                <w:rFonts w:eastAsia="SimSun"/>
                <w:b/>
              </w:rPr>
            </w:pPr>
            <w:ins w:id="1783" w:author="Dhananjaya Ponukumati" w:date="2024-04-08T17:36:00Z">
              <w:r w:rsidRPr="00C01E64">
                <w:rPr>
                  <w:rFonts w:eastAsia="SimSun"/>
                  <w:b/>
                </w:rPr>
                <w:t>Test num.</w:t>
              </w:r>
            </w:ins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14:paraId="0E7607DB" w14:textId="77777777" w:rsidR="00513646" w:rsidRPr="00C01E64" w:rsidRDefault="00513646" w:rsidP="00B13A3C">
            <w:pPr>
              <w:rPr>
                <w:ins w:id="1784" w:author="Dhananjaya Ponukumati" w:date="2024-04-08T17:36:00Z"/>
                <w:rFonts w:eastAsia="SimSun"/>
                <w:b/>
              </w:rPr>
            </w:pPr>
            <w:ins w:id="1785" w:author="Dhananjaya Ponukumati" w:date="2024-04-08T17:36:00Z">
              <w:r w:rsidRPr="00C01E64">
                <w:rPr>
                  <w:rFonts w:eastAsia="SimSun"/>
                  <w:b/>
                </w:rPr>
                <w:t>Reference</w:t>
              </w:r>
              <w:r w:rsidRPr="00C01E64">
                <w:rPr>
                  <w:rFonts w:eastAsia="SimSun"/>
                  <w:b/>
                  <w:lang w:eastAsia="zh-CN"/>
                </w:rPr>
                <w:t xml:space="preserve"> </w:t>
              </w:r>
              <w:r w:rsidRPr="00C01E64">
                <w:rPr>
                  <w:rFonts w:eastAsia="SimSun"/>
                  <w:b/>
                </w:rPr>
                <w:t>channel</w:t>
              </w:r>
            </w:ins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61180BB0" w14:textId="77777777" w:rsidR="00513646" w:rsidRPr="00C01E64" w:rsidRDefault="00513646" w:rsidP="00B13A3C">
            <w:pPr>
              <w:rPr>
                <w:ins w:id="1786" w:author="Dhananjaya Ponukumati" w:date="2024-04-08T17:36:00Z"/>
                <w:rFonts w:eastAsia="SimSun"/>
                <w:b/>
              </w:rPr>
            </w:pPr>
            <w:ins w:id="1787" w:author="Dhananjaya Ponukumati" w:date="2024-04-08T17:36:00Z">
              <w:r w:rsidRPr="00C01E64">
                <w:rPr>
                  <w:rFonts w:eastAsia="SimSun"/>
                  <w:b/>
                </w:rPr>
                <w:t>Bandwidth (MHz) / Subcarrier spacing (kHz)</w:t>
              </w:r>
            </w:ins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72854271" w14:textId="77777777" w:rsidR="00513646" w:rsidRPr="00C01E64" w:rsidRDefault="00513646" w:rsidP="00B13A3C">
            <w:pPr>
              <w:rPr>
                <w:ins w:id="1788" w:author="Dhananjaya Ponukumati" w:date="2024-04-08T17:36:00Z"/>
                <w:rFonts w:eastAsia="SimSun"/>
                <w:b/>
                <w:lang w:eastAsia="zh-CN"/>
              </w:rPr>
            </w:pPr>
            <w:ins w:id="1789" w:author="Dhananjaya Ponukumati" w:date="2024-04-08T17:36:00Z">
              <w:r w:rsidRPr="00C01E64">
                <w:rPr>
                  <w:rFonts w:eastAsia="SimSun"/>
                  <w:b/>
                </w:rPr>
                <w:t>Modulation format</w:t>
              </w:r>
              <w:r w:rsidRPr="00C01E64">
                <w:rPr>
                  <w:rFonts w:eastAsia="SimSun"/>
                  <w:b/>
                  <w:lang w:eastAsia="zh-CN"/>
                </w:rPr>
                <w:t xml:space="preserve"> and code rate</w:t>
              </w:r>
            </w:ins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7D52CB47" w14:textId="77777777" w:rsidR="00513646" w:rsidRPr="00C01E64" w:rsidRDefault="00513646" w:rsidP="00B13A3C">
            <w:pPr>
              <w:rPr>
                <w:ins w:id="1790" w:author="Dhananjaya Ponukumati" w:date="2024-04-08T17:36:00Z"/>
                <w:rFonts w:eastAsia="SimSun"/>
                <w:b/>
              </w:rPr>
            </w:pPr>
            <w:ins w:id="1791" w:author="Dhananjaya Ponukumati" w:date="2024-04-08T17:36:00Z">
              <w:r w:rsidRPr="00C01E64">
                <w:rPr>
                  <w:rFonts w:eastAsia="SimSun"/>
                  <w:b/>
                </w:rPr>
                <w:t>Propagation condition</w:t>
              </w:r>
            </w:ins>
          </w:p>
        </w:tc>
        <w:tc>
          <w:tcPr>
            <w:tcW w:w="800" w:type="pct"/>
            <w:vMerge w:val="restart"/>
            <w:shd w:val="clear" w:color="auto" w:fill="FFFFFF"/>
            <w:vAlign w:val="center"/>
          </w:tcPr>
          <w:p w14:paraId="6C4D6817" w14:textId="77777777" w:rsidR="00513646" w:rsidRPr="00C01E64" w:rsidRDefault="00513646" w:rsidP="00B13A3C">
            <w:pPr>
              <w:rPr>
                <w:ins w:id="1792" w:author="Dhananjaya Ponukumati" w:date="2024-04-08T17:36:00Z"/>
                <w:rFonts w:eastAsia="SimSun"/>
                <w:b/>
              </w:rPr>
            </w:pPr>
            <w:ins w:id="1793" w:author="Dhananjaya Ponukumati" w:date="2024-04-08T17:36:00Z">
              <w:r w:rsidRPr="00C01E64">
                <w:rPr>
                  <w:rFonts w:eastAsia="SimSun"/>
                  <w:b/>
                </w:rPr>
                <w:t>Correlation matrix and antenna configuration</w:t>
              </w:r>
            </w:ins>
          </w:p>
        </w:tc>
        <w:tc>
          <w:tcPr>
            <w:tcW w:w="1219" w:type="pct"/>
            <w:gridSpan w:val="2"/>
            <w:shd w:val="clear" w:color="auto" w:fill="FFFFFF"/>
            <w:vAlign w:val="center"/>
          </w:tcPr>
          <w:p w14:paraId="709F1996" w14:textId="77777777" w:rsidR="00513646" w:rsidRPr="00C01E64" w:rsidRDefault="00513646" w:rsidP="00B13A3C">
            <w:pPr>
              <w:rPr>
                <w:ins w:id="1794" w:author="Dhananjaya Ponukumati" w:date="2024-04-08T17:36:00Z"/>
                <w:rFonts w:eastAsia="SimSun"/>
                <w:b/>
              </w:rPr>
            </w:pPr>
            <w:ins w:id="1795" w:author="Dhananjaya Ponukumati" w:date="2024-04-08T17:36:00Z">
              <w:r w:rsidRPr="00C01E64">
                <w:rPr>
                  <w:rFonts w:eastAsia="SimSun"/>
                  <w:b/>
                </w:rPr>
                <w:t>Reference value</w:t>
              </w:r>
            </w:ins>
          </w:p>
        </w:tc>
      </w:tr>
      <w:tr w:rsidR="00C01E64" w:rsidRPr="00C01E64" w14:paraId="12DD2E33" w14:textId="77777777" w:rsidTr="00275B82">
        <w:trPr>
          <w:trHeight w:val="392"/>
          <w:jc w:val="center"/>
          <w:ins w:id="1796" w:author="Dhananjaya Ponukumati" w:date="2024-04-08T17:36:00Z"/>
        </w:trPr>
        <w:tc>
          <w:tcPr>
            <w:tcW w:w="329" w:type="pct"/>
            <w:vMerge/>
            <w:shd w:val="clear" w:color="auto" w:fill="FFFFFF"/>
            <w:vAlign w:val="center"/>
          </w:tcPr>
          <w:p w14:paraId="43C2FA35" w14:textId="77777777" w:rsidR="00513646" w:rsidRPr="00C01E64" w:rsidRDefault="00513646" w:rsidP="00B13A3C">
            <w:pPr>
              <w:rPr>
                <w:ins w:id="1797" w:author="Dhananjaya Ponukumati" w:date="2024-04-08T17:36:00Z"/>
                <w:rFonts w:eastAsia="SimSun"/>
                <w:b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14:paraId="2A0588F0" w14:textId="77777777" w:rsidR="00513646" w:rsidRPr="00C01E64" w:rsidRDefault="00513646" w:rsidP="00B13A3C">
            <w:pPr>
              <w:rPr>
                <w:ins w:id="1798" w:author="Dhananjaya Ponukumati" w:date="2024-04-08T17:36:00Z"/>
                <w:rFonts w:eastAsia="SimSun"/>
                <w:b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3163362E" w14:textId="77777777" w:rsidR="00513646" w:rsidRPr="00C01E64" w:rsidRDefault="00513646" w:rsidP="00B13A3C">
            <w:pPr>
              <w:rPr>
                <w:ins w:id="1799" w:author="Dhananjaya Ponukumati" w:date="2024-04-08T17:36:00Z"/>
                <w:rFonts w:eastAsia="SimSun"/>
                <w:b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46225821" w14:textId="77777777" w:rsidR="00513646" w:rsidRPr="00C01E64" w:rsidRDefault="00513646" w:rsidP="00B13A3C">
            <w:pPr>
              <w:rPr>
                <w:ins w:id="1800" w:author="Dhananjaya Ponukumati" w:date="2024-04-08T17:36:00Z"/>
                <w:rFonts w:eastAsia="SimSun"/>
                <w:b/>
              </w:rPr>
            </w:pPr>
          </w:p>
        </w:tc>
        <w:tc>
          <w:tcPr>
            <w:tcW w:w="708" w:type="pct"/>
            <w:vMerge/>
            <w:shd w:val="clear" w:color="auto" w:fill="FFFFFF"/>
            <w:vAlign w:val="center"/>
          </w:tcPr>
          <w:p w14:paraId="2E9BC687" w14:textId="77777777" w:rsidR="00513646" w:rsidRPr="00C01E64" w:rsidRDefault="00513646" w:rsidP="00B13A3C">
            <w:pPr>
              <w:rPr>
                <w:ins w:id="1801" w:author="Dhananjaya Ponukumati" w:date="2024-04-08T17:36:00Z"/>
                <w:rFonts w:eastAsia="SimSun"/>
                <w:b/>
              </w:rPr>
            </w:pPr>
          </w:p>
        </w:tc>
        <w:tc>
          <w:tcPr>
            <w:tcW w:w="800" w:type="pct"/>
            <w:vMerge/>
            <w:shd w:val="clear" w:color="auto" w:fill="FFFFFF"/>
            <w:vAlign w:val="center"/>
          </w:tcPr>
          <w:p w14:paraId="291BE909" w14:textId="77777777" w:rsidR="00513646" w:rsidRPr="00C01E64" w:rsidRDefault="00513646" w:rsidP="00B13A3C">
            <w:pPr>
              <w:rPr>
                <w:ins w:id="1802" w:author="Dhananjaya Ponukumati" w:date="2024-04-08T17:36:00Z"/>
                <w:rFonts w:eastAsia="SimSun"/>
                <w:b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14:paraId="2EC7B664" w14:textId="77777777" w:rsidR="00513646" w:rsidRPr="00C01E64" w:rsidRDefault="00513646" w:rsidP="00B13A3C">
            <w:pPr>
              <w:rPr>
                <w:ins w:id="1803" w:author="Dhananjaya Ponukumati" w:date="2024-04-08T17:36:00Z"/>
                <w:rFonts w:eastAsia="SimSun"/>
                <w:b/>
              </w:rPr>
            </w:pPr>
            <w:ins w:id="1804" w:author="Dhananjaya Ponukumati" w:date="2024-04-08T17:36:00Z">
              <w:r w:rsidRPr="00C01E64">
                <w:rPr>
                  <w:rFonts w:eastAsia="SimSun"/>
                  <w:b/>
                </w:rPr>
                <w:t>Fraction of maximum throughput (%)</w:t>
              </w:r>
            </w:ins>
          </w:p>
        </w:tc>
        <w:tc>
          <w:tcPr>
            <w:tcW w:w="465" w:type="pct"/>
            <w:shd w:val="clear" w:color="auto" w:fill="FFFFFF"/>
            <w:vAlign w:val="center"/>
          </w:tcPr>
          <w:p w14:paraId="3EACF60A" w14:textId="77777777" w:rsidR="00513646" w:rsidRPr="00C01E64" w:rsidRDefault="00513646" w:rsidP="00B13A3C">
            <w:pPr>
              <w:rPr>
                <w:ins w:id="1805" w:author="Dhananjaya Ponukumati" w:date="2024-04-08T17:36:00Z"/>
                <w:rFonts w:eastAsia="SimSun"/>
                <w:b/>
              </w:rPr>
            </w:pPr>
            <w:ins w:id="1806" w:author="Dhananjaya Ponukumati" w:date="2024-04-08T17:36:00Z">
              <w:r w:rsidRPr="00C01E64">
                <w:rPr>
                  <w:rFonts w:eastAsia="SimSun"/>
                  <w:b/>
                </w:rPr>
                <w:t>SNR (dB)</w:t>
              </w:r>
            </w:ins>
          </w:p>
        </w:tc>
      </w:tr>
      <w:tr w:rsidR="00C01E64" w:rsidRPr="00C01E64" w14:paraId="69E39BE0" w14:textId="77777777" w:rsidTr="00275B82">
        <w:trPr>
          <w:trHeight w:val="198"/>
          <w:jc w:val="center"/>
          <w:ins w:id="1807" w:author="Dhananjaya Ponukumati" w:date="2024-04-08T17:36:00Z"/>
        </w:trPr>
        <w:tc>
          <w:tcPr>
            <w:tcW w:w="329" w:type="pct"/>
            <w:shd w:val="clear" w:color="auto" w:fill="FFFFFF"/>
            <w:vAlign w:val="center"/>
          </w:tcPr>
          <w:p w14:paraId="03D958E8" w14:textId="77777777" w:rsidR="00513646" w:rsidRPr="00C01E64" w:rsidRDefault="00513646" w:rsidP="00B13A3C">
            <w:pPr>
              <w:rPr>
                <w:ins w:id="1808" w:author="Dhananjaya Ponukumati" w:date="2024-04-08T17:36:00Z"/>
                <w:rFonts w:eastAsia="SimSun"/>
              </w:rPr>
            </w:pPr>
            <w:ins w:id="1809" w:author="Dhananjaya Ponukumati" w:date="2024-04-08T17:36:00Z">
              <w:r w:rsidRPr="00C01E64">
                <w:rPr>
                  <w:rFonts w:eastAsia="SimSun"/>
                </w:rPr>
                <w:t>3-1</w:t>
              </w:r>
            </w:ins>
          </w:p>
        </w:tc>
        <w:tc>
          <w:tcPr>
            <w:tcW w:w="852" w:type="pct"/>
            <w:shd w:val="clear" w:color="auto" w:fill="FFFFFF"/>
            <w:vAlign w:val="center"/>
          </w:tcPr>
          <w:p w14:paraId="44346D82" w14:textId="77777777" w:rsidR="00513646" w:rsidRPr="00C01E64" w:rsidRDefault="00513646" w:rsidP="00B13A3C">
            <w:pPr>
              <w:rPr>
                <w:ins w:id="1810" w:author="Dhananjaya Ponukumati" w:date="2024-04-08T17:36:00Z"/>
                <w:rFonts w:eastAsia="SimSun"/>
              </w:rPr>
            </w:pPr>
            <w:ins w:id="1811" w:author="Dhananjaya Ponukumati" w:date="2024-04-08T17:36:00Z">
              <w:r w:rsidRPr="00C01E64">
                <w:rPr>
                  <w:rFonts w:eastAsia="SimSun"/>
                </w:rPr>
                <w:t>R.PDSCH.1-2.3 FDD</w:t>
              </w:r>
            </w:ins>
          </w:p>
        </w:tc>
        <w:tc>
          <w:tcPr>
            <w:tcW w:w="546" w:type="pct"/>
            <w:shd w:val="clear" w:color="auto" w:fill="FFFFFF"/>
            <w:vAlign w:val="center"/>
          </w:tcPr>
          <w:p w14:paraId="2A59FB08" w14:textId="77777777" w:rsidR="00513646" w:rsidRPr="00C01E64" w:rsidRDefault="00513646" w:rsidP="00B13A3C">
            <w:pPr>
              <w:rPr>
                <w:ins w:id="1812" w:author="Dhananjaya Ponukumati" w:date="2024-04-08T17:36:00Z"/>
                <w:rFonts w:eastAsia="SimSun"/>
              </w:rPr>
            </w:pPr>
            <w:ins w:id="1813" w:author="Dhananjaya Ponukumati" w:date="2024-04-08T17:36:00Z">
              <w:r w:rsidRPr="00C01E64">
                <w:rPr>
                  <w:rFonts w:eastAsia="SimSun"/>
                </w:rPr>
                <w:t>10 / 15</w:t>
              </w:r>
            </w:ins>
          </w:p>
        </w:tc>
        <w:tc>
          <w:tcPr>
            <w:tcW w:w="546" w:type="pct"/>
            <w:shd w:val="clear" w:color="auto" w:fill="FFFFFF"/>
            <w:vAlign w:val="center"/>
          </w:tcPr>
          <w:p w14:paraId="59001D79" w14:textId="77777777" w:rsidR="00513646" w:rsidRPr="00C01E64" w:rsidRDefault="00513646" w:rsidP="00B13A3C">
            <w:pPr>
              <w:rPr>
                <w:ins w:id="1814" w:author="Dhananjaya Ponukumati" w:date="2024-04-08T17:36:00Z"/>
                <w:rFonts w:eastAsia="SimSun"/>
              </w:rPr>
            </w:pPr>
            <w:ins w:id="1815" w:author="Dhananjaya Ponukumati" w:date="2024-04-08T17:36:00Z">
              <w:r w:rsidRPr="00C01E64">
                <w:rPr>
                  <w:rFonts w:eastAsia="SimSun"/>
                </w:rPr>
                <w:t>16QAM, 0.48</w:t>
              </w:r>
            </w:ins>
          </w:p>
        </w:tc>
        <w:tc>
          <w:tcPr>
            <w:tcW w:w="708" w:type="pct"/>
            <w:shd w:val="clear" w:color="auto" w:fill="FFFFFF"/>
            <w:vAlign w:val="center"/>
          </w:tcPr>
          <w:p w14:paraId="7477944E" w14:textId="77777777" w:rsidR="00513646" w:rsidRPr="00C01E64" w:rsidRDefault="00513646" w:rsidP="00B13A3C">
            <w:pPr>
              <w:rPr>
                <w:ins w:id="1816" w:author="Dhananjaya Ponukumati" w:date="2024-04-08T17:36:00Z"/>
                <w:rFonts w:eastAsia="SimSun"/>
              </w:rPr>
            </w:pPr>
            <w:ins w:id="1817" w:author="Dhananjaya Ponukumati" w:date="2024-04-08T17:36:00Z">
              <w:r w:rsidRPr="00C01E64">
                <w:rPr>
                  <w:rFonts w:eastAsia="SimSun"/>
                </w:rPr>
                <w:t>TDLA30-10</w:t>
              </w:r>
            </w:ins>
          </w:p>
        </w:tc>
        <w:tc>
          <w:tcPr>
            <w:tcW w:w="800" w:type="pct"/>
            <w:shd w:val="clear" w:color="auto" w:fill="FFFFFF"/>
            <w:vAlign w:val="center"/>
          </w:tcPr>
          <w:p w14:paraId="2A815D03" w14:textId="77777777" w:rsidR="00513646" w:rsidRPr="00C01E64" w:rsidRDefault="00513646" w:rsidP="00B13A3C">
            <w:pPr>
              <w:rPr>
                <w:ins w:id="1818" w:author="Dhananjaya Ponukumati" w:date="2024-04-08T17:36:00Z"/>
                <w:rFonts w:eastAsia="SimSun"/>
              </w:rPr>
            </w:pPr>
            <w:ins w:id="1819" w:author="Dhananjaya Ponukumati" w:date="2024-04-08T17:36:00Z">
              <w:r w:rsidRPr="00C01E64">
                <w:rPr>
                  <w:rFonts w:eastAsia="SimSun"/>
                </w:rPr>
                <w:t>4x4, ULA Low</w:t>
              </w:r>
            </w:ins>
          </w:p>
        </w:tc>
        <w:tc>
          <w:tcPr>
            <w:tcW w:w="754" w:type="pct"/>
            <w:shd w:val="clear" w:color="auto" w:fill="FFFFFF"/>
            <w:vAlign w:val="center"/>
          </w:tcPr>
          <w:p w14:paraId="3FDA0C7D" w14:textId="77777777" w:rsidR="00513646" w:rsidRPr="00C01E64" w:rsidRDefault="00513646" w:rsidP="00B13A3C">
            <w:pPr>
              <w:rPr>
                <w:ins w:id="1820" w:author="Dhananjaya Ponukumati" w:date="2024-04-08T17:36:00Z"/>
                <w:rFonts w:eastAsia="SimSun"/>
              </w:rPr>
            </w:pPr>
            <w:ins w:id="1821" w:author="Dhananjaya Ponukumati" w:date="2024-04-08T17:36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465" w:type="pct"/>
            <w:shd w:val="clear" w:color="auto" w:fill="FFFFFF"/>
            <w:vAlign w:val="center"/>
          </w:tcPr>
          <w:p w14:paraId="2B1DED6E" w14:textId="77777777" w:rsidR="00513646" w:rsidRPr="00C01E64" w:rsidRDefault="00513646" w:rsidP="00B13A3C">
            <w:pPr>
              <w:rPr>
                <w:ins w:id="1822" w:author="Dhananjaya Ponukumati" w:date="2024-04-08T17:36:00Z"/>
                <w:rFonts w:eastAsia="SimSun"/>
                <w:lang w:eastAsia="zh-CN"/>
              </w:rPr>
            </w:pPr>
            <w:ins w:id="1823" w:author="Dhananjaya Ponukumati" w:date="2024-04-08T17:36:00Z">
              <w:r w:rsidRPr="00C01E64">
                <w:rPr>
                  <w:rFonts w:eastAsia="SimSun"/>
                  <w:lang w:eastAsia="zh-CN"/>
                </w:rPr>
                <w:t>11.0</w:t>
              </w:r>
            </w:ins>
          </w:p>
        </w:tc>
      </w:tr>
    </w:tbl>
    <w:p w14:paraId="122C1FB4" w14:textId="77777777" w:rsidR="00513646" w:rsidRPr="00C01E64" w:rsidRDefault="00513646" w:rsidP="00B13A3C">
      <w:pPr>
        <w:rPr>
          <w:ins w:id="1824" w:author="Dhananjaya Ponukumati" w:date="2024-04-08T17:36:00Z"/>
          <w:rFonts w:eastAsia="SimSun"/>
          <w:lang w:eastAsia="zh-CN"/>
        </w:rPr>
      </w:pPr>
    </w:p>
    <w:p w14:paraId="41C8F782" w14:textId="77777777" w:rsidR="00513646" w:rsidRPr="00C01E64" w:rsidRDefault="00513646" w:rsidP="00B13A3C">
      <w:pPr>
        <w:jc w:val="center"/>
        <w:rPr>
          <w:ins w:id="1825" w:author="Dhananjaya Ponukumati" w:date="2024-04-08T17:36:00Z"/>
          <w:b/>
          <w:bCs/>
        </w:rPr>
      </w:pPr>
      <w:ins w:id="1826" w:author="Dhananjaya Ponukumati" w:date="2024-04-08T17:36:00Z">
        <w:r w:rsidRPr="00C01E64">
          <w:rPr>
            <w:b/>
            <w:bCs/>
          </w:rPr>
          <w:t>Table 5.2.3.1.1-6: Minimum performance for Rank 4</w:t>
        </w:r>
      </w:ins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619"/>
        <w:gridCol w:w="1127"/>
        <w:gridCol w:w="1217"/>
        <w:gridCol w:w="1351"/>
        <w:gridCol w:w="1533"/>
        <w:gridCol w:w="1447"/>
        <w:gridCol w:w="727"/>
      </w:tblGrid>
      <w:tr w:rsidR="00C01E64" w:rsidRPr="00C01E64" w14:paraId="52FE7E92" w14:textId="77777777" w:rsidTr="00513646">
        <w:trPr>
          <w:trHeight w:val="375"/>
          <w:jc w:val="center"/>
          <w:ins w:id="1827" w:author="Dhananjaya Ponukumati" w:date="2024-04-08T17:36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55CC1C21" w14:textId="77777777" w:rsidR="00513646" w:rsidRPr="00C01E64" w:rsidRDefault="00513646" w:rsidP="00B13A3C">
            <w:pPr>
              <w:rPr>
                <w:ins w:id="1828" w:author="Dhananjaya Ponukumati" w:date="2024-04-08T17:36:00Z"/>
                <w:rFonts w:eastAsia="SimSun"/>
                <w:b/>
              </w:rPr>
            </w:pPr>
            <w:ins w:id="1829" w:author="Dhananjaya Ponukumati" w:date="2024-04-08T17:36:00Z">
              <w:r w:rsidRPr="00C01E64">
                <w:rPr>
                  <w:rFonts w:eastAsia="SimSun"/>
                  <w:b/>
                </w:rPr>
                <w:t>Test num.</w:t>
              </w:r>
            </w:ins>
          </w:p>
        </w:tc>
        <w:tc>
          <w:tcPr>
            <w:tcW w:w="841" w:type="pct"/>
            <w:vMerge w:val="restart"/>
            <w:shd w:val="clear" w:color="auto" w:fill="FFFFFF"/>
            <w:vAlign w:val="center"/>
          </w:tcPr>
          <w:p w14:paraId="125FF907" w14:textId="77777777" w:rsidR="00513646" w:rsidRPr="00C01E64" w:rsidRDefault="00513646" w:rsidP="00B13A3C">
            <w:pPr>
              <w:rPr>
                <w:ins w:id="1830" w:author="Dhananjaya Ponukumati" w:date="2024-04-08T17:36:00Z"/>
                <w:rFonts w:eastAsia="SimSun"/>
                <w:b/>
              </w:rPr>
            </w:pPr>
            <w:ins w:id="1831" w:author="Dhananjaya Ponukumati" w:date="2024-04-08T17:36:00Z">
              <w:r w:rsidRPr="00C01E64">
                <w:rPr>
                  <w:rFonts w:eastAsia="SimSun"/>
                  <w:b/>
                </w:rPr>
                <w:t>Reference</w:t>
              </w:r>
              <w:r w:rsidRPr="00C01E64">
                <w:rPr>
                  <w:rFonts w:eastAsia="SimSun"/>
                  <w:b/>
                  <w:lang w:eastAsia="zh-CN"/>
                </w:rPr>
                <w:t xml:space="preserve"> </w:t>
              </w:r>
              <w:r w:rsidRPr="00C01E64">
                <w:rPr>
                  <w:rFonts w:eastAsia="SimSun"/>
                  <w:b/>
                </w:rPr>
                <w:t>channel</w:t>
              </w:r>
            </w:ins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06E14F9F" w14:textId="77777777" w:rsidR="00513646" w:rsidRPr="00C01E64" w:rsidRDefault="00513646" w:rsidP="00B13A3C">
            <w:pPr>
              <w:rPr>
                <w:ins w:id="1832" w:author="Dhananjaya Ponukumati" w:date="2024-04-08T17:36:00Z"/>
              </w:rPr>
            </w:pPr>
            <w:ins w:id="1833" w:author="Dhananjaya Ponukumati" w:date="2024-04-08T17:36:00Z">
              <w:r w:rsidRPr="00C01E64">
                <w:t>Bandwidth (MHz) / Subcarrier spacing (kHz)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0CB84495" w14:textId="77777777" w:rsidR="00513646" w:rsidRPr="00C01E64" w:rsidRDefault="00513646" w:rsidP="00B13A3C">
            <w:pPr>
              <w:rPr>
                <w:ins w:id="1834" w:author="Dhananjaya Ponukumati" w:date="2024-04-08T17:36:00Z"/>
                <w:rFonts w:eastAsia="SimSun"/>
                <w:b/>
                <w:lang w:eastAsia="zh-CN"/>
              </w:rPr>
            </w:pPr>
            <w:ins w:id="1835" w:author="Dhananjaya Ponukumati" w:date="2024-04-08T17:36:00Z">
              <w:r w:rsidRPr="00C01E64">
                <w:rPr>
                  <w:rFonts w:eastAsia="SimSun"/>
                  <w:b/>
                </w:rPr>
                <w:t>Modulation format</w:t>
              </w:r>
              <w:r w:rsidRPr="00C01E64">
                <w:rPr>
                  <w:rFonts w:eastAsia="SimSun"/>
                  <w:b/>
                  <w:lang w:eastAsia="zh-CN"/>
                </w:rPr>
                <w:t xml:space="preserve"> and code rate</w:t>
              </w:r>
            </w:ins>
          </w:p>
        </w:tc>
        <w:tc>
          <w:tcPr>
            <w:tcW w:w="702" w:type="pct"/>
            <w:vMerge w:val="restart"/>
            <w:shd w:val="clear" w:color="auto" w:fill="FFFFFF"/>
            <w:vAlign w:val="center"/>
          </w:tcPr>
          <w:p w14:paraId="142BB5FD" w14:textId="77777777" w:rsidR="00513646" w:rsidRPr="00C01E64" w:rsidRDefault="00513646" w:rsidP="00B13A3C">
            <w:pPr>
              <w:rPr>
                <w:ins w:id="1836" w:author="Dhananjaya Ponukumati" w:date="2024-04-08T17:36:00Z"/>
                <w:rFonts w:eastAsia="SimSun"/>
                <w:b/>
              </w:rPr>
            </w:pPr>
            <w:ins w:id="1837" w:author="Dhananjaya Ponukumati" w:date="2024-04-08T17:36:00Z">
              <w:r w:rsidRPr="00C01E64">
                <w:rPr>
                  <w:rFonts w:eastAsia="SimSun"/>
                  <w:b/>
                </w:rPr>
                <w:t>Propagation condition</w:t>
              </w:r>
            </w:ins>
          </w:p>
        </w:tc>
        <w:tc>
          <w:tcPr>
            <w:tcW w:w="796" w:type="pct"/>
            <w:vMerge w:val="restart"/>
            <w:shd w:val="clear" w:color="auto" w:fill="FFFFFF"/>
            <w:vAlign w:val="center"/>
          </w:tcPr>
          <w:p w14:paraId="6BF164AD" w14:textId="77777777" w:rsidR="00513646" w:rsidRPr="00C01E64" w:rsidRDefault="00513646" w:rsidP="00B13A3C">
            <w:pPr>
              <w:rPr>
                <w:ins w:id="1838" w:author="Dhananjaya Ponukumati" w:date="2024-04-08T17:36:00Z"/>
                <w:rFonts w:eastAsia="SimSun"/>
                <w:b/>
              </w:rPr>
            </w:pPr>
            <w:ins w:id="1839" w:author="Dhananjaya Ponukumati" w:date="2024-04-08T17:36:00Z">
              <w:r w:rsidRPr="00C01E64">
                <w:rPr>
                  <w:rFonts w:eastAsia="SimSun"/>
                  <w:b/>
                </w:rPr>
                <w:t>Correlation matrix and antenna configuration</w:t>
              </w:r>
            </w:ins>
          </w:p>
        </w:tc>
        <w:tc>
          <w:tcPr>
            <w:tcW w:w="1132" w:type="pct"/>
            <w:gridSpan w:val="2"/>
            <w:shd w:val="clear" w:color="auto" w:fill="FFFFFF"/>
            <w:vAlign w:val="center"/>
          </w:tcPr>
          <w:p w14:paraId="26B042C6" w14:textId="77777777" w:rsidR="00513646" w:rsidRPr="00C01E64" w:rsidRDefault="00513646" w:rsidP="00B13A3C">
            <w:pPr>
              <w:rPr>
                <w:ins w:id="1840" w:author="Dhananjaya Ponukumati" w:date="2024-04-08T17:36:00Z"/>
                <w:rFonts w:eastAsia="SimSun"/>
                <w:b/>
              </w:rPr>
            </w:pPr>
            <w:ins w:id="1841" w:author="Dhananjaya Ponukumati" w:date="2024-04-08T17:36:00Z">
              <w:r w:rsidRPr="00C01E64">
                <w:rPr>
                  <w:rFonts w:eastAsia="SimSun"/>
                  <w:b/>
                </w:rPr>
                <w:t>Reference value</w:t>
              </w:r>
            </w:ins>
          </w:p>
        </w:tc>
      </w:tr>
      <w:tr w:rsidR="00C01E64" w:rsidRPr="00C01E64" w14:paraId="2F005227" w14:textId="77777777" w:rsidTr="00513646">
        <w:trPr>
          <w:trHeight w:val="375"/>
          <w:jc w:val="center"/>
          <w:ins w:id="1842" w:author="Dhananjaya Ponukumati" w:date="2024-04-08T17:36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084A7C50" w14:textId="77777777" w:rsidR="00513646" w:rsidRPr="00C01E64" w:rsidRDefault="00513646" w:rsidP="00B13A3C">
            <w:pPr>
              <w:rPr>
                <w:ins w:id="1843" w:author="Dhananjaya Ponukumati" w:date="2024-04-08T17:36:00Z"/>
                <w:rFonts w:eastAsia="SimSun"/>
                <w:b/>
              </w:rPr>
            </w:pPr>
          </w:p>
        </w:tc>
        <w:tc>
          <w:tcPr>
            <w:tcW w:w="841" w:type="pct"/>
            <w:vMerge/>
            <w:shd w:val="clear" w:color="auto" w:fill="FFFFFF"/>
            <w:vAlign w:val="center"/>
          </w:tcPr>
          <w:p w14:paraId="2C8FB14D" w14:textId="77777777" w:rsidR="00513646" w:rsidRPr="00C01E64" w:rsidRDefault="00513646" w:rsidP="00B13A3C">
            <w:pPr>
              <w:rPr>
                <w:ins w:id="1844" w:author="Dhananjaya Ponukumati" w:date="2024-04-08T17:36:00Z"/>
                <w:rFonts w:eastAsia="SimSun"/>
                <w:b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14:paraId="1F919F35" w14:textId="77777777" w:rsidR="00513646" w:rsidRPr="00C01E64" w:rsidRDefault="00513646" w:rsidP="00B13A3C">
            <w:pPr>
              <w:rPr>
                <w:ins w:id="1845" w:author="Dhananjaya Ponukumati" w:date="2024-04-08T17:36:00Z"/>
                <w:rFonts w:eastAsia="SimSun"/>
                <w:b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30956BA1" w14:textId="77777777" w:rsidR="00513646" w:rsidRPr="00C01E64" w:rsidRDefault="00513646" w:rsidP="00B13A3C">
            <w:pPr>
              <w:rPr>
                <w:ins w:id="1846" w:author="Dhananjaya Ponukumati" w:date="2024-04-08T17:36:00Z"/>
                <w:rFonts w:eastAsia="SimSun"/>
                <w:b/>
              </w:rPr>
            </w:pPr>
          </w:p>
        </w:tc>
        <w:tc>
          <w:tcPr>
            <w:tcW w:w="702" w:type="pct"/>
            <w:vMerge/>
            <w:shd w:val="clear" w:color="auto" w:fill="FFFFFF"/>
            <w:vAlign w:val="center"/>
          </w:tcPr>
          <w:p w14:paraId="6F4EBBE1" w14:textId="77777777" w:rsidR="00513646" w:rsidRPr="00C01E64" w:rsidRDefault="00513646" w:rsidP="00B13A3C">
            <w:pPr>
              <w:rPr>
                <w:ins w:id="1847" w:author="Dhananjaya Ponukumati" w:date="2024-04-08T17:36:00Z"/>
                <w:rFonts w:eastAsia="SimSun"/>
                <w:b/>
              </w:rPr>
            </w:pPr>
          </w:p>
        </w:tc>
        <w:tc>
          <w:tcPr>
            <w:tcW w:w="796" w:type="pct"/>
            <w:vMerge/>
            <w:shd w:val="clear" w:color="auto" w:fill="FFFFFF"/>
            <w:vAlign w:val="center"/>
          </w:tcPr>
          <w:p w14:paraId="3A8A9003" w14:textId="77777777" w:rsidR="00513646" w:rsidRPr="00C01E64" w:rsidRDefault="00513646" w:rsidP="00B13A3C">
            <w:pPr>
              <w:rPr>
                <w:ins w:id="1848" w:author="Dhananjaya Ponukumati" w:date="2024-04-08T17:36:00Z"/>
                <w:rFonts w:eastAsia="SimSun"/>
                <w:b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 w14:paraId="70C3A4DE" w14:textId="77777777" w:rsidR="00513646" w:rsidRPr="00C01E64" w:rsidRDefault="00513646" w:rsidP="00B13A3C">
            <w:pPr>
              <w:rPr>
                <w:ins w:id="1849" w:author="Dhananjaya Ponukumati" w:date="2024-04-08T17:36:00Z"/>
                <w:rFonts w:eastAsia="SimSun"/>
                <w:b/>
              </w:rPr>
            </w:pPr>
            <w:ins w:id="1850" w:author="Dhananjaya Ponukumati" w:date="2024-04-08T17:36:00Z">
              <w:r w:rsidRPr="00C01E64">
                <w:rPr>
                  <w:rFonts w:eastAsia="SimSun"/>
                  <w:b/>
                </w:rPr>
                <w:t>Fraction of maximum throughput (%)</w:t>
              </w:r>
            </w:ins>
          </w:p>
        </w:tc>
        <w:tc>
          <w:tcPr>
            <w:tcW w:w="380" w:type="pct"/>
            <w:shd w:val="clear" w:color="auto" w:fill="FFFFFF"/>
            <w:vAlign w:val="center"/>
          </w:tcPr>
          <w:p w14:paraId="1C98DA6D" w14:textId="77777777" w:rsidR="00513646" w:rsidRPr="00C01E64" w:rsidRDefault="00513646" w:rsidP="00B13A3C">
            <w:pPr>
              <w:rPr>
                <w:ins w:id="1851" w:author="Dhananjaya Ponukumati" w:date="2024-04-08T17:36:00Z"/>
                <w:rFonts w:eastAsia="SimSun"/>
                <w:b/>
              </w:rPr>
            </w:pPr>
            <w:ins w:id="1852" w:author="Dhananjaya Ponukumati" w:date="2024-04-08T17:36:00Z">
              <w:r w:rsidRPr="00C01E64">
                <w:rPr>
                  <w:rFonts w:eastAsia="SimSun"/>
                  <w:b/>
                </w:rPr>
                <w:t>SNR (dB)</w:t>
              </w:r>
            </w:ins>
          </w:p>
        </w:tc>
      </w:tr>
      <w:tr w:rsidR="00C01E64" w:rsidRPr="00C01E64" w14:paraId="02724EC1" w14:textId="77777777" w:rsidTr="00513646">
        <w:trPr>
          <w:trHeight w:val="190"/>
          <w:jc w:val="center"/>
          <w:ins w:id="1853" w:author="Dhananjaya Ponukumati" w:date="2024-04-08T17:36:00Z"/>
        </w:trPr>
        <w:tc>
          <w:tcPr>
            <w:tcW w:w="334" w:type="pct"/>
            <w:shd w:val="clear" w:color="auto" w:fill="FFFFFF"/>
            <w:vAlign w:val="center"/>
          </w:tcPr>
          <w:p w14:paraId="3A5C71BE" w14:textId="77777777" w:rsidR="00513646" w:rsidRPr="00C01E64" w:rsidRDefault="00513646" w:rsidP="00B13A3C">
            <w:pPr>
              <w:rPr>
                <w:ins w:id="1854" w:author="Dhananjaya Ponukumati" w:date="2024-04-08T17:36:00Z"/>
                <w:rFonts w:eastAsia="SimSun"/>
              </w:rPr>
            </w:pPr>
            <w:ins w:id="1855" w:author="Dhananjaya Ponukumati" w:date="2024-04-08T17:36:00Z">
              <w:r w:rsidRPr="00C01E64">
                <w:rPr>
                  <w:rFonts w:eastAsia="SimSun"/>
                </w:rPr>
                <w:t>4-1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7845C1F" w14:textId="77777777" w:rsidR="00513646" w:rsidRPr="00C01E64" w:rsidRDefault="00513646" w:rsidP="00B13A3C">
            <w:pPr>
              <w:rPr>
                <w:ins w:id="1856" w:author="Dhananjaya Ponukumati" w:date="2024-04-08T17:36:00Z"/>
                <w:rFonts w:eastAsia="SimSun"/>
              </w:rPr>
            </w:pPr>
            <w:ins w:id="1857" w:author="Dhananjaya Ponukumati" w:date="2024-04-08T17:36:00Z">
              <w:r w:rsidRPr="00C01E64">
                <w:rPr>
                  <w:rFonts w:eastAsia="SimSun"/>
                </w:rPr>
                <w:t>R.PDSCH.1-2.4 FDD</w:t>
              </w:r>
            </w:ins>
          </w:p>
        </w:tc>
        <w:tc>
          <w:tcPr>
            <w:tcW w:w="587" w:type="pct"/>
            <w:shd w:val="clear" w:color="auto" w:fill="FFFFFF"/>
            <w:vAlign w:val="center"/>
          </w:tcPr>
          <w:p w14:paraId="7BCEB96C" w14:textId="77777777" w:rsidR="00513646" w:rsidRPr="00C01E64" w:rsidRDefault="00513646" w:rsidP="00B13A3C">
            <w:pPr>
              <w:rPr>
                <w:ins w:id="1858" w:author="Dhananjaya Ponukumati" w:date="2024-04-08T17:36:00Z"/>
              </w:rPr>
            </w:pPr>
            <w:ins w:id="1859" w:author="Dhananjaya Ponukumati" w:date="2024-04-08T17:36:00Z">
              <w:r w:rsidRPr="00C01E64">
                <w:t>10 / 15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44AC4BDC" w14:textId="77777777" w:rsidR="00513646" w:rsidRPr="00C01E64" w:rsidRDefault="00513646" w:rsidP="00B13A3C">
            <w:pPr>
              <w:rPr>
                <w:ins w:id="1860" w:author="Dhananjaya Ponukumati" w:date="2024-04-08T17:36:00Z"/>
                <w:rFonts w:eastAsia="SimSun"/>
              </w:rPr>
            </w:pPr>
            <w:ins w:id="1861" w:author="Dhananjaya Ponukumati" w:date="2024-04-08T17:36:00Z">
              <w:r w:rsidRPr="00C01E64">
                <w:rPr>
                  <w:rFonts w:eastAsia="SimSun"/>
                </w:rPr>
                <w:t>16QAM, 0.48</w:t>
              </w:r>
            </w:ins>
          </w:p>
        </w:tc>
        <w:tc>
          <w:tcPr>
            <w:tcW w:w="702" w:type="pct"/>
            <w:shd w:val="clear" w:color="auto" w:fill="FFFFFF"/>
            <w:vAlign w:val="center"/>
          </w:tcPr>
          <w:p w14:paraId="20E718DB" w14:textId="77777777" w:rsidR="00513646" w:rsidRPr="00C01E64" w:rsidRDefault="00513646" w:rsidP="00B13A3C">
            <w:pPr>
              <w:rPr>
                <w:ins w:id="1862" w:author="Dhananjaya Ponukumati" w:date="2024-04-08T17:36:00Z"/>
                <w:rFonts w:eastAsia="SimSun"/>
              </w:rPr>
            </w:pPr>
            <w:ins w:id="1863" w:author="Dhananjaya Ponukumati" w:date="2024-04-08T17:36:00Z">
              <w:r w:rsidRPr="00C01E64">
                <w:rPr>
                  <w:rFonts w:eastAsia="SimSun"/>
                </w:rPr>
                <w:t>TDLA30-10</w:t>
              </w:r>
            </w:ins>
          </w:p>
        </w:tc>
        <w:tc>
          <w:tcPr>
            <w:tcW w:w="796" w:type="pct"/>
            <w:shd w:val="clear" w:color="auto" w:fill="FFFFFF"/>
            <w:vAlign w:val="center"/>
          </w:tcPr>
          <w:p w14:paraId="5CB14C8B" w14:textId="77777777" w:rsidR="00513646" w:rsidRPr="00C01E64" w:rsidRDefault="00513646" w:rsidP="00B13A3C">
            <w:pPr>
              <w:rPr>
                <w:ins w:id="1864" w:author="Dhananjaya Ponukumati" w:date="2024-04-08T17:36:00Z"/>
                <w:rFonts w:eastAsia="SimSun"/>
              </w:rPr>
            </w:pPr>
            <w:ins w:id="1865" w:author="Dhananjaya Ponukumati" w:date="2024-04-08T17:36:00Z">
              <w:r w:rsidRPr="00C01E64">
                <w:rPr>
                  <w:rFonts w:eastAsia="SimSun"/>
                </w:rPr>
                <w:t>4x4, ULA Low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 w14:paraId="18D2592C" w14:textId="77777777" w:rsidR="00513646" w:rsidRPr="00C01E64" w:rsidRDefault="00513646" w:rsidP="00B13A3C">
            <w:pPr>
              <w:rPr>
                <w:ins w:id="1866" w:author="Dhananjaya Ponukumati" w:date="2024-04-08T17:36:00Z"/>
                <w:rFonts w:eastAsia="SimSun"/>
              </w:rPr>
            </w:pPr>
            <w:ins w:id="1867" w:author="Dhananjaya Ponukumati" w:date="2024-04-08T17:36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80" w:type="pct"/>
            <w:shd w:val="clear" w:color="auto" w:fill="FFFFFF"/>
            <w:vAlign w:val="center"/>
          </w:tcPr>
          <w:p w14:paraId="58B3BD4E" w14:textId="77777777" w:rsidR="00513646" w:rsidRPr="00C01E64" w:rsidRDefault="00513646" w:rsidP="00B13A3C">
            <w:pPr>
              <w:rPr>
                <w:ins w:id="1868" w:author="Dhananjaya Ponukumati" w:date="2024-04-08T17:36:00Z"/>
                <w:rFonts w:eastAsia="SimSun"/>
                <w:lang w:eastAsia="zh-CN"/>
              </w:rPr>
            </w:pPr>
            <w:ins w:id="1869" w:author="Dhananjaya Ponukumati" w:date="2024-04-08T17:36:00Z">
              <w:r w:rsidRPr="00C01E64">
                <w:rPr>
                  <w:rFonts w:eastAsia="SimSun"/>
                  <w:lang w:eastAsia="zh-CN"/>
                </w:rPr>
                <w:t>15.6</w:t>
              </w:r>
            </w:ins>
          </w:p>
        </w:tc>
      </w:tr>
      <w:tr w:rsidR="00513646" w:rsidRPr="00C01E64" w14:paraId="2C70C732" w14:textId="77777777" w:rsidTr="00513646">
        <w:trPr>
          <w:trHeight w:val="190"/>
          <w:jc w:val="center"/>
          <w:ins w:id="1870" w:author="Dhananjaya Ponukumati" w:date="2024-04-08T17:37:00Z"/>
        </w:trPr>
        <w:tc>
          <w:tcPr>
            <w:tcW w:w="334" w:type="pct"/>
            <w:shd w:val="clear" w:color="auto" w:fill="FFFFFF"/>
            <w:vAlign w:val="center"/>
          </w:tcPr>
          <w:p w14:paraId="7B83BD3E" w14:textId="2DBEFA40" w:rsidR="00513646" w:rsidRPr="00C01E64" w:rsidRDefault="00513646" w:rsidP="00B13A3C">
            <w:pPr>
              <w:rPr>
                <w:ins w:id="1871" w:author="Dhananjaya Ponukumati" w:date="2024-04-08T17:37:00Z"/>
                <w:rFonts w:eastAsia="SimSun"/>
                <w:highlight w:val="yellow"/>
              </w:rPr>
            </w:pPr>
            <w:ins w:id="1872" w:author="Dhananjaya Ponukumati" w:date="2024-04-08T17:37:00Z">
              <w:r w:rsidRPr="00C01E64">
                <w:rPr>
                  <w:rFonts w:eastAsia="SimSun"/>
                  <w:highlight w:val="yellow"/>
                </w:rPr>
                <w:t>4-2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7FFF83A" w14:textId="129326C5" w:rsidR="00513646" w:rsidRPr="00C01E64" w:rsidRDefault="00513646" w:rsidP="00B13A3C">
            <w:pPr>
              <w:rPr>
                <w:ins w:id="1873" w:author="Dhananjaya Ponukumati" w:date="2024-04-08T17:37:00Z"/>
                <w:rFonts w:eastAsia="SimSun"/>
                <w:highlight w:val="yellow"/>
              </w:rPr>
            </w:pPr>
            <w:ins w:id="1874" w:author="Dhananjaya Ponukumati" w:date="2024-04-08T17:37:00Z">
              <w:r w:rsidRPr="00C01E64">
                <w:rPr>
                  <w:rFonts w:eastAsia="SimSun"/>
                  <w:highlight w:val="yellow"/>
                </w:rPr>
                <w:t>R.PDSCH.1-2.4 FDD</w:t>
              </w:r>
            </w:ins>
          </w:p>
        </w:tc>
        <w:tc>
          <w:tcPr>
            <w:tcW w:w="587" w:type="pct"/>
            <w:shd w:val="clear" w:color="auto" w:fill="FFFFFF"/>
            <w:vAlign w:val="center"/>
          </w:tcPr>
          <w:p w14:paraId="01E27090" w14:textId="32430BEA" w:rsidR="00513646" w:rsidRPr="00C01E64" w:rsidRDefault="00513646" w:rsidP="00B13A3C">
            <w:pPr>
              <w:rPr>
                <w:ins w:id="1875" w:author="Dhananjaya Ponukumati" w:date="2024-04-08T17:37:00Z"/>
                <w:highlight w:val="yellow"/>
              </w:rPr>
            </w:pPr>
            <w:ins w:id="1876" w:author="Dhananjaya Ponukumati" w:date="2024-04-08T17:37:00Z">
              <w:r w:rsidRPr="00C01E64">
                <w:rPr>
                  <w:highlight w:val="yellow"/>
                </w:rPr>
                <w:t>10 / 15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6704ED39" w14:textId="512CDA43" w:rsidR="00513646" w:rsidRPr="00C01E64" w:rsidRDefault="00513646" w:rsidP="00B13A3C">
            <w:pPr>
              <w:rPr>
                <w:ins w:id="1877" w:author="Dhananjaya Ponukumati" w:date="2024-04-08T17:37:00Z"/>
                <w:rFonts w:eastAsia="SimSun"/>
                <w:highlight w:val="yellow"/>
              </w:rPr>
            </w:pPr>
            <w:ins w:id="1878" w:author="Dhananjaya Ponukumati" w:date="2024-04-08T17:37:00Z">
              <w:r w:rsidRPr="00C01E64">
                <w:rPr>
                  <w:rFonts w:eastAsia="SimSun"/>
                  <w:highlight w:val="yellow"/>
                </w:rPr>
                <w:t>16QAM, 0.48</w:t>
              </w:r>
            </w:ins>
          </w:p>
        </w:tc>
        <w:tc>
          <w:tcPr>
            <w:tcW w:w="702" w:type="pct"/>
            <w:shd w:val="clear" w:color="auto" w:fill="FFFFFF"/>
            <w:vAlign w:val="center"/>
          </w:tcPr>
          <w:p w14:paraId="430D844B" w14:textId="40BE1667" w:rsidR="00513646" w:rsidRPr="00C01E64" w:rsidRDefault="00513646" w:rsidP="00B13A3C">
            <w:pPr>
              <w:rPr>
                <w:ins w:id="1879" w:author="Dhananjaya Ponukumati" w:date="2024-04-08T17:37:00Z"/>
                <w:rFonts w:eastAsia="SimSun"/>
                <w:highlight w:val="yellow"/>
              </w:rPr>
            </w:pPr>
            <w:ins w:id="1880" w:author="Dhananjaya Ponukumati" w:date="2024-04-08T17:37:00Z">
              <w:r w:rsidRPr="00C01E64">
                <w:rPr>
                  <w:rFonts w:eastAsia="SimSun"/>
                  <w:highlight w:val="yellow"/>
                </w:rPr>
                <w:t>TDLA30-10</w:t>
              </w:r>
            </w:ins>
          </w:p>
        </w:tc>
        <w:tc>
          <w:tcPr>
            <w:tcW w:w="796" w:type="pct"/>
            <w:shd w:val="clear" w:color="auto" w:fill="FFFFFF"/>
            <w:vAlign w:val="center"/>
          </w:tcPr>
          <w:p w14:paraId="789900E4" w14:textId="576E53FE" w:rsidR="00513646" w:rsidRPr="00C01E64" w:rsidRDefault="00513646" w:rsidP="00B13A3C">
            <w:pPr>
              <w:rPr>
                <w:ins w:id="1881" w:author="Dhananjaya Ponukumati" w:date="2024-04-08T17:37:00Z"/>
                <w:rFonts w:eastAsia="SimSun"/>
                <w:highlight w:val="yellow"/>
              </w:rPr>
            </w:pPr>
            <w:ins w:id="1882" w:author="Dhananjaya Ponukumati" w:date="2024-04-08T17:37:00Z">
              <w:r w:rsidRPr="00C01E64">
                <w:rPr>
                  <w:rFonts w:eastAsia="SimSun"/>
                  <w:highlight w:val="yellow"/>
                </w:rPr>
                <w:t>4x4, ULA Low</w:t>
              </w:r>
            </w:ins>
          </w:p>
        </w:tc>
        <w:tc>
          <w:tcPr>
            <w:tcW w:w="752" w:type="pct"/>
            <w:shd w:val="clear" w:color="auto" w:fill="FFFFFF"/>
            <w:vAlign w:val="center"/>
          </w:tcPr>
          <w:p w14:paraId="20C42E41" w14:textId="3E992AAA" w:rsidR="00513646" w:rsidRPr="00C01E64" w:rsidRDefault="00513646" w:rsidP="00B13A3C">
            <w:pPr>
              <w:rPr>
                <w:ins w:id="1883" w:author="Dhananjaya Ponukumati" w:date="2024-04-08T17:37:00Z"/>
                <w:rFonts w:eastAsia="SimSun"/>
                <w:highlight w:val="yellow"/>
              </w:rPr>
            </w:pPr>
            <w:ins w:id="1884" w:author="Dhananjaya Ponukumati" w:date="2024-04-08T17:37:00Z">
              <w:r w:rsidRPr="00C01E64">
                <w:rPr>
                  <w:rFonts w:eastAsia="SimSun"/>
                  <w:highlight w:val="yellow"/>
                </w:rPr>
                <w:t>70</w:t>
              </w:r>
            </w:ins>
          </w:p>
        </w:tc>
        <w:tc>
          <w:tcPr>
            <w:tcW w:w="380" w:type="pct"/>
            <w:shd w:val="clear" w:color="auto" w:fill="FFFFFF"/>
            <w:vAlign w:val="center"/>
          </w:tcPr>
          <w:p w14:paraId="212F3E2B" w14:textId="15068B1C" w:rsidR="00513646" w:rsidRPr="00C01E64" w:rsidRDefault="00513646" w:rsidP="00B13A3C">
            <w:pPr>
              <w:rPr>
                <w:ins w:id="1885" w:author="Dhananjaya Ponukumati" w:date="2024-04-08T17:37:00Z"/>
                <w:rFonts w:eastAsia="SimSun"/>
                <w:highlight w:val="yellow"/>
                <w:lang w:eastAsia="zh-CN"/>
              </w:rPr>
            </w:pPr>
            <w:ins w:id="1886" w:author="Dhananjaya Ponukumati" w:date="2024-04-08T17:37:00Z">
              <w:r w:rsidRPr="00C01E64">
                <w:rPr>
                  <w:rFonts w:eastAsia="SimSun"/>
                  <w:highlight w:val="yellow"/>
                  <w:lang w:eastAsia="zh-CN"/>
                </w:rPr>
                <w:t>[]</w:t>
              </w:r>
            </w:ins>
          </w:p>
        </w:tc>
      </w:tr>
    </w:tbl>
    <w:p w14:paraId="28DD8A8B" w14:textId="77777777" w:rsidR="00513646" w:rsidRPr="00C01E64" w:rsidRDefault="00513646" w:rsidP="00B13A3C">
      <w:pPr>
        <w:rPr>
          <w:ins w:id="1887" w:author="Dhananjaya Ponukumati" w:date="2024-04-08T17:37:00Z"/>
        </w:rPr>
      </w:pPr>
    </w:p>
    <w:p w14:paraId="26122BF9" w14:textId="69136A2F" w:rsidR="00513646" w:rsidRPr="00C01E64" w:rsidRDefault="00513646" w:rsidP="00B13A3C">
      <w:pPr>
        <w:jc w:val="center"/>
        <w:rPr>
          <w:ins w:id="1888" w:author="Dhananjaya Ponukumati" w:date="2024-04-08T17:36:00Z"/>
          <w:b/>
          <w:bCs/>
        </w:rPr>
      </w:pPr>
      <w:ins w:id="1889" w:author="Dhananjaya Ponukumati" w:date="2024-04-08T17:36:00Z">
        <w:r w:rsidRPr="00C01E64">
          <w:rPr>
            <w:b/>
            <w:bCs/>
          </w:rPr>
          <w:t xml:space="preserve">Table 5.2.3.1.1-7: Minimum performance for Rank 3 and Enhanced </w:t>
        </w:r>
        <w:r w:rsidRPr="00C01E64">
          <w:rPr>
            <w:rFonts w:eastAsia="SimSun"/>
            <w:b/>
            <w:bCs/>
          </w:rPr>
          <w:t>Receiver Type 1</w:t>
        </w:r>
      </w:ins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31"/>
        <w:gridCol w:w="1589"/>
        <w:gridCol w:w="1110"/>
        <w:gridCol w:w="1150"/>
        <w:gridCol w:w="1323"/>
        <w:gridCol w:w="1501"/>
        <w:gridCol w:w="1413"/>
        <w:gridCol w:w="854"/>
      </w:tblGrid>
      <w:tr w:rsidR="00513646" w:rsidRPr="00C01E64" w14:paraId="2F6810B0" w14:textId="77777777" w:rsidTr="00275B82">
        <w:trPr>
          <w:trHeight w:val="382"/>
          <w:jc w:val="center"/>
          <w:ins w:id="1890" w:author="Dhananjaya Ponukumati" w:date="2024-04-08T17:36:00Z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222DC51A" w14:textId="77777777" w:rsidR="00513646" w:rsidRPr="00C01E64" w:rsidRDefault="00513646" w:rsidP="00B13A3C">
            <w:pPr>
              <w:rPr>
                <w:ins w:id="1891" w:author="Dhananjaya Ponukumati" w:date="2024-04-08T17:36:00Z"/>
              </w:rPr>
            </w:pPr>
            <w:ins w:id="1892" w:author="Dhananjaya Ponukumati" w:date="2024-04-08T17:36:00Z">
              <w:r w:rsidRPr="00C01E64">
                <w:t>Test num.</w:t>
              </w:r>
            </w:ins>
          </w:p>
        </w:tc>
        <w:tc>
          <w:tcPr>
            <w:tcW w:w="830" w:type="pct"/>
            <w:vMerge w:val="restart"/>
            <w:shd w:val="clear" w:color="auto" w:fill="FFFFFF"/>
            <w:vAlign w:val="center"/>
          </w:tcPr>
          <w:p w14:paraId="50EF4186" w14:textId="77777777" w:rsidR="00513646" w:rsidRPr="00C01E64" w:rsidRDefault="00513646" w:rsidP="00B13A3C">
            <w:pPr>
              <w:rPr>
                <w:ins w:id="1893" w:author="Dhananjaya Ponukumati" w:date="2024-04-08T17:36:00Z"/>
              </w:rPr>
            </w:pPr>
            <w:ins w:id="1894" w:author="Dhananjaya Ponukumati" w:date="2024-04-08T17:36:00Z">
              <w:r w:rsidRPr="00C01E64">
                <w:t>Reference</w:t>
              </w:r>
              <w:r w:rsidRPr="00C01E64">
                <w:rPr>
                  <w:lang w:eastAsia="zh-CN"/>
                </w:rPr>
                <w:t xml:space="preserve"> </w:t>
              </w:r>
              <w:r w:rsidRPr="00C01E64">
                <w:t>channel</w:t>
              </w:r>
            </w:ins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05B18BAC" w14:textId="77777777" w:rsidR="00513646" w:rsidRPr="00C01E64" w:rsidRDefault="00513646" w:rsidP="00B13A3C">
            <w:pPr>
              <w:rPr>
                <w:ins w:id="1895" w:author="Dhananjaya Ponukumati" w:date="2024-04-08T17:36:00Z"/>
              </w:rPr>
            </w:pPr>
            <w:ins w:id="1896" w:author="Dhananjaya Ponukumati" w:date="2024-04-08T17:36:00Z">
              <w:r w:rsidRPr="00C01E64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14:paraId="0747FEBC" w14:textId="77777777" w:rsidR="00513646" w:rsidRPr="00C01E64" w:rsidRDefault="00513646" w:rsidP="00B13A3C">
            <w:pPr>
              <w:rPr>
                <w:ins w:id="1897" w:author="Dhananjaya Ponukumati" w:date="2024-04-08T17:36:00Z"/>
                <w:lang w:eastAsia="zh-CN"/>
              </w:rPr>
            </w:pPr>
            <w:ins w:id="1898" w:author="Dhananjaya Ponukumati" w:date="2024-04-08T17:36:00Z">
              <w:r w:rsidRPr="00C01E64">
                <w:t>Modulation format</w:t>
              </w:r>
              <w:r w:rsidRPr="00C01E64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70041D14" w14:textId="77777777" w:rsidR="00513646" w:rsidRPr="00C01E64" w:rsidRDefault="00513646" w:rsidP="00B13A3C">
            <w:pPr>
              <w:rPr>
                <w:ins w:id="1899" w:author="Dhananjaya Ponukumati" w:date="2024-04-08T17:36:00Z"/>
              </w:rPr>
            </w:pPr>
            <w:ins w:id="1900" w:author="Dhananjaya Ponukumati" w:date="2024-04-08T17:36:00Z">
              <w:r w:rsidRPr="00C01E64">
                <w:t>Propagation condition</w:t>
              </w:r>
            </w:ins>
          </w:p>
        </w:tc>
        <w:tc>
          <w:tcPr>
            <w:tcW w:w="784" w:type="pct"/>
            <w:vMerge w:val="restart"/>
            <w:shd w:val="clear" w:color="auto" w:fill="FFFFFF"/>
            <w:vAlign w:val="center"/>
          </w:tcPr>
          <w:p w14:paraId="68DC7D9A" w14:textId="77777777" w:rsidR="00513646" w:rsidRPr="00C01E64" w:rsidRDefault="00513646" w:rsidP="00B13A3C">
            <w:pPr>
              <w:rPr>
                <w:ins w:id="1901" w:author="Dhananjaya Ponukumati" w:date="2024-04-08T17:36:00Z"/>
              </w:rPr>
            </w:pPr>
            <w:ins w:id="1902" w:author="Dhananjaya Ponukumati" w:date="2024-04-08T17:36:00Z">
              <w:r w:rsidRPr="00C01E64">
                <w:t>Correlation matrix and antenna configuration</w:t>
              </w:r>
            </w:ins>
          </w:p>
        </w:tc>
        <w:tc>
          <w:tcPr>
            <w:tcW w:w="1185" w:type="pct"/>
            <w:gridSpan w:val="2"/>
            <w:shd w:val="clear" w:color="auto" w:fill="FFFFFF"/>
            <w:vAlign w:val="center"/>
          </w:tcPr>
          <w:p w14:paraId="6DCB682A" w14:textId="77777777" w:rsidR="00513646" w:rsidRPr="00C01E64" w:rsidRDefault="00513646" w:rsidP="00B13A3C">
            <w:pPr>
              <w:rPr>
                <w:ins w:id="1903" w:author="Dhananjaya Ponukumati" w:date="2024-04-08T17:36:00Z"/>
              </w:rPr>
            </w:pPr>
            <w:ins w:id="1904" w:author="Dhananjaya Ponukumati" w:date="2024-04-08T17:36:00Z">
              <w:r w:rsidRPr="00C01E64">
                <w:t>Reference value</w:t>
              </w:r>
            </w:ins>
          </w:p>
        </w:tc>
      </w:tr>
      <w:tr w:rsidR="00513646" w:rsidRPr="00C01E64" w14:paraId="4797DD64" w14:textId="77777777" w:rsidTr="00275B82">
        <w:trPr>
          <w:trHeight w:val="382"/>
          <w:jc w:val="center"/>
          <w:ins w:id="1905" w:author="Dhananjaya Ponukumati" w:date="2024-04-08T17:36:00Z"/>
        </w:trPr>
        <w:tc>
          <w:tcPr>
            <w:tcW w:w="330" w:type="pct"/>
            <w:vMerge/>
            <w:shd w:val="clear" w:color="auto" w:fill="FFFFFF"/>
            <w:vAlign w:val="center"/>
          </w:tcPr>
          <w:p w14:paraId="46550C79" w14:textId="77777777" w:rsidR="00513646" w:rsidRPr="00C01E64" w:rsidRDefault="00513646" w:rsidP="00B13A3C">
            <w:pPr>
              <w:rPr>
                <w:ins w:id="1906" w:author="Dhananjaya Ponukumati" w:date="2024-04-08T17:36:00Z"/>
              </w:rPr>
            </w:pPr>
          </w:p>
        </w:tc>
        <w:tc>
          <w:tcPr>
            <w:tcW w:w="830" w:type="pct"/>
            <w:vMerge/>
            <w:shd w:val="clear" w:color="auto" w:fill="FFFFFF"/>
            <w:vAlign w:val="center"/>
          </w:tcPr>
          <w:p w14:paraId="47CC644F" w14:textId="77777777" w:rsidR="00513646" w:rsidRPr="00C01E64" w:rsidRDefault="00513646" w:rsidP="00B13A3C">
            <w:pPr>
              <w:rPr>
                <w:ins w:id="1907" w:author="Dhananjaya Ponukumati" w:date="2024-04-08T17:36:00Z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07310930" w14:textId="77777777" w:rsidR="00513646" w:rsidRPr="00C01E64" w:rsidRDefault="00513646" w:rsidP="00B13A3C">
            <w:pPr>
              <w:rPr>
                <w:ins w:id="1908" w:author="Dhananjaya Ponukumati" w:date="2024-04-08T17:36:00Z"/>
              </w:rPr>
            </w:pPr>
          </w:p>
        </w:tc>
        <w:tc>
          <w:tcPr>
            <w:tcW w:w="601" w:type="pct"/>
            <w:vMerge/>
            <w:shd w:val="clear" w:color="auto" w:fill="FFFFFF"/>
          </w:tcPr>
          <w:p w14:paraId="7F3A2BC8" w14:textId="77777777" w:rsidR="00513646" w:rsidRPr="00C01E64" w:rsidRDefault="00513646" w:rsidP="00B13A3C">
            <w:pPr>
              <w:rPr>
                <w:ins w:id="1909" w:author="Dhananjaya Ponukumati" w:date="2024-04-08T17:36:00Z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75AEA472" w14:textId="77777777" w:rsidR="00513646" w:rsidRPr="00C01E64" w:rsidRDefault="00513646" w:rsidP="00B13A3C">
            <w:pPr>
              <w:rPr>
                <w:ins w:id="1910" w:author="Dhananjaya Ponukumati" w:date="2024-04-08T17:36:00Z"/>
              </w:rPr>
            </w:pPr>
          </w:p>
        </w:tc>
        <w:tc>
          <w:tcPr>
            <w:tcW w:w="784" w:type="pct"/>
            <w:vMerge/>
            <w:shd w:val="clear" w:color="auto" w:fill="FFFFFF"/>
            <w:vAlign w:val="center"/>
          </w:tcPr>
          <w:p w14:paraId="47E78EF1" w14:textId="77777777" w:rsidR="00513646" w:rsidRPr="00C01E64" w:rsidRDefault="00513646" w:rsidP="00B13A3C">
            <w:pPr>
              <w:rPr>
                <w:ins w:id="1911" w:author="Dhananjaya Ponukumati" w:date="2024-04-08T17:36:00Z"/>
              </w:rPr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19639230" w14:textId="77777777" w:rsidR="00513646" w:rsidRPr="00C01E64" w:rsidRDefault="00513646" w:rsidP="00B13A3C">
            <w:pPr>
              <w:rPr>
                <w:ins w:id="1912" w:author="Dhananjaya Ponukumati" w:date="2024-04-08T17:36:00Z"/>
              </w:rPr>
            </w:pPr>
            <w:ins w:id="1913" w:author="Dhananjaya Ponukumati" w:date="2024-04-08T17:36:00Z">
              <w:r w:rsidRPr="00C01E64">
                <w:t>Fraction of maximum throughput (%)</w:t>
              </w:r>
            </w:ins>
          </w:p>
        </w:tc>
        <w:tc>
          <w:tcPr>
            <w:tcW w:w="447" w:type="pct"/>
            <w:shd w:val="clear" w:color="auto" w:fill="FFFFFF"/>
            <w:vAlign w:val="center"/>
          </w:tcPr>
          <w:p w14:paraId="1BEBFEBA" w14:textId="77777777" w:rsidR="00513646" w:rsidRPr="00C01E64" w:rsidRDefault="00513646" w:rsidP="00B13A3C">
            <w:pPr>
              <w:rPr>
                <w:ins w:id="1914" w:author="Dhananjaya Ponukumati" w:date="2024-04-08T17:36:00Z"/>
              </w:rPr>
            </w:pPr>
            <w:ins w:id="1915" w:author="Dhananjaya Ponukumati" w:date="2024-04-08T17:36:00Z">
              <w:r w:rsidRPr="00C01E64">
                <w:t>SNR (dB)</w:t>
              </w:r>
            </w:ins>
          </w:p>
        </w:tc>
      </w:tr>
      <w:tr w:rsidR="00513646" w:rsidRPr="00C01E64" w14:paraId="3472C31C" w14:textId="77777777" w:rsidTr="00275B82">
        <w:trPr>
          <w:trHeight w:val="193"/>
          <w:jc w:val="center"/>
          <w:ins w:id="1916" w:author="Dhananjaya Ponukumati" w:date="2024-04-08T17:36:00Z"/>
        </w:trPr>
        <w:tc>
          <w:tcPr>
            <w:tcW w:w="330" w:type="pct"/>
            <w:shd w:val="clear" w:color="auto" w:fill="FFFFFF"/>
            <w:vAlign w:val="center"/>
          </w:tcPr>
          <w:p w14:paraId="28152B88" w14:textId="77777777" w:rsidR="00513646" w:rsidRPr="00C01E64" w:rsidRDefault="00513646" w:rsidP="00B13A3C">
            <w:pPr>
              <w:rPr>
                <w:ins w:id="1917" w:author="Dhananjaya Ponukumati" w:date="2024-04-08T17:36:00Z"/>
              </w:rPr>
            </w:pPr>
            <w:ins w:id="1918" w:author="Dhananjaya Ponukumati" w:date="2024-04-08T17:36:00Z">
              <w:r w:rsidRPr="00C01E64">
                <w:lastRenderedPageBreak/>
                <w:t>5-1</w:t>
              </w:r>
            </w:ins>
          </w:p>
        </w:tc>
        <w:tc>
          <w:tcPr>
            <w:tcW w:w="830" w:type="pct"/>
            <w:shd w:val="clear" w:color="auto" w:fill="FFFFFF"/>
            <w:vAlign w:val="center"/>
          </w:tcPr>
          <w:p w14:paraId="4F33D0F4" w14:textId="77777777" w:rsidR="00513646" w:rsidRPr="00C01E64" w:rsidRDefault="00513646" w:rsidP="00B13A3C">
            <w:pPr>
              <w:rPr>
                <w:ins w:id="1919" w:author="Dhananjaya Ponukumati" w:date="2024-04-08T17:36:00Z"/>
              </w:rPr>
            </w:pPr>
            <w:ins w:id="1920" w:author="Dhananjaya Ponukumati" w:date="2024-04-08T17:36:00Z">
              <w:r w:rsidRPr="00C01E64">
                <w:t>R.PDSCH.1-2.3 FDD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11E40499" w14:textId="77777777" w:rsidR="00513646" w:rsidRPr="00C01E64" w:rsidRDefault="00513646" w:rsidP="00B13A3C">
            <w:pPr>
              <w:rPr>
                <w:ins w:id="1921" w:author="Dhananjaya Ponukumati" w:date="2024-04-08T17:36:00Z"/>
              </w:rPr>
            </w:pPr>
            <w:ins w:id="1922" w:author="Dhananjaya Ponukumati" w:date="2024-04-08T17:36:00Z">
              <w:r w:rsidRPr="00C01E64">
                <w:rPr>
                  <w:rFonts w:eastAsia="SimSun"/>
                </w:rPr>
                <w:t>10 / 15</w:t>
              </w:r>
            </w:ins>
          </w:p>
        </w:tc>
        <w:tc>
          <w:tcPr>
            <w:tcW w:w="601" w:type="pct"/>
            <w:shd w:val="clear" w:color="auto" w:fill="FFFFFF"/>
            <w:vAlign w:val="center"/>
          </w:tcPr>
          <w:p w14:paraId="739120E5" w14:textId="77777777" w:rsidR="00513646" w:rsidRPr="00C01E64" w:rsidRDefault="00513646" w:rsidP="00B13A3C">
            <w:pPr>
              <w:rPr>
                <w:ins w:id="1923" w:author="Dhananjaya Ponukumati" w:date="2024-04-08T17:36:00Z"/>
              </w:rPr>
            </w:pPr>
            <w:ins w:id="1924" w:author="Dhananjaya Ponukumati" w:date="2024-04-08T17:36:00Z">
              <w:r w:rsidRPr="00C01E64">
                <w:t>16QAM, 0.48</w:t>
              </w:r>
            </w:ins>
          </w:p>
        </w:tc>
        <w:tc>
          <w:tcPr>
            <w:tcW w:w="691" w:type="pct"/>
            <w:shd w:val="clear" w:color="auto" w:fill="FFFFFF"/>
            <w:vAlign w:val="center"/>
          </w:tcPr>
          <w:p w14:paraId="21A7DDB1" w14:textId="77777777" w:rsidR="00513646" w:rsidRPr="00C01E64" w:rsidRDefault="00513646" w:rsidP="00B13A3C">
            <w:pPr>
              <w:rPr>
                <w:ins w:id="1925" w:author="Dhananjaya Ponukumati" w:date="2024-04-08T17:36:00Z"/>
              </w:rPr>
            </w:pPr>
            <w:ins w:id="1926" w:author="Dhananjaya Ponukumati" w:date="2024-04-08T17:36:00Z">
              <w:r w:rsidRPr="00C01E64">
                <w:t>TDLA30-10</w:t>
              </w:r>
            </w:ins>
          </w:p>
        </w:tc>
        <w:tc>
          <w:tcPr>
            <w:tcW w:w="784" w:type="pct"/>
            <w:shd w:val="clear" w:color="auto" w:fill="FFFFFF"/>
            <w:vAlign w:val="center"/>
          </w:tcPr>
          <w:p w14:paraId="3FF08360" w14:textId="77777777" w:rsidR="00513646" w:rsidRPr="00C01E64" w:rsidRDefault="00513646" w:rsidP="00B13A3C">
            <w:pPr>
              <w:rPr>
                <w:ins w:id="1927" w:author="Dhananjaya Ponukumati" w:date="2024-04-08T17:36:00Z"/>
              </w:rPr>
            </w:pPr>
            <w:ins w:id="1928" w:author="Dhananjaya Ponukumati" w:date="2024-04-08T17:36:00Z">
              <w:r w:rsidRPr="00C01E64">
                <w:rPr>
                  <w:lang w:val="ru-RU"/>
                </w:rPr>
                <w:t>4</w:t>
              </w:r>
              <w:r w:rsidRPr="00C01E64">
                <w:t>x</w:t>
              </w:r>
              <w:r w:rsidRPr="00C01E64">
                <w:rPr>
                  <w:lang w:val="ru-RU"/>
                </w:rPr>
                <w:t>4</w:t>
              </w:r>
              <w:r w:rsidRPr="00C01E64">
                <w:t>, ULA Medium</w:t>
              </w:r>
              <w:r w:rsidRPr="00C01E64">
                <w:rPr>
                  <w:lang w:val="ru-RU"/>
                </w:rPr>
                <w:t xml:space="preserve"> </w:t>
              </w:r>
              <w:r w:rsidRPr="00C01E64">
                <w:rPr>
                  <w:lang w:val="en-US"/>
                </w:rPr>
                <w:t>A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8ECDCEF" w14:textId="77777777" w:rsidR="00513646" w:rsidRPr="00C01E64" w:rsidRDefault="00513646" w:rsidP="00B13A3C">
            <w:pPr>
              <w:rPr>
                <w:ins w:id="1929" w:author="Dhananjaya Ponukumati" w:date="2024-04-08T17:36:00Z"/>
              </w:rPr>
            </w:pPr>
            <w:ins w:id="1930" w:author="Dhananjaya Ponukumati" w:date="2024-04-08T17:36:00Z">
              <w:r w:rsidRPr="00C01E64">
                <w:t>70</w:t>
              </w:r>
            </w:ins>
          </w:p>
        </w:tc>
        <w:tc>
          <w:tcPr>
            <w:tcW w:w="447" w:type="pct"/>
            <w:shd w:val="clear" w:color="auto" w:fill="FFFFFF"/>
            <w:vAlign w:val="center"/>
          </w:tcPr>
          <w:p w14:paraId="01E47540" w14:textId="77777777" w:rsidR="00513646" w:rsidRPr="00C01E64" w:rsidRDefault="00513646" w:rsidP="00B13A3C">
            <w:pPr>
              <w:rPr>
                <w:ins w:id="1931" w:author="Dhananjaya Ponukumati" w:date="2024-04-08T17:36:00Z"/>
                <w:lang w:eastAsia="zh-CN"/>
              </w:rPr>
            </w:pPr>
            <w:ins w:id="1932" w:author="Dhananjaya Ponukumati" w:date="2024-04-08T17:36:00Z">
              <w:r w:rsidRPr="00C01E64">
                <w:rPr>
                  <w:lang w:eastAsia="zh-CN"/>
                </w:rPr>
                <w:t>22.3</w:t>
              </w:r>
            </w:ins>
          </w:p>
        </w:tc>
      </w:tr>
    </w:tbl>
    <w:p w14:paraId="5E0561AF" w14:textId="086D5244" w:rsidR="00BA7085" w:rsidRPr="00C25669" w:rsidRDefault="00BA7085" w:rsidP="00164756">
      <w:pPr>
        <w:pStyle w:val="Heading2"/>
        <w:rPr>
          <w:ins w:id="1933" w:author="Dhananjaya Ponukumati" w:date="2024-04-08T17:40:00Z"/>
          <w:lang w:eastAsia="zh-CN"/>
        </w:rPr>
      </w:pPr>
      <w:bookmarkStart w:id="1934" w:name="_Toc123936079"/>
      <w:bookmarkStart w:id="1935" w:name="_Toc124377094"/>
      <w:bookmarkStart w:id="1936" w:name="_Toc21338184"/>
      <w:bookmarkStart w:id="1937" w:name="_Toc29808292"/>
      <w:bookmarkStart w:id="1938" w:name="_Toc37068211"/>
      <w:bookmarkStart w:id="1939" w:name="_Toc37083755"/>
      <w:bookmarkStart w:id="1940" w:name="_Toc37084097"/>
      <w:bookmarkStart w:id="1941" w:name="_Toc40209459"/>
      <w:bookmarkStart w:id="1942" w:name="_Toc40209801"/>
      <w:bookmarkStart w:id="1943" w:name="_Toc45892760"/>
      <w:bookmarkStart w:id="1944" w:name="_Toc53176617"/>
      <w:bookmarkStart w:id="1945" w:name="_Toc61120917"/>
      <w:bookmarkStart w:id="1946" w:name="_Toc67918074"/>
      <w:bookmarkStart w:id="1947" w:name="_Toc76298117"/>
      <w:bookmarkStart w:id="1948" w:name="_Toc76572129"/>
      <w:bookmarkStart w:id="1949" w:name="_Toc76651996"/>
      <w:bookmarkStart w:id="1950" w:name="_Toc76652834"/>
      <w:bookmarkStart w:id="1951" w:name="_Toc83742106"/>
      <w:bookmarkStart w:id="1952" w:name="_Toc91440596"/>
      <w:bookmarkStart w:id="1953" w:name="_Toc98849383"/>
      <w:bookmarkStart w:id="1954" w:name="_Toc106543235"/>
      <w:bookmarkStart w:id="1955" w:name="_Toc106737332"/>
      <w:bookmarkStart w:id="1956" w:name="_Toc107233099"/>
      <w:bookmarkStart w:id="1957" w:name="_Toc107234689"/>
      <w:bookmarkStart w:id="1958" w:name="_Toc107419658"/>
      <w:bookmarkStart w:id="1959" w:name="_Toc107476952"/>
      <w:bookmarkStart w:id="1960" w:name="_Toc114565778"/>
      <w:bookmarkStart w:id="1961" w:name="_Toc123936080"/>
      <w:bookmarkStart w:id="1962" w:name="_Toc124377095"/>
      <w:ins w:id="1963" w:author="Dhananjaya Ponukumati" w:date="2024-04-08T17:4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TDD</w:t>
        </w:r>
        <w:bookmarkEnd w:id="1934"/>
        <w:bookmarkEnd w:id="1935"/>
      </w:ins>
    </w:p>
    <w:p w14:paraId="06247D12" w14:textId="5B5CEE09" w:rsidR="00A85DD7" w:rsidRPr="00C01E64" w:rsidRDefault="00A85DD7" w:rsidP="00DD06FC">
      <w:pPr>
        <w:pStyle w:val="Heading3"/>
        <w:rPr>
          <w:ins w:id="1964" w:author="Dhananjaya Ponukumati" w:date="2024-04-08T17:31:00Z"/>
        </w:rPr>
      </w:pPr>
      <w:ins w:id="1965" w:author="Dhananjaya Ponukumati" w:date="2024-04-08T17:31:00Z">
        <w:r w:rsidRPr="00C01E64">
          <w:t>5.2.</w:t>
        </w:r>
        <w:r w:rsidRPr="00C01E64">
          <w:rPr>
            <w:lang w:eastAsia="zh-CN"/>
          </w:rPr>
          <w:t>3</w:t>
        </w:r>
        <w:r w:rsidRPr="00C01E64">
          <w:t>.2.1</w:t>
        </w:r>
        <w:r w:rsidRPr="00C01E64">
          <w:rPr>
            <w:lang w:eastAsia="zh-CN"/>
          </w:rPr>
          <w:tab/>
        </w:r>
        <w:r w:rsidRPr="00C01E64">
          <w:t>Minimum requirements for PDSCH Mapping Type A</w:t>
        </w:r>
        <w:bookmarkEnd w:id="1936"/>
        <w:bookmarkEnd w:id="1937"/>
        <w:bookmarkEnd w:id="1938"/>
        <w:bookmarkEnd w:id="1939"/>
        <w:bookmarkEnd w:id="1940"/>
        <w:bookmarkEnd w:id="1941"/>
        <w:bookmarkEnd w:id="1942"/>
        <w:bookmarkEnd w:id="1943"/>
        <w:bookmarkEnd w:id="1944"/>
        <w:bookmarkEnd w:id="1945"/>
        <w:bookmarkEnd w:id="1946"/>
        <w:bookmarkEnd w:id="1947"/>
        <w:bookmarkEnd w:id="1948"/>
        <w:bookmarkEnd w:id="1949"/>
        <w:bookmarkEnd w:id="1950"/>
        <w:bookmarkEnd w:id="1951"/>
        <w:bookmarkEnd w:id="1952"/>
        <w:bookmarkEnd w:id="1953"/>
        <w:bookmarkEnd w:id="1954"/>
        <w:bookmarkEnd w:id="1955"/>
        <w:bookmarkEnd w:id="1956"/>
        <w:bookmarkEnd w:id="1957"/>
        <w:bookmarkEnd w:id="1958"/>
        <w:bookmarkEnd w:id="1959"/>
        <w:bookmarkEnd w:id="1960"/>
        <w:bookmarkEnd w:id="1961"/>
        <w:bookmarkEnd w:id="1962"/>
      </w:ins>
    </w:p>
    <w:p w14:paraId="40DEDC21" w14:textId="77777777" w:rsidR="00A85DD7" w:rsidRPr="00C01E64" w:rsidRDefault="00A85DD7" w:rsidP="00B13A3C">
      <w:pPr>
        <w:rPr>
          <w:ins w:id="1966" w:author="Dhananjaya Ponukumati" w:date="2024-04-08T17:31:00Z"/>
          <w:rFonts w:eastAsia="SimSun"/>
        </w:rPr>
      </w:pPr>
      <w:ins w:id="1967" w:author="Dhananjaya Ponukumati" w:date="2024-04-08T17:31:00Z">
        <w:r w:rsidRPr="00C01E64">
          <w:rPr>
            <w:rFonts w:eastAsia="SimSun"/>
          </w:rPr>
  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  </w:r>
        <w:r w:rsidRPr="00C01E64">
          <w:rPr>
            <w:rFonts w:eastAsia="SimSun"/>
            <w:lang w:eastAsia="zh-CN"/>
          </w:rPr>
          <w:t>C.3.1</w:t>
        </w:r>
        <w:r w:rsidRPr="00C01E64">
          <w:rPr>
            <w:rFonts w:eastAsia="SimSun"/>
          </w:rPr>
          <w:t>.</w:t>
        </w:r>
      </w:ins>
    </w:p>
    <w:p w14:paraId="40AFA77E" w14:textId="77777777" w:rsidR="00A85DD7" w:rsidRPr="00C01E64" w:rsidRDefault="00A85DD7" w:rsidP="00B13A3C">
      <w:pPr>
        <w:rPr>
          <w:ins w:id="1968" w:author="Dhananjaya Ponukumati" w:date="2024-04-08T17:31:00Z"/>
          <w:rFonts w:eastAsia="SimSun"/>
          <w:lang w:eastAsia="zh-CN"/>
        </w:rPr>
      </w:pPr>
      <w:ins w:id="1969" w:author="Dhananjaya Ponukumati" w:date="2024-04-08T17:31:00Z">
        <w:r w:rsidRPr="00C01E64">
          <w:rPr>
            <w:rFonts w:eastAsia="SimSun"/>
          </w:rPr>
          <w:t>The test purpose</w:t>
        </w:r>
        <w:r w:rsidRPr="00C01E64">
          <w:rPr>
            <w:rFonts w:eastAsia="SimSun"/>
            <w:lang w:eastAsia="zh-CN"/>
          </w:rPr>
          <w:t>s</w:t>
        </w:r>
        <w:r w:rsidRPr="00C01E64">
          <w:rPr>
            <w:rFonts w:eastAsia="SimSun"/>
          </w:rPr>
          <w:t xml:space="preserve"> are specified in Table 5.2.3.2.1-1</w:t>
        </w:r>
        <w:r w:rsidRPr="00C01E64">
          <w:rPr>
            <w:rFonts w:eastAsia="SimSun"/>
            <w:lang w:eastAsia="zh-CN"/>
          </w:rPr>
          <w:t>.</w:t>
        </w:r>
      </w:ins>
    </w:p>
    <w:p w14:paraId="2DB96DE2" w14:textId="77777777" w:rsidR="00A85DD7" w:rsidRPr="00C01E64" w:rsidRDefault="00A85DD7" w:rsidP="00B13A3C">
      <w:pPr>
        <w:rPr>
          <w:ins w:id="1970" w:author="Dhananjaya Ponukumati" w:date="2024-04-08T17:31:00Z"/>
        </w:rPr>
      </w:pPr>
      <w:ins w:id="1971" w:author="Dhananjaya Ponukumati" w:date="2024-04-08T17:31:00Z">
        <w:r w:rsidRPr="00C01E64">
          <w:t>Table 5.2.3.2.1-1</w:t>
        </w:r>
        <w:r w:rsidRPr="00C01E64">
          <w:rPr>
            <w:lang w:eastAsia="zh-CN"/>
          </w:rPr>
          <w:t>:</w:t>
        </w:r>
        <w:r w:rsidRPr="00C01E64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85DD7" w:rsidRPr="00C01E64" w14:paraId="42484856" w14:textId="77777777" w:rsidTr="00275B82">
        <w:trPr>
          <w:ins w:id="1972" w:author="Dhananjaya Ponukumati" w:date="2024-04-08T17:31:00Z"/>
        </w:trPr>
        <w:tc>
          <w:tcPr>
            <w:tcW w:w="4927" w:type="dxa"/>
            <w:shd w:val="clear" w:color="auto" w:fill="auto"/>
          </w:tcPr>
          <w:p w14:paraId="3DB93A2A" w14:textId="77777777" w:rsidR="00A85DD7" w:rsidRPr="00C01E64" w:rsidRDefault="00A85DD7" w:rsidP="00B13A3C">
            <w:pPr>
              <w:rPr>
                <w:ins w:id="1973" w:author="Dhananjaya Ponukumati" w:date="2024-04-08T17:31:00Z"/>
                <w:rFonts w:eastAsia="SimSun"/>
                <w:b/>
              </w:rPr>
            </w:pPr>
            <w:ins w:id="1974" w:author="Dhananjaya Ponukumati" w:date="2024-04-08T17:31:00Z">
              <w:r w:rsidRPr="00C01E64">
                <w:rPr>
                  <w:rFonts w:eastAsia="SimSun"/>
                  <w:b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05F9268B" w14:textId="77777777" w:rsidR="00A85DD7" w:rsidRPr="00C01E64" w:rsidRDefault="00A85DD7" w:rsidP="00B13A3C">
            <w:pPr>
              <w:rPr>
                <w:ins w:id="1975" w:author="Dhananjaya Ponukumati" w:date="2024-04-08T17:31:00Z"/>
                <w:rFonts w:eastAsia="SimSun"/>
                <w:b/>
              </w:rPr>
            </w:pPr>
            <w:ins w:id="1976" w:author="Dhananjaya Ponukumati" w:date="2024-04-08T17:31:00Z">
              <w:r w:rsidRPr="00C01E64">
                <w:rPr>
                  <w:rFonts w:eastAsia="SimSun"/>
                  <w:b/>
                </w:rPr>
                <w:t>Test index</w:t>
              </w:r>
            </w:ins>
          </w:p>
        </w:tc>
      </w:tr>
      <w:tr w:rsidR="00A85DD7" w:rsidRPr="00C01E64" w14:paraId="54BB6C8F" w14:textId="77777777" w:rsidTr="00275B82">
        <w:trPr>
          <w:ins w:id="1977" w:author="Dhananjaya Ponukumati" w:date="2024-04-08T17:31:00Z"/>
        </w:trPr>
        <w:tc>
          <w:tcPr>
            <w:tcW w:w="4927" w:type="dxa"/>
            <w:shd w:val="clear" w:color="auto" w:fill="auto"/>
          </w:tcPr>
          <w:p w14:paraId="6A0BDAAA" w14:textId="77777777" w:rsidR="00A85DD7" w:rsidRPr="00C01E64" w:rsidRDefault="00A85DD7" w:rsidP="00B13A3C">
            <w:pPr>
              <w:rPr>
                <w:ins w:id="1978" w:author="Dhananjaya Ponukumati" w:date="2024-04-08T17:31:00Z"/>
                <w:rFonts w:eastAsia="SimSun"/>
                <w:lang w:eastAsia="zh-CN"/>
              </w:rPr>
            </w:pPr>
            <w:ins w:id="1979" w:author="Dhananjaya Ponukumati" w:date="2024-04-08T17:31:00Z">
              <w:r w:rsidRPr="00C01E64">
                <w:rPr>
                  <w:rFonts w:eastAsia="SimSun"/>
                </w:rPr>
                <w:t>Verify the PDSCH mapping Type A normal performance under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 xml:space="preserve"> receive antenna conditions and with different channel models, MCSs and number of MIMO layers</w:t>
              </w:r>
            </w:ins>
          </w:p>
        </w:tc>
        <w:tc>
          <w:tcPr>
            <w:tcW w:w="4928" w:type="dxa"/>
            <w:shd w:val="clear" w:color="auto" w:fill="auto"/>
          </w:tcPr>
          <w:p w14:paraId="63D09A46" w14:textId="77777777" w:rsidR="00A85DD7" w:rsidRPr="00C01E64" w:rsidRDefault="00A85DD7" w:rsidP="00B13A3C">
            <w:pPr>
              <w:rPr>
                <w:ins w:id="1980" w:author="Dhananjaya Ponukumati" w:date="2024-04-08T17:31:00Z"/>
                <w:rFonts w:eastAsia="SimSun"/>
                <w:lang w:eastAsia="zh-CN"/>
              </w:rPr>
            </w:pPr>
            <w:ins w:id="1981" w:author="Dhananjaya Ponukumati" w:date="2024-04-08T17:31:00Z">
              <w:r w:rsidRPr="00C01E64">
                <w:rPr>
                  <w:rFonts w:eastAsia="SimSun"/>
                </w:rPr>
                <w:t>1-1, 1-2, 1-3, 1-5, 1-6,</w:t>
              </w:r>
              <w:r w:rsidRPr="00C01E64">
                <w:rPr>
                  <w:rFonts w:eastAsia="SimSun"/>
                  <w:lang w:eastAsia="zh-CN"/>
                </w:rPr>
                <w:t xml:space="preserve"> 1-7, 1-8, 1-9,</w:t>
              </w:r>
              <w:r w:rsidRPr="00C01E64">
                <w:rPr>
                  <w:rFonts w:eastAsia="SimSun"/>
                </w:rPr>
                <w:t xml:space="preserve"> 1-10, 1-11, 1-12, 2-1, 2-2, 3-1, 4-1</w:t>
              </w:r>
            </w:ins>
          </w:p>
        </w:tc>
      </w:tr>
      <w:tr w:rsidR="00A85DD7" w:rsidRPr="00C01E64" w14:paraId="005A2174" w14:textId="77777777" w:rsidTr="00275B82">
        <w:trPr>
          <w:ins w:id="1982" w:author="Dhananjaya Ponukumati" w:date="2024-04-08T17:31:00Z"/>
        </w:trPr>
        <w:tc>
          <w:tcPr>
            <w:tcW w:w="4927" w:type="dxa"/>
            <w:shd w:val="clear" w:color="auto" w:fill="auto"/>
          </w:tcPr>
          <w:p w14:paraId="354090D4" w14:textId="77777777" w:rsidR="00A85DD7" w:rsidRPr="00C01E64" w:rsidRDefault="00A85DD7" w:rsidP="00B13A3C">
            <w:pPr>
              <w:rPr>
                <w:ins w:id="1983" w:author="Dhananjaya Ponukumati" w:date="2024-04-08T17:31:00Z"/>
                <w:rFonts w:eastAsia="SimSun"/>
                <w:lang w:eastAsia="zh-CN"/>
              </w:rPr>
            </w:pPr>
            <w:ins w:id="1984" w:author="Dhananjaya Ponukumati" w:date="2024-04-08T17:31:00Z">
              <w:r w:rsidRPr="00C01E64">
                <w:rPr>
                  <w:rFonts w:eastAsia="SimSun"/>
                </w:rPr>
                <w:t xml:space="preserve">Verify the PDSCH mapping Type A HARQ soft combining performance under 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 xml:space="preserve"> receive antenna conditions.</w:t>
              </w:r>
            </w:ins>
          </w:p>
        </w:tc>
        <w:tc>
          <w:tcPr>
            <w:tcW w:w="4928" w:type="dxa"/>
            <w:shd w:val="clear" w:color="auto" w:fill="auto"/>
          </w:tcPr>
          <w:p w14:paraId="0900D78E" w14:textId="77777777" w:rsidR="00A85DD7" w:rsidRPr="00C01E64" w:rsidRDefault="00A85DD7" w:rsidP="00B13A3C">
            <w:pPr>
              <w:rPr>
                <w:ins w:id="1985" w:author="Dhananjaya Ponukumati" w:date="2024-04-08T17:31:00Z"/>
                <w:rFonts w:eastAsia="SimSun"/>
                <w:lang w:eastAsia="zh-CN"/>
              </w:rPr>
            </w:pPr>
            <w:ins w:id="1986" w:author="Dhananjaya Ponukumati" w:date="2024-04-08T17:31:00Z">
              <w:r w:rsidRPr="00C01E64">
                <w:rPr>
                  <w:rFonts w:eastAsia="SimSun"/>
                </w:rPr>
                <w:t>1-4</w:t>
              </w:r>
            </w:ins>
          </w:p>
        </w:tc>
      </w:tr>
      <w:tr w:rsidR="00A85DD7" w:rsidRPr="00C01E64" w14:paraId="1DABD71F" w14:textId="77777777" w:rsidTr="00275B82">
        <w:trPr>
          <w:ins w:id="1987" w:author="Dhananjaya Ponukumati" w:date="2024-04-08T17:31:00Z"/>
        </w:trPr>
        <w:tc>
          <w:tcPr>
            <w:tcW w:w="4927" w:type="dxa"/>
            <w:shd w:val="clear" w:color="auto" w:fill="auto"/>
          </w:tcPr>
          <w:p w14:paraId="1CC221D4" w14:textId="77777777" w:rsidR="00A85DD7" w:rsidRPr="00C01E64" w:rsidRDefault="00A85DD7" w:rsidP="00B13A3C">
            <w:pPr>
              <w:rPr>
                <w:ins w:id="1988" w:author="Dhananjaya Ponukumati" w:date="2024-04-08T17:31:00Z"/>
                <w:rFonts w:eastAsia="SimSun"/>
                <w:lang w:eastAsia="zh-CN"/>
              </w:rPr>
            </w:pPr>
            <w:ins w:id="1989" w:author="Dhananjaya Ponukumati" w:date="2024-04-08T17:31:00Z">
              <w:r w:rsidRPr="00C01E64">
                <w:rPr>
                  <w:rFonts w:eastAsia="SimSun"/>
                </w:rPr>
                <w:t>Verify the PDSCH mapping Type A performance requirements for Enhanced Receiver Type 1 under 4 receive antenna conditions.</w:t>
              </w:r>
            </w:ins>
          </w:p>
        </w:tc>
        <w:tc>
          <w:tcPr>
            <w:tcW w:w="4928" w:type="dxa"/>
            <w:shd w:val="clear" w:color="auto" w:fill="auto"/>
          </w:tcPr>
          <w:p w14:paraId="5E988ED1" w14:textId="77777777" w:rsidR="00A85DD7" w:rsidRPr="00C01E64" w:rsidRDefault="00A85DD7" w:rsidP="00B13A3C">
            <w:pPr>
              <w:rPr>
                <w:ins w:id="1990" w:author="Dhananjaya Ponukumati" w:date="2024-04-08T17:31:00Z"/>
                <w:rFonts w:eastAsia="SimSun"/>
                <w:lang w:eastAsia="zh-CN"/>
              </w:rPr>
            </w:pPr>
            <w:ins w:id="1991" w:author="Dhananjaya Ponukumati" w:date="2024-04-08T17:31:00Z">
              <w:r w:rsidRPr="00C01E64">
                <w:rPr>
                  <w:rFonts w:eastAsia="SimSun"/>
                  <w:lang w:eastAsia="zh-CN"/>
                </w:rPr>
                <w:t>5-1</w:t>
              </w:r>
            </w:ins>
          </w:p>
        </w:tc>
      </w:tr>
    </w:tbl>
    <w:p w14:paraId="64688904" w14:textId="77777777" w:rsidR="00A85DD7" w:rsidRPr="00C01E64" w:rsidRDefault="00A85DD7" w:rsidP="00B13A3C">
      <w:pPr>
        <w:rPr>
          <w:ins w:id="1992" w:author="Dhananjaya Ponukumati" w:date="2024-04-08T17:31:00Z"/>
          <w:rFonts w:eastAsia="SimSun"/>
        </w:rPr>
      </w:pPr>
    </w:p>
    <w:p w14:paraId="195D469B" w14:textId="77777777" w:rsidR="00A85DD7" w:rsidRPr="00C01E64" w:rsidRDefault="00A85DD7" w:rsidP="00C01E64">
      <w:pPr>
        <w:jc w:val="center"/>
        <w:rPr>
          <w:ins w:id="1993" w:author="Dhananjaya Ponukumati" w:date="2024-04-08T17:31:00Z"/>
          <w:b/>
          <w:bCs/>
        </w:rPr>
      </w:pPr>
      <w:ins w:id="1994" w:author="Dhananjaya Ponukumati" w:date="2024-04-08T17:31:00Z">
        <w:r w:rsidRPr="00C01E64">
          <w:rPr>
            <w:b/>
            <w:bCs/>
          </w:rPr>
          <w:t>Table 5.2.3.2.1-</w:t>
        </w:r>
        <w:r w:rsidRPr="00C01E64">
          <w:rPr>
            <w:b/>
            <w:bCs/>
            <w:lang w:eastAsia="zh-CN"/>
          </w:rPr>
          <w:t>2:</w:t>
        </w:r>
        <w:r w:rsidRPr="00C01E64">
          <w:rPr>
            <w:b/>
            <w:bCs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3656"/>
        <w:gridCol w:w="803"/>
        <w:gridCol w:w="3355"/>
      </w:tblGrid>
      <w:tr w:rsidR="00A85DD7" w:rsidRPr="00C01E64" w14:paraId="7FF62067" w14:textId="77777777" w:rsidTr="00275B82">
        <w:trPr>
          <w:ins w:id="1995" w:author="Dhananjaya Ponukumati" w:date="2024-04-08T17:31:00Z"/>
        </w:trPr>
        <w:tc>
          <w:tcPr>
            <w:tcW w:w="5592" w:type="dxa"/>
            <w:gridSpan w:val="2"/>
            <w:shd w:val="clear" w:color="auto" w:fill="auto"/>
          </w:tcPr>
          <w:p w14:paraId="2A6A6E38" w14:textId="77777777" w:rsidR="00A85DD7" w:rsidRPr="00C01E64" w:rsidRDefault="00A85DD7" w:rsidP="00B13A3C">
            <w:pPr>
              <w:rPr>
                <w:ins w:id="1996" w:author="Dhananjaya Ponukumati" w:date="2024-04-08T17:31:00Z"/>
                <w:rFonts w:eastAsia="SimSun"/>
                <w:b/>
              </w:rPr>
            </w:pPr>
            <w:ins w:id="1997" w:author="Dhananjaya Ponukumati" w:date="2024-04-08T17:31:00Z">
              <w:r w:rsidRPr="00C01E64">
                <w:rPr>
                  <w:rFonts w:eastAsia="SimSun"/>
                  <w:b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50131FE0" w14:textId="77777777" w:rsidR="00A85DD7" w:rsidRPr="00C01E64" w:rsidRDefault="00A85DD7" w:rsidP="00B13A3C">
            <w:pPr>
              <w:rPr>
                <w:ins w:id="1998" w:author="Dhananjaya Ponukumati" w:date="2024-04-08T17:31:00Z"/>
                <w:rFonts w:eastAsia="SimSun"/>
                <w:b/>
              </w:rPr>
            </w:pPr>
            <w:ins w:id="1999" w:author="Dhananjaya Ponukumati" w:date="2024-04-08T17:31:00Z">
              <w:r w:rsidRPr="00C01E64">
                <w:rPr>
                  <w:rFonts w:eastAsia="SimSun"/>
                  <w:b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08BAC3CC" w14:textId="77777777" w:rsidR="00A85DD7" w:rsidRPr="00C01E64" w:rsidRDefault="00A85DD7" w:rsidP="00B13A3C">
            <w:pPr>
              <w:rPr>
                <w:ins w:id="2000" w:author="Dhananjaya Ponukumati" w:date="2024-04-08T17:31:00Z"/>
                <w:rFonts w:eastAsia="SimSun"/>
                <w:b/>
              </w:rPr>
            </w:pPr>
            <w:ins w:id="2001" w:author="Dhananjaya Ponukumati" w:date="2024-04-08T17:31:00Z">
              <w:r w:rsidRPr="00C01E64">
                <w:rPr>
                  <w:rFonts w:eastAsia="SimSun"/>
                  <w:b/>
                </w:rPr>
                <w:t>Value</w:t>
              </w:r>
            </w:ins>
          </w:p>
        </w:tc>
      </w:tr>
      <w:tr w:rsidR="00A85DD7" w:rsidRPr="00C01E64" w14:paraId="4BD350DE" w14:textId="77777777" w:rsidTr="00275B82">
        <w:trPr>
          <w:ins w:id="2002" w:author="Dhananjaya Ponukumati" w:date="2024-04-08T17:31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20461192" w14:textId="77777777" w:rsidR="00A85DD7" w:rsidRPr="00C01E64" w:rsidRDefault="00A85DD7" w:rsidP="00B13A3C">
            <w:pPr>
              <w:rPr>
                <w:ins w:id="2003" w:author="Dhananjaya Ponukumati" w:date="2024-04-08T17:31:00Z"/>
                <w:rFonts w:eastAsia="SimSun"/>
              </w:rPr>
            </w:pPr>
            <w:ins w:id="2004" w:author="Dhananjaya Ponukumati" w:date="2024-04-08T17:31:00Z">
              <w:r w:rsidRPr="00C01E64">
                <w:rPr>
                  <w:rFonts w:eastAsia="SimSun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B1CD526" w14:textId="77777777" w:rsidR="00A85DD7" w:rsidRPr="00C01E64" w:rsidRDefault="00A85DD7" w:rsidP="00B13A3C">
            <w:pPr>
              <w:rPr>
                <w:ins w:id="2005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29D4BD" w14:textId="77777777" w:rsidR="00A85DD7" w:rsidRPr="00C01E64" w:rsidRDefault="00A85DD7" w:rsidP="00B13A3C">
            <w:pPr>
              <w:rPr>
                <w:ins w:id="2006" w:author="Dhananjaya Ponukumati" w:date="2024-04-08T17:31:00Z"/>
                <w:rFonts w:eastAsia="SimSun"/>
              </w:rPr>
            </w:pPr>
            <w:ins w:id="2007" w:author="Dhananjaya Ponukumati" w:date="2024-04-08T17:31:00Z">
              <w:r w:rsidRPr="00C01E64">
                <w:rPr>
                  <w:rFonts w:eastAsia="SimSun"/>
                </w:rPr>
                <w:t>TDD</w:t>
              </w:r>
            </w:ins>
          </w:p>
        </w:tc>
      </w:tr>
      <w:tr w:rsidR="00A85DD7" w:rsidRPr="00C01E64" w14:paraId="7FADD69A" w14:textId="77777777" w:rsidTr="00275B82">
        <w:trPr>
          <w:ins w:id="2008" w:author="Dhananjaya Ponukumati" w:date="2024-04-08T17:31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04D2384F" w14:textId="77777777" w:rsidR="00A85DD7" w:rsidRPr="00C01E64" w:rsidRDefault="00A85DD7" w:rsidP="00B13A3C">
            <w:pPr>
              <w:rPr>
                <w:ins w:id="2009" w:author="Dhananjaya Ponukumati" w:date="2024-04-08T17:31:00Z"/>
                <w:rFonts w:eastAsia="SimSun"/>
              </w:rPr>
            </w:pPr>
            <w:ins w:id="2010" w:author="Dhananjaya Ponukumati" w:date="2024-04-08T17:31:00Z">
              <w:r w:rsidRPr="00C01E64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FC6D225" w14:textId="77777777" w:rsidR="00A85DD7" w:rsidRPr="00C01E64" w:rsidRDefault="00A85DD7" w:rsidP="00B13A3C">
            <w:pPr>
              <w:rPr>
                <w:ins w:id="2011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97885B2" w14:textId="77777777" w:rsidR="00A85DD7" w:rsidRPr="00C01E64" w:rsidRDefault="00A85DD7" w:rsidP="00B13A3C">
            <w:pPr>
              <w:rPr>
                <w:ins w:id="2012" w:author="Dhananjaya Ponukumati" w:date="2024-04-08T17:31:00Z"/>
                <w:rFonts w:eastAsia="SimSun"/>
              </w:rPr>
            </w:pPr>
            <w:ins w:id="2013" w:author="Dhananjaya Ponukumati" w:date="2024-04-08T17:31:00Z">
              <w:r w:rsidRPr="00C01E64">
                <w:rPr>
                  <w:rFonts w:eastAsia="SimSun"/>
                </w:rPr>
                <w:t>1</w:t>
              </w:r>
            </w:ins>
          </w:p>
        </w:tc>
      </w:tr>
      <w:tr w:rsidR="00A85DD7" w:rsidRPr="00C01E64" w14:paraId="180AB0F6" w14:textId="77777777" w:rsidTr="00275B82">
        <w:trPr>
          <w:ins w:id="2014" w:author="Dhananjaya Ponukumati" w:date="2024-04-08T17:31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4B0EC316" w14:textId="77777777" w:rsidR="00A85DD7" w:rsidRPr="00C01E64" w:rsidRDefault="00A85DD7" w:rsidP="00B13A3C">
            <w:pPr>
              <w:rPr>
                <w:ins w:id="2015" w:author="Dhananjaya Ponukumati" w:date="2024-04-08T17:31:00Z"/>
                <w:rFonts w:eastAsia="SimSun"/>
              </w:rPr>
            </w:pPr>
            <w:ins w:id="2016" w:author="Dhananjaya Ponukumati" w:date="2024-04-08T17:31:00Z">
              <w:r w:rsidRPr="00C01E64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105F07A0" w14:textId="77777777" w:rsidR="00A85DD7" w:rsidRPr="00C01E64" w:rsidRDefault="00A85DD7" w:rsidP="00B13A3C">
            <w:pPr>
              <w:rPr>
                <w:ins w:id="2017" w:author="Dhananjaya Ponukumati" w:date="2024-04-08T17:31:00Z"/>
                <w:rFonts w:eastAsia="SimSun"/>
              </w:rPr>
            </w:pPr>
            <w:ins w:id="2018" w:author="Dhananjaya Ponukumati" w:date="2024-04-08T17:31:00Z">
              <w:r w:rsidRPr="00C01E64">
                <w:rPr>
                  <w:rFonts w:eastAsia="SimSun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8B4366E" w14:textId="77777777" w:rsidR="00A85DD7" w:rsidRPr="00C01E64" w:rsidRDefault="00A85DD7" w:rsidP="00B13A3C">
            <w:pPr>
              <w:rPr>
                <w:ins w:id="2019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98E15F" w14:textId="77777777" w:rsidR="00A85DD7" w:rsidRPr="00C01E64" w:rsidRDefault="00A85DD7" w:rsidP="00B13A3C">
            <w:pPr>
              <w:rPr>
                <w:ins w:id="2020" w:author="Dhananjaya Ponukumati" w:date="2024-04-08T17:31:00Z"/>
                <w:rFonts w:eastAsia="SimSun"/>
              </w:rPr>
            </w:pPr>
            <w:ins w:id="2021" w:author="Dhananjaya Ponukumati" w:date="2024-04-08T17:31:00Z">
              <w:r w:rsidRPr="00C01E64">
                <w:rPr>
                  <w:rFonts w:eastAsia="SimSun"/>
                </w:rPr>
                <w:t>Type A</w:t>
              </w:r>
            </w:ins>
          </w:p>
        </w:tc>
      </w:tr>
      <w:tr w:rsidR="00A85DD7" w:rsidRPr="00C01E64" w14:paraId="20F974EC" w14:textId="77777777" w:rsidTr="00275B82">
        <w:trPr>
          <w:ins w:id="2022" w:author="Dhananjaya Ponukumati" w:date="2024-04-08T17:31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D3390BA" w14:textId="77777777" w:rsidR="00A85DD7" w:rsidRPr="00C01E64" w:rsidRDefault="00A85DD7" w:rsidP="00B13A3C">
            <w:pPr>
              <w:rPr>
                <w:ins w:id="2023" w:author="Dhananjaya Ponukumati" w:date="2024-04-08T17:31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E4414B9" w14:textId="77777777" w:rsidR="00A85DD7" w:rsidRPr="00C01E64" w:rsidRDefault="00A85DD7" w:rsidP="00B13A3C">
            <w:pPr>
              <w:rPr>
                <w:ins w:id="2024" w:author="Dhananjaya Ponukumati" w:date="2024-04-08T17:31:00Z"/>
                <w:rFonts w:eastAsia="SimSun"/>
              </w:rPr>
            </w:pPr>
            <w:ins w:id="2025" w:author="Dhananjaya Ponukumati" w:date="2024-04-08T17:31:00Z">
              <w:r w:rsidRPr="00C01E64">
                <w:rPr>
                  <w:rFonts w:eastAsia="SimSun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4DBDF70" w14:textId="77777777" w:rsidR="00A85DD7" w:rsidRPr="00C01E64" w:rsidRDefault="00A85DD7" w:rsidP="00B13A3C">
            <w:pPr>
              <w:rPr>
                <w:ins w:id="2026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17AA9F" w14:textId="77777777" w:rsidR="00A85DD7" w:rsidRPr="00C01E64" w:rsidRDefault="00A85DD7" w:rsidP="00B13A3C">
            <w:pPr>
              <w:rPr>
                <w:ins w:id="2027" w:author="Dhananjaya Ponukumati" w:date="2024-04-08T17:31:00Z"/>
                <w:rFonts w:eastAsia="SimSun"/>
              </w:rPr>
            </w:pPr>
            <w:ins w:id="2028" w:author="Dhananjaya Ponukumati" w:date="2024-04-08T17:31:00Z">
              <w:r w:rsidRPr="00C01E64">
                <w:rPr>
                  <w:rFonts w:eastAsia="SimSun"/>
                </w:rPr>
                <w:t>0</w:t>
              </w:r>
            </w:ins>
          </w:p>
        </w:tc>
      </w:tr>
      <w:tr w:rsidR="00A85DD7" w:rsidRPr="00C01E64" w14:paraId="1B45ED16" w14:textId="77777777" w:rsidTr="00275B82">
        <w:trPr>
          <w:ins w:id="2029" w:author="Dhananjaya Ponukumati" w:date="2024-04-08T17:31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D074F70" w14:textId="77777777" w:rsidR="00A85DD7" w:rsidRPr="00C01E64" w:rsidRDefault="00A85DD7" w:rsidP="00B13A3C">
            <w:pPr>
              <w:rPr>
                <w:ins w:id="2030" w:author="Dhananjaya Ponukumati" w:date="2024-04-08T17:31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7F3D07" w14:textId="77777777" w:rsidR="00A85DD7" w:rsidRPr="00C01E64" w:rsidRDefault="00A85DD7" w:rsidP="00B13A3C">
            <w:pPr>
              <w:rPr>
                <w:ins w:id="2031" w:author="Dhananjaya Ponukumati" w:date="2024-04-08T17:31:00Z"/>
                <w:rFonts w:eastAsia="SimSun"/>
              </w:rPr>
            </w:pPr>
            <w:ins w:id="2032" w:author="Dhananjaya Ponukumati" w:date="2024-04-08T17:31:00Z">
              <w:r w:rsidRPr="00C01E64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854F800" w14:textId="77777777" w:rsidR="00A85DD7" w:rsidRPr="00C01E64" w:rsidRDefault="00A85DD7" w:rsidP="00B13A3C">
            <w:pPr>
              <w:rPr>
                <w:ins w:id="2033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BB1C9F" w14:textId="77777777" w:rsidR="00A85DD7" w:rsidRPr="00C01E64" w:rsidRDefault="00A85DD7" w:rsidP="00B13A3C">
            <w:pPr>
              <w:rPr>
                <w:ins w:id="2034" w:author="Dhananjaya Ponukumati" w:date="2024-04-08T17:31:00Z"/>
                <w:rFonts w:eastAsia="SimSun"/>
              </w:rPr>
            </w:pPr>
            <w:ins w:id="2035" w:author="Dhananjaya Ponukumati" w:date="2024-04-08T17:31:00Z">
              <w:r w:rsidRPr="00C01E64">
                <w:rPr>
                  <w:rFonts w:eastAsia="SimSun"/>
                </w:rPr>
                <w:t>2</w:t>
              </w:r>
            </w:ins>
          </w:p>
        </w:tc>
      </w:tr>
      <w:tr w:rsidR="00A85DD7" w:rsidRPr="00C01E64" w14:paraId="77FC4B9E" w14:textId="77777777" w:rsidTr="00275B82">
        <w:trPr>
          <w:ins w:id="2036" w:author="Dhananjaya Ponukumati" w:date="2024-04-08T17:31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4A51911" w14:textId="77777777" w:rsidR="00A85DD7" w:rsidRPr="00C01E64" w:rsidRDefault="00A85DD7" w:rsidP="00B13A3C">
            <w:pPr>
              <w:rPr>
                <w:ins w:id="2037" w:author="Dhananjaya Ponukumati" w:date="2024-04-08T17:31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CBF843C" w14:textId="77777777" w:rsidR="00A85DD7" w:rsidRPr="00C01E64" w:rsidRDefault="00A85DD7" w:rsidP="00B13A3C">
            <w:pPr>
              <w:rPr>
                <w:ins w:id="2038" w:author="Dhananjaya Ponukumati" w:date="2024-04-08T17:31:00Z"/>
                <w:rFonts w:eastAsia="SimSun"/>
              </w:rPr>
            </w:pPr>
            <w:ins w:id="2039" w:author="Dhananjaya Ponukumati" w:date="2024-04-08T17:31:00Z">
              <w:r w:rsidRPr="00C01E64">
                <w:rPr>
                  <w:rFonts w:eastAsia="SimSun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A40AA38" w14:textId="77777777" w:rsidR="00A85DD7" w:rsidRPr="00C01E64" w:rsidRDefault="00A85DD7" w:rsidP="00B13A3C">
            <w:pPr>
              <w:rPr>
                <w:ins w:id="2040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DCEF791" w14:textId="77777777" w:rsidR="00A85DD7" w:rsidRPr="00C01E64" w:rsidRDefault="00A85DD7" w:rsidP="00B13A3C">
            <w:pPr>
              <w:rPr>
                <w:ins w:id="2041" w:author="Dhananjaya Ponukumati" w:date="2024-04-08T17:31:00Z"/>
                <w:rFonts w:eastAsia="SimSun"/>
              </w:rPr>
            </w:pPr>
            <w:ins w:id="2042" w:author="Dhananjaya Ponukumati" w:date="2024-04-08T17:31:00Z">
              <w:r w:rsidRPr="00C01E64">
                <w:rPr>
                  <w:rFonts w:eastAsia="SimSun"/>
                </w:rPr>
                <w:t>Specific to each Reference channel</w:t>
              </w:r>
            </w:ins>
          </w:p>
        </w:tc>
      </w:tr>
      <w:tr w:rsidR="00A85DD7" w:rsidRPr="00C01E64" w14:paraId="1DE18B7B" w14:textId="77777777" w:rsidTr="00275B82">
        <w:trPr>
          <w:ins w:id="2043" w:author="Dhananjaya Ponukumati" w:date="2024-04-08T17:31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4EDD35A" w14:textId="77777777" w:rsidR="00A85DD7" w:rsidRPr="00C01E64" w:rsidRDefault="00A85DD7" w:rsidP="00B13A3C">
            <w:pPr>
              <w:rPr>
                <w:ins w:id="2044" w:author="Dhananjaya Ponukumati" w:date="2024-04-08T17:31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D1ED59" w14:textId="77777777" w:rsidR="00A85DD7" w:rsidRPr="00C01E64" w:rsidRDefault="00A85DD7" w:rsidP="00B13A3C">
            <w:pPr>
              <w:rPr>
                <w:ins w:id="2045" w:author="Dhananjaya Ponukumati" w:date="2024-04-08T17:31:00Z"/>
                <w:rFonts w:eastAsia="SimSun"/>
              </w:rPr>
            </w:pPr>
            <w:ins w:id="2046" w:author="Dhananjaya Ponukumati" w:date="2024-04-08T17:31:00Z">
              <w:r w:rsidRPr="00C01E64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A8B5E60" w14:textId="77777777" w:rsidR="00A85DD7" w:rsidRPr="00C01E64" w:rsidRDefault="00A85DD7" w:rsidP="00B13A3C">
            <w:pPr>
              <w:rPr>
                <w:ins w:id="2047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B06A0F" w14:textId="77777777" w:rsidR="00A85DD7" w:rsidRPr="00C01E64" w:rsidRDefault="00A85DD7" w:rsidP="00B13A3C">
            <w:pPr>
              <w:rPr>
                <w:ins w:id="2048" w:author="Dhananjaya Ponukumati" w:date="2024-04-08T17:31:00Z"/>
                <w:rFonts w:eastAsia="SimSun"/>
              </w:rPr>
            </w:pPr>
            <w:ins w:id="2049" w:author="Dhananjaya Ponukumati" w:date="2024-04-08T17:31:00Z">
              <w:r w:rsidRPr="00C01E64">
                <w:rPr>
                  <w:rFonts w:eastAsia="SimSun"/>
                </w:rPr>
                <w:t>1</w:t>
              </w:r>
            </w:ins>
          </w:p>
        </w:tc>
      </w:tr>
      <w:tr w:rsidR="00A85DD7" w:rsidRPr="00C01E64" w14:paraId="3BD2BF2F" w14:textId="77777777" w:rsidTr="00275B82">
        <w:trPr>
          <w:ins w:id="2050" w:author="Dhananjaya Ponukumati" w:date="2024-04-08T17:31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0B0B2D7" w14:textId="77777777" w:rsidR="00A85DD7" w:rsidRPr="00C01E64" w:rsidRDefault="00A85DD7" w:rsidP="00B13A3C">
            <w:pPr>
              <w:rPr>
                <w:ins w:id="2051" w:author="Dhananjaya Ponukumati" w:date="2024-04-08T17:31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5C9D50C" w14:textId="77777777" w:rsidR="00A85DD7" w:rsidRPr="00C01E64" w:rsidRDefault="00A85DD7" w:rsidP="00B13A3C">
            <w:pPr>
              <w:rPr>
                <w:ins w:id="2052" w:author="Dhananjaya Ponukumati" w:date="2024-04-08T17:31:00Z"/>
                <w:rFonts w:eastAsia="SimSun"/>
              </w:rPr>
            </w:pPr>
            <w:ins w:id="2053" w:author="Dhananjaya Ponukumati" w:date="2024-04-08T17:31:00Z">
              <w:r w:rsidRPr="00C01E64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AFEF969" w14:textId="77777777" w:rsidR="00A85DD7" w:rsidRPr="00C01E64" w:rsidRDefault="00A85DD7" w:rsidP="00B13A3C">
            <w:pPr>
              <w:rPr>
                <w:ins w:id="2054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2B318FF" w14:textId="77777777" w:rsidR="00A85DD7" w:rsidRPr="00C01E64" w:rsidRDefault="00A85DD7" w:rsidP="00B13A3C">
            <w:pPr>
              <w:rPr>
                <w:ins w:id="2055" w:author="Dhananjaya Ponukumati" w:date="2024-04-08T17:31:00Z"/>
                <w:rFonts w:eastAsia="SimSun"/>
              </w:rPr>
            </w:pPr>
            <w:ins w:id="2056" w:author="Dhananjaya Ponukumati" w:date="2024-04-08T17:31:00Z">
              <w:r w:rsidRPr="00C01E64">
                <w:rPr>
                  <w:rFonts w:eastAsia="SimSun"/>
                </w:rPr>
                <w:t>Static</w:t>
              </w:r>
            </w:ins>
          </w:p>
        </w:tc>
      </w:tr>
      <w:tr w:rsidR="00A85DD7" w:rsidRPr="00C01E64" w14:paraId="398082F3" w14:textId="77777777" w:rsidTr="00275B82">
        <w:trPr>
          <w:ins w:id="2057" w:author="Dhananjaya Ponukumati" w:date="2024-04-08T17:31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EFD5208" w14:textId="77777777" w:rsidR="00A85DD7" w:rsidRPr="00C01E64" w:rsidRDefault="00A85DD7" w:rsidP="00B13A3C">
            <w:pPr>
              <w:rPr>
                <w:ins w:id="2058" w:author="Dhananjaya Ponukumati" w:date="2024-04-08T17:31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40BC38" w14:textId="77777777" w:rsidR="00A85DD7" w:rsidRPr="00C01E64" w:rsidRDefault="00A85DD7" w:rsidP="00B13A3C">
            <w:pPr>
              <w:rPr>
                <w:ins w:id="2059" w:author="Dhananjaya Ponukumati" w:date="2024-04-08T17:31:00Z"/>
                <w:rFonts w:eastAsia="SimSun"/>
              </w:rPr>
            </w:pPr>
            <w:ins w:id="2060" w:author="Dhananjaya Ponukumati" w:date="2024-04-08T17:31:00Z">
              <w:r w:rsidRPr="00C01E64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9819CD8" w14:textId="77777777" w:rsidR="00A85DD7" w:rsidRPr="00C01E64" w:rsidRDefault="00A85DD7" w:rsidP="00B13A3C">
            <w:pPr>
              <w:rPr>
                <w:ins w:id="2061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C6ABE8B" w14:textId="77777777" w:rsidR="00A85DD7" w:rsidRPr="00C01E64" w:rsidRDefault="00A85DD7" w:rsidP="00B13A3C">
            <w:pPr>
              <w:rPr>
                <w:ins w:id="2062" w:author="Dhananjaya Ponukumati" w:date="2024-04-08T17:31:00Z"/>
                <w:rFonts w:eastAsia="SimSun"/>
                <w:lang w:eastAsia="zh-CN"/>
              </w:rPr>
            </w:pPr>
            <w:ins w:id="2063" w:author="Dhananjaya Ponukumati" w:date="2024-04-08T17:31:00Z">
              <w:r w:rsidRPr="00C01E64">
                <w:rPr>
                  <w:rFonts w:eastAsia="SimSun"/>
                </w:rPr>
                <w:t>4 for Test</w:t>
              </w:r>
              <w:r w:rsidRPr="00C01E64">
                <w:rPr>
                  <w:rFonts w:eastAsia="SimSun"/>
                  <w:lang w:eastAsia="zh-CN"/>
                </w:rPr>
                <w:t>s</w:t>
              </w:r>
              <w:r w:rsidRPr="00C01E64">
                <w:rPr>
                  <w:rFonts w:eastAsia="SimSun"/>
                </w:rPr>
                <w:t xml:space="preserve"> 1-1</w:t>
              </w:r>
              <w:r w:rsidRPr="00C01E64">
                <w:rPr>
                  <w:rFonts w:eastAsia="SimSun"/>
                  <w:lang w:eastAsia="zh-CN"/>
                </w:rPr>
                <w:t>, 1-8, 1-9</w:t>
              </w:r>
            </w:ins>
          </w:p>
          <w:p w14:paraId="361CBD8D" w14:textId="77777777" w:rsidR="00A85DD7" w:rsidRPr="00C01E64" w:rsidRDefault="00A85DD7" w:rsidP="00B13A3C">
            <w:pPr>
              <w:rPr>
                <w:ins w:id="2064" w:author="Dhananjaya Ponukumati" w:date="2024-04-08T17:31:00Z"/>
                <w:rFonts w:eastAsia="SimSun"/>
                <w:lang w:eastAsia="zh-CN"/>
              </w:rPr>
            </w:pPr>
            <w:ins w:id="2065" w:author="Dhananjaya Ponukumati" w:date="2024-04-08T17:31:00Z">
              <w:r w:rsidRPr="00C01E64">
                <w:rPr>
                  <w:rFonts w:eastAsia="SimSun"/>
                  <w:lang w:eastAsia="zh-CN"/>
                </w:rPr>
                <w:t>wideband for Test 3-1</w:t>
              </w:r>
            </w:ins>
          </w:p>
          <w:p w14:paraId="07A0A903" w14:textId="77777777" w:rsidR="00A85DD7" w:rsidRPr="00C01E64" w:rsidRDefault="00A85DD7" w:rsidP="00B13A3C">
            <w:pPr>
              <w:rPr>
                <w:ins w:id="2066" w:author="Dhananjaya Ponukumati" w:date="2024-04-08T17:31:00Z"/>
                <w:rFonts w:eastAsia="SimSun"/>
              </w:rPr>
            </w:pPr>
            <w:ins w:id="2067" w:author="Dhananjaya Ponukumati" w:date="2024-04-08T17:31:00Z">
              <w:r w:rsidRPr="00C01E64">
                <w:rPr>
                  <w:rFonts w:eastAsia="SimSun"/>
                </w:rPr>
                <w:t>2 for other tests</w:t>
              </w:r>
            </w:ins>
          </w:p>
        </w:tc>
      </w:tr>
      <w:tr w:rsidR="00A85DD7" w:rsidRPr="00C01E64" w14:paraId="7EC927A4" w14:textId="77777777" w:rsidTr="00275B82">
        <w:trPr>
          <w:ins w:id="2068" w:author="Dhananjaya Ponukumati" w:date="2024-04-08T17:31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22C7A39" w14:textId="77777777" w:rsidR="00A85DD7" w:rsidRPr="00C01E64" w:rsidRDefault="00A85DD7" w:rsidP="00B13A3C">
            <w:pPr>
              <w:rPr>
                <w:ins w:id="2069" w:author="Dhananjaya Ponukumati" w:date="2024-04-08T17:31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F599D4B" w14:textId="77777777" w:rsidR="00A85DD7" w:rsidRPr="00C01E64" w:rsidRDefault="00A85DD7" w:rsidP="00B13A3C">
            <w:pPr>
              <w:rPr>
                <w:ins w:id="2070" w:author="Dhananjaya Ponukumati" w:date="2024-04-08T17:31:00Z"/>
                <w:rFonts w:eastAsia="SimSun"/>
              </w:rPr>
            </w:pPr>
            <w:ins w:id="2071" w:author="Dhananjaya Ponukumati" w:date="2024-04-08T17:31:00Z">
              <w:r w:rsidRPr="00C01E64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BF4361D" w14:textId="77777777" w:rsidR="00A85DD7" w:rsidRPr="00C01E64" w:rsidRDefault="00A85DD7" w:rsidP="00B13A3C">
            <w:pPr>
              <w:rPr>
                <w:ins w:id="2072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2CCD7A5" w14:textId="77777777" w:rsidR="00A85DD7" w:rsidRPr="00C01E64" w:rsidRDefault="00A85DD7" w:rsidP="00B13A3C">
            <w:pPr>
              <w:rPr>
                <w:ins w:id="2073" w:author="Dhananjaya Ponukumati" w:date="2024-04-08T17:31:00Z"/>
                <w:rFonts w:eastAsia="SimSun"/>
              </w:rPr>
            </w:pPr>
            <w:ins w:id="2074" w:author="Dhananjaya Ponukumati" w:date="2024-04-08T17:31:00Z">
              <w:r w:rsidRPr="00C01E64">
                <w:rPr>
                  <w:rFonts w:eastAsia="SimSun"/>
                </w:rPr>
                <w:t>Test 1-2: Type 1 with start RB = 50, L</w:t>
              </w:r>
              <w:r w:rsidRPr="00C01E64">
                <w:rPr>
                  <w:rFonts w:eastAsia="SimSun"/>
                  <w:vertAlign w:val="subscript"/>
                </w:rPr>
                <w:t>RBs</w:t>
              </w:r>
              <w:r w:rsidRPr="00C01E64">
                <w:rPr>
                  <w:rFonts w:eastAsia="SimSun"/>
                </w:rPr>
                <w:t xml:space="preserve"> = 6</w:t>
              </w:r>
            </w:ins>
          </w:p>
          <w:p w14:paraId="27799801" w14:textId="77777777" w:rsidR="00A85DD7" w:rsidRPr="00C01E64" w:rsidRDefault="00A85DD7" w:rsidP="00B13A3C">
            <w:pPr>
              <w:rPr>
                <w:ins w:id="2075" w:author="Dhananjaya Ponukumati" w:date="2024-04-08T17:31:00Z"/>
                <w:rFonts w:eastAsia="SimSun"/>
              </w:rPr>
            </w:pPr>
            <w:ins w:id="2076" w:author="Dhananjaya Ponukumati" w:date="2024-04-08T17:31:00Z">
              <w:r w:rsidRPr="00C01E64">
                <w:rPr>
                  <w:rFonts w:eastAsia="SimSun"/>
                  <w:lang w:eastAsia="zh-CN"/>
                </w:rPr>
                <w:t xml:space="preserve">Other tests: </w:t>
              </w:r>
              <w:r w:rsidRPr="00C01E64">
                <w:rPr>
                  <w:rFonts w:eastAsia="SimSun"/>
                </w:rPr>
                <w:t>Type 0</w:t>
              </w:r>
            </w:ins>
          </w:p>
        </w:tc>
      </w:tr>
      <w:tr w:rsidR="00A85DD7" w:rsidRPr="00C01E64" w14:paraId="73E19A6D" w14:textId="77777777" w:rsidTr="00275B82">
        <w:trPr>
          <w:ins w:id="2077" w:author="Dhananjaya Ponukumati" w:date="2024-04-08T17:31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602B126" w14:textId="77777777" w:rsidR="00A85DD7" w:rsidRPr="00C01E64" w:rsidRDefault="00A85DD7" w:rsidP="00B13A3C">
            <w:pPr>
              <w:rPr>
                <w:ins w:id="2078" w:author="Dhananjaya Ponukumati" w:date="2024-04-08T17:31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52A7F1" w14:textId="77777777" w:rsidR="00A85DD7" w:rsidRPr="00C01E64" w:rsidRDefault="00A85DD7" w:rsidP="00B13A3C">
            <w:pPr>
              <w:rPr>
                <w:ins w:id="2079" w:author="Dhananjaya Ponukumati" w:date="2024-04-08T17:31:00Z"/>
                <w:rFonts w:eastAsia="SimSun"/>
              </w:rPr>
            </w:pPr>
            <w:ins w:id="2080" w:author="Dhananjaya Ponukumati" w:date="2024-04-08T17:31:00Z">
              <w:r w:rsidRPr="00C01E64">
                <w:rPr>
                  <w:rFonts w:eastAsia="SimSun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E0197AC" w14:textId="77777777" w:rsidR="00A85DD7" w:rsidRPr="00C01E64" w:rsidRDefault="00A85DD7" w:rsidP="00B13A3C">
            <w:pPr>
              <w:rPr>
                <w:ins w:id="2081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249A7E" w14:textId="77777777" w:rsidR="00A85DD7" w:rsidRPr="00C01E64" w:rsidRDefault="00A85DD7" w:rsidP="00B13A3C">
            <w:pPr>
              <w:rPr>
                <w:ins w:id="2082" w:author="Dhananjaya Ponukumati" w:date="2024-04-08T17:31:00Z"/>
                <w:rFonts w:eastAsia="SimSun"/>
                <w:lang w:eastAsia="zh-CN"/>
              </w:rPr>
            </w:pPr>
            <w:ins w:id="2083" w:author="Dhananjaya Ponukumati" w:date="2024-04-08T17:31:00Z">
              <w:r w:rsidRPr="00C01E64">
                <w:rPr>
                  <w:rFonts w:eastAsia="SimSun"/>
                  <w:lang w:eastAsia="zh-CN"/>
                </w:rPr>
                <w:t>Test 1-2: N/A</w:t>
              </w:r>
            </w:ins>
          </w:p>
          <w:p w14:paraId="6D47BB19" w14:textId="77777777" w:rsidR="00A85DD7" w:rsidRPr="00C01E64" w:rsidRDefault="00A85DD7" w:rsidP="00B13A3C">
            <w:pPr>
              <w:rPr>
                <w:ins w:id="2084" w:author="Dhananjaya Ponukumati" w:date="2024-04-08T17:31:00Z"/>
                <w:rFonts w:eastAsia="SimSun"/>
              </w:rPr>
            </w:pPr>
            <w:ins w:id="2085" w:author="Dhananjaya Ponukumati" w:date="2024-04-08T17:31:00Z">
              <w:r w:rsidRPr="00C01E64">
                <w:rPr>
                  <w:rFonts w:eastAsia="SimSun"/>
                  <w:lang w:eastAsia="zh-CN"/>
                </w:rPr>
                <w:lastRenderedPageBreak/>
                <w:t>Other tests: Config2</w:t>
              </w:r>
            </w:ins>
          </w:p>
        </w:tc>
      </w:tr>
      <w:tr w:rsidR="00A85DD7" w:rsidRPr="00C01E64" w14:paraId="7E98A764" w14:textId="77777777" w:rsidTr="00275B82">
        <w:trPr>
          <w:ins w:id="2086" w:author="Dhananjaya Ponukumati" w:date="2024-04-08T17:31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0EE3A9D" w14:textId="77777777" w:rsidR="00A85DD7" w:rsidRPr="00C01E64" w:rsidRDefault="00A85DD7" w:rsidP="00B13A3C">
            <w:pPr>
              <w:rPr>
                <w:ins w:id="2087" w:author="Dhananjaya Ponukumati" w:date="2024-04-08T17:31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4B6BFB" w14:textId="77777777" w:rsidR="00A85DD7" w:rsidRPr="00C01E64" w:rsidRDefault="00A85DD7" w:rsidP="00B13A3C">
            <w:pPr>
              <w:rPr>
                <w:ins w:id="2088" w:author="Dhananjaya Ponukumati" w:date="2024-04-08T17:31:00Z"/>
                <w:rFonts w:eastAsia="SimSun"/>
              </w:rPr>
            </w:pPr>
            <w:ins w:id="2089" w:author="Dhananjaya Ponukumati" w:date="2024-04-08T17:31:00Z">
              <w:r w:rsidRPr="00C01E64">
                <w:rPr>
                  <w:rFonts w:eastAsia="SimSun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E7A58F1" w14:textId="77777777" w:rsidR="00A85DD7" w:rsidRPr="00C01E64" w:rsidRDefault="00A85DD7" w:rsidP="00B13A3C">
            <w:pPr>
              <w:rPr>
                <w:ins w:id="2090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6B310CE" w14:textId="77777777" w:rsidR="00A85DD7" w:rsidRPr="00C01E64" w:rsidRDefault="00A85DD7" w:rsidP="00B13A3C">
            <w:pPr>
              <w:rPr>
                <w:ins w:id="2091" w:author="Dhananjaya Ponukumati" w:date="2024-04-08T17:31:00Z"/>
                <w:rFonts w:eastAsia="SimSun"/>
              </w:rPr>
            </w:pPr>
            <w:ins w:id="2092" w:author="Dhananjaya Ponukumati" w:date="2024-04-08T17:31:00Z">
              <w:r w:rsidRPr="00C01E64">
                <w:rPr>
                  <w:rFonts w:eastAsia="SimSun"/>
                </w:rPr>
                <w:t>Non-interleaved</w:t>
              </w:r>
            </w:ins>
          </w:p>
        </w:tc>
      </w:tr>
      <w:tr w:rsidR="00A85DD7" w:rsidRPr="00C01E64" w14:paraId="5B4EB0CE" w14:textId="77777777" w:rsidTr="00275B82">
        <w:trPr>
          <w:ins w:id="2093" w:author="Dhananjaya Ponukumati" w:date="2024-04-08T17:31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15AB17F" w14:textId="77777777" w:rsidR="00A85DD7" w:rsidRPr="00C01E64" w:rsidRDefault="00A85DD7" w:rsidP="00B13A3C">
            <w:pPr>
              <w:rPr>
                <w:ins w:id="2094" w:author="Dhananjaya Ponukumati" w:date="2024-04-08T17:31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F582CE1" w14:textId="77777777" w:rsidR="00A85DD7" w:rsidRPr="00C01E64" w:rsidRDefault="00A85DD7" w:rsidP="00B13A3C">
            <w:pPr>
              <w:rPr>
                <w:ins w:id="2095" w:author="Dhananjaya Ponukumati" w:date="2024-04-08T17:31:00Z"/>
                <w:rFonts w:eastAsia="SimSun"/>
              </w:rPr>
            </w:pPr>
            <w:ins w:id="2096" w:author="Dhananjaya Ponukumati" w:date="2024-04-08T17:31:00Z">
              <w:r w:rsidRPr="00C01E64">
                <w:rPr>
                  <w:rFonts w:eastAsia="SimSun"/>
                  <w:lang w:eastAsia="ja-JP"/>
                </w:rPr>
                <w:t>VRB-to-PRB mapping interleave</w:t>
              </w:r>
              <w:r w:rsidRPr="00C01E64">
                <w:rPr>
                  <w:rFonts w:eastAsia="SimSun"/>
                  <w:lang w:val="en-US" w:eastAsia="ja-JP"/>
                </w:rPr>
                <w:t>r</w:t>
              </w:r>
              <w:r w:rsidRPr="00C01E64">
                <w:rPr>
                  <w:rFonts w:eastAsia="SimSun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4BE821E" w14:textId="77777777" w:rsidR="00A85DD7" w:rsidRPr="00C01E64" w:rsidRDefault="00A85DD7" w:rsidP="00B13A3C">
            <w:pPr>
              <w:rPr>
                <w:ins w:id="2097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926C3A" w14:textId="77777777" w:rsidR="00A85DD7" w:rsidRPr="00C01E64" w:rsidRDefault="00A85DD7" w:rsidP="00B13A3C">
            <w:pPr>
              <w:rPr>
                <w:ins w:id="2098" w:author="Dhananjaya Ponukumati" w:date="2024-04-08T17:31:00Z"/>
                <w:rFonts w:eastAsia="SimSun"/>
              </w:rPr>
            </w:pPr>
            <w:ins w:id="2099" w:author="Dhananjaya Ponukumati" w:date="2024-04-08T17:31:00Z">
              <w:r w:rsidRPr="00C01E64">
                <w:rPr>
                  <w:rFonts w:eastAsia="SimSun"/>
                </w:rPr>
                <w:t>N/A</w:t>
              </w:r>
            </w:ins>
          </w:p>
        </w:tc>
      </w:tr>
      <w:tr w:rsidR="00A85DD7" w:rsidRPr="00C01E64" w14:paraId="0970F119" w14:textId="77777777" w:rsidTr="00275B82">
        <w:trPr>
          <w:ins w:id="2100" w:author="Dhananjaya Ponukumati" w:date="2024-04-08T17:31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74E1B077" w14:textId="77777777" w:rsidR="00A85DD7" w:rsidRPr="00C01E64" w:rsidRDefault="00A85DD7" w:rsidP="00B13A3C">
            <w:pPr>
              <w:rPr>
                <w:ins w:id="2101" w:author="Dhananjaya Ponukumati" w:date="2024-04-08T17:31:00Z"/>
                <w:rFonts w:eastAsia="SimSun"/>
              </w:rPr>
            </w:pPr>
            <w:ins w:id="2102" w:author="Dhananjaya Ponukumati" w:date="2024-04-08T17:31:00Z">
              <w:r w:rsidRPr="00C01E64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113BB913" w14:textId="77777777" w:rsidR="00A85DD7" w:rsidRPr="00C01E64" w:rsidRDefault="00A85DD7" w:rsidP="00B13A3C">
            <w:pPr>
              <w:rPr>
                <w:ins w:id="2103" w:author="Dhananjaya Ponukumati" w:date="2024-04-08T17:31:00Z"/>
                <w:rFonts w:eastAsia="SimSun"/>
              </w:rPr>
            </w:pPr>
            <w:ins w:id="2104" w:author="Dhananjaya Ponukumati" w:date="2024-04-08T17:31:00Z">
              <w:r w:rsidRPr="00C01E64">
                <w:rPr>
                  <w:rFonts w:eastAsia="SimSun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B37BA7C" w14:textId="77777777" w:rsidR="00A85DD7" w:rsidRPr="00C01E64" w:rsidRDefault="00A85DD7" w:rsidP="00B13A3C">
            <w:pPr>
              <w:rPr>
                <w:ins w:id="2105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FE3A26" w14:textId="77777777" w:rsidR="00A85DD7" w:rsidRPr="00C01E64" w:rsidRDefault="00A85DD7" w:rsidP="00B13A3C">
            <w:pPr>
              <w:rPr>
                <w:ins w:id="2106" w:author="Dhananjaya Ponukumati" w:date="2024-04-08T17:32:00Z"/>
                <w:rFonts w:eastAsia="SimSun"/>
              </w:rPr>
            </w:pPr>
            <w:ins w:id="2107" w:author="Dhananjaya Ponukumati" w:date="2024-04-08T17:31:00Z">
              <w:r w:rsidRPr="00C01E64">
                <w:rPr>
                  <w:rFonts w:eastAsia="SimSun"/>
                </w:rPr>
                <w:t>Type 1</w:t>
              </w:r>
            </w:ins>
            <w:ins w:id="2108" w:author="Dhananjaya Ponukumati" w:date="2024-04-08T17:32:00Z">
              <w:r w:rsidR="00C123EE" w:rsidRPr="00C01E64">
                <w:rPr>
                  <w:rFonts w:eastAsia="SimSun"/>
                </w:rPr>
                <w:t>for all but Test 4-2</w:t>
              </w:r>
            </w:ins>
          </w:p>
          <w:p w14:paraId="63FA03CE" w14:textId="05F549A5" w:rsidR="00C123EE" w:rsidRPr="00C01E64" w:rsidRDefault="00C123EE" w:rsidP="00B13A3C">
            <w:pPr>
              <w:rPr>
                <w:ins w:id="2109" w:author="Dhananjaya Ponukumati" w:date="2024-04-08T17:31:00Z"/>
                <w:rFonts w:eastAsia="SimSun"/>
              </w:rPr>
            </w:pPr>
            <w:ins w:id="2110" w:author="Dhananjaya Ponukumati" w:date="2024-04-08T17:33:00Z">
              <w:r w:rsidRPr="00C01E64">
                <w:rPr>
                  <w:rFonts w:eastAsia="SimSun"/>
                  <w:highlight w:val="yellow"/>
                </w:rPr>
                <w:t xml:space="preserve">eType1 </w:t>
              </w:r>
            </w:ins>
            <w:ins w:id="2111" w:author="Dhananjaya Ponukumati" w:date="2024-04-08T18:15:00Z">
              <w:r w:rsidR="004937D0">
                <w:rPr>
                  <w:rFonts w:eastAsia="SimSun"/>
                  <w:highlight w:val="yellow"/>
                </w:rPr>
                <w:t xml:space="preserve">PTI = 53 </w:t>
              </w:r>
            </w:ins>
            <w:ins w:id="2112" w:author="Dhananjaya Ponukumati" w:date="2024-04-08T17:33:00Z">
              <w:r w:rsidRPr="00C01E64">
                <w:rPr>
                  <w:rFonts w:eastAsia="SimSun"/>
                  <w:highlight w:val="yellow"/>
                </w:rPr>
                <w:t>for Test 4-2</w:t>
              </w:r>
            </w:ins>
          </w:p>
        </w:tc>
      </w:tr>
      <w:tr w:rsidR="00A85DD7" w:rsidRPr="00C01E64" w14:paraId="2A13942E" w14:textId="77777777" w:rsidTr="00275B82">
        <w:trPr>
          <w:ins w:id="2113" w:author="Dhananjaya Ponukumati" w:date="2024-04-08T17:31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CDDF7D7" w14:textId="77777777" w:rsidR="00A85DD7" w:rsidRPr="00C01E64" w:rsidRDefault="00A85DD7" w:rsidP="00B13A3C">
            <w:pPr>
              <w:rPr>
                <w:ins w:id="2114" w:author="Dhananjaya Ponukumati" w:date="2024-04-08T17:31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A79CFF0" w14:textId="77777777" w:rsidR="00A85DD7" w:rsidRPr="00C01E64" w:rsidRDefault="00A85DD7" w:rsidP="00B13A3C">
            <w:pPr>
              <w:rPr>
                <w:ins w:id="2115" w:author="Dhananjaya Ponukumati" w:date="2024-04-08T17:31:00Z"/>
                <w:rFonts w:eastAsia="SimSun"/>
              </w:rPr>
            </w:pPr>
            <w:ins w:id="2116" w:author="Dhananjaya Ponukumati" w:date="2024-04-08T17:31:00Z">
              <w:r w:rsidRPr="00C01E64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E2B2C6A" w14:textId="77777777" w:rsidR="00A85DD7" w:rsidRPr="00C01E64" w:rsidRDefault="00A85DD7" w:rsidP="00B13A3C">
            <w:pPr>
              <w:rPr>
                <w:ins w:id="2117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953ACA8" w14:textId="77777777" w:rsidR="00A85DD7" w:rsidRPr="00C01E64" w:rsidRDefault="00A85DD7" w:rsidP="00B13A3C">
            <w:pPr>
              <w:rPr>
                <w:ins w:id="2118" w:author="Dhananjaya Ponukumati" w:date="2024-04-08T17:31:00Z"/>
                <w:rFonts w:eastAsia="SimSun"/>
                <w:lang w:eastAsia="zh-CN"/>
              </w:rPr>
            </w:pPr>
            <w:ins w:id="2119" w:author="Dhananjaya Ponukumati" w:date="2024-04-08T17:31:00Z">
              <w:r w:rsidRPr="00C01E64">
                <w:rPr>
                  <w:rFonts w:eastAsia="SimSun"/>
                </w:rPr>
                <w:t>2 for Tests 1</w:t>
              </w:r>
              <w:r w:rsidRPr="00C01E64">
                <w:rPr>
                  <w:rFonts w:eastAsia="SimSun"/>
                  <w:lang w:eastAsia="zh-CN"/>
                </w:rPr>
                <w:t>-1, 1-7, 1-8, 1-9, 1-10, 1-11</w:t>
              </w:r>
              <w:r w:rsidRPr="00C01E64">
                <w:rPr>
                  <w:rFonts w:eastAsia="SimSun"/>
                </w:rPr>
                <w:br/>
                <w:t xml:space="preserve">1 for </w:t>
              </w:r>
              <w:r w:rsidRPr="00C01E64">
                <w:rPr>
                  <w:rFonts w:eastAsia="SimSun"/>
                  <w:lang w:eastAsia="zh-CN"/>
                </w:rPr>
                <w:t>other tests</w:t>
              </w:r>
            </w:ins>
          </w:p>
        </w:tc>
      </w:tr>
      <w:tr w:rsidR="00A85DD7" w:rsidRPr="00C01E64" w14:paraId="0C6040D8" w14:textId="77777777" w:rsidTr="00275B82">
        <w:trPr>
          <w:ins w:id="2120" w:author="Dhananjaya Ponukumati" w:date="2024-04-08T17:31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C2878CF" w14:textId="77777777" w:rsidR="00A85DD7" w:rsidRPr="00C01E64" w:rsidRDefault="00A85DD7" w:rsidP="00B13A3C">
            <w:pPr>
              <w:rPr>
                <w:ins w:id="2121" w:author="Dhananjaya Ponukumati" w:date="2024-04-08T17:31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7AF7DB5" w14:textId="77777777" w:rsidR="00A85DD7" w:rsidRPr="00C01E64" w:rsidRDefault="00A85DD7" w:rsidP="00B13A3C">
            <w:pPr>
              <w:rPr>
                <w:ins w:id="2122" w:author="Dhananjaya Ponukumati" w:date="2024-04-08T17:31:00Z"/>
                <w:rFonts w:eastAsia="SimSun"/>
              </w:rPr>
            </w:pPr>
            <w:ins w:id="2123" w:author="Dhananjaya Ponukumati" w:date="2024-04-08T17:31:00Z">
              <w:r w:rsidRPr="00C01E64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27660CC" w14:textId="77777777" w:rsidR="00A85DD7" w:rsidRPr="00C01E64" w:rsidRDefault="00A85DD7" w:rsidP="00B13A3C">
            <w:pPr>
              <w:rPr>
                <w:ins w:id="2124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26C3600" w14:textId="77777777" w:rsidR="00A85DD7" w:rsidRPr="00C01E64" w:rsidRDefault="00A85DD7" w:rsidP="00B13A3C">
            <w:pPr>
              <w:rPr>
                <w:ins w:id="2125" w:author="Dhananjaya Ponukumati" w:date="2024-04-08T17:31:00Z"/>
                <w:rFonts w:eastAsia="SimSun"/>
              </w:rPr>
            </w:pPr>
            <w:ins w:id="2126" w:author="Dhananjaya Ponukumati" w:date="2024-04-08T17:31:00Z">
              <w:r w:rsidRPr="00C01E64">
                <w:rPr>
                  <w:rFonts w:eastAsia="SimSun"/>
                </w:rPr>
                <w:t>1</w:t>
              </w:r>
            </w:ins>
          </w:p>
        </w:tc>
      </w:tr>
      <w:tr w:rsidR="00A85DD7" w:rsidRPr="00C01E64" w14:paraId="32EBDD6D" w14:textId="77777777" w:rsidTr="00275B82">
        <w:trPr>
          <w:ins w:id="2127" w:author="Dhananjaya Ponukumati" w:date="2024-04-08T17:31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63A463B4" w14:textId="77777777" w:rsidR="00A85DD7" w:rsidRPr="00C01E64" w:rsidRDefault="00A85DD7" w:rsidP="00B13A3C">
            <w:pPr>
              <w:rPr>
                <w:ins w:id="2128" w:author="Dhananjaya Ponukumati" w:date="2024-04-08T17:31:00Z"/>
                <w:rFonts w:eastAsia="SimSun"/>
              </w:rPr>
            </w:pPr>
            <w:ins w:id="2129" w:author="Dhananjaya Ponukumati" w:date="2024-04-08T17:31:00Z">
              <w:r w:rsidRPr="00C01E64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3491DAEE" w14:textId="77777777" w:rsidR="00A85DD7" w:rsidRPr="00C01E64" w:rsidRDefault="00A85DD7" w:rsidP="00B13A3C">
            <w:pPr>
              <w:rPr>
                <w:ins w:id="2130" w:author="Dhananjaya Ponukumati" w:date="2024-04-08T17:31:00Z"/>
                <w:rFonts w:eastAsia="SimSun"/>
              </w:rPr>
            </w:pPr>
            <w:ins w:id="2131" w:author="Dhananjaya Ponukumati" w:date="2024-04-08T17:31:00Z">
              <w:r w:rsidRPr="00C01E64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A88B241" w14:textId="77777777" w:rsidR="00A85DD7" w:rsidRPr="00C01E64" w:rsidRDefault="00A85DD7" w:rsidP="00B13A3C">
            <w:pPr>
              <w:rPr>
                <w:ins w:id="2132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92B40A1" w14:textId="77777777" w:rsidR="00A85DD7" w:rsidRPr="00C01E64" w:rsidRDefault="00A85DD7" w:rsidP="00B13A3C">
            <w:pPr>
              <w:rPr>
                <w:ins w:id="2133" w:author="Dhananjaya Ponukumati" w:date="2024-04-08T17:31:00Z"/>
                <w:rFonts w:eastAsia="SimSun"/>
              </w:rPr>
            </w:pPr>
            <w:ins w:id="2134" w:author="Dhananjaya Ponukumati" w:date="2024-04-08T17:31:00Z">
              <w:r w:rsidRPr="00C01E64">
                <w:rPr>
                  <w:rFonts w:eastAsia="SimSun"/>
                </w:rPr>
                <w:t>Tests 1-8, 1-9:</w:t>
              </w:r>
            </w:ins>
          </w:p>
          <w:p w14:paraId="1B5B323D" w14:textId="77777777" w:rsidR="00A85DD7" w:rsidRPr="00C01E64" w:rsidRDefault="00A85DD7" w:rsidP="00B13A3C">
            <w:pPr>
              <w:rPr>
                <w:ins w:id="2135" w:author="Dhananjaya Ponukumati" w:date="2024-04-08T17:31:00Z"/>
                <w:rFonts w:eastAsia="SimSun"/>
              </w:rPr>
            </w:pPr>
            <w:ins w:id="2136" w:author="Dhananjaya Ponukumati" w:date="2024-04-08T17:31:00Z">
              <w:r w:rsidRPr="00C01E64">
                <w:rPr>
                  <w:rFonts w:eastAsia="SimSun"/>
                </w:rPr>
                <w:t>l</w:t>
              </w:r>
              <w:r w:rsidRPr="00C01E64">
                <w:rPr>
                  <w:rFonts w:eastAsia="SimSun"/>
                  <w:vertAlign w:val="subscript"/>
                </w:rPr>
                <w:t>0</w:t>
              </w:r>
              <w:r w:rsidRPr="00C01E64">
                <w:rPr>
                  <w:rFonts w:eastAsia="SimSun"/>
                </w:rPr>
                <w:t xml:space="preserve"> = 4 for CSI-RS resource 1 and 3</w:t>
              </w:r>
            </w:ins>
          </w:p>
          <w:p w14:paraId="14A30828" w14:textId="77777777" w:rsidR="00A85DD7" w:rsidRPr="00C01E64" w:rsidRDefault="00A85DD7" w:rsidP="00B13A3C">
            <w:pPr>
              <w:rPr>
                <w:ins w:id="2137" w:author="Dhananjaya Ponukumati" w:date="2024-04-08T17:31:00Z"/>
                <w:rFonts w:eastAsia="SimSun"/>
              </w:rPr>
            </w:pPr>
            <w:ins w:id="2138" w:author="Dhananjaya Ponukumati" w:date="2024-04-08T17:31:00Z">
              <w:r w:rsidRPr="00C01E64">
                <w:rPr>
                  <w:rFonts w:eastAsia="SimSun"/>
                </w:rPr>
                <w:t>l</w:t>
              </w:r>
              <w:r w:rsidRPr="00C01E64">
                <w:rPr>
                  <w:rFonts w:eastAsia="SimSun"/>
                  <w:vertAlign w:val="subscript"/>
                </w:rPr>
                <w:t>0</w:t>
              </w:r>
              <w:r w:rsidRPr="00C01E64">
                <w:rPr>
                  <w:rFonts w:eastAsia="SimSun"/>
                </w:rPr>
                <w:t xml:space="preserve"> = 8 for CSI-RS resource 2 and 4</w:t>
              </w:r>
            </w:ins>
          </w:p>
          <w:p w14:paraId="4D7CB0A3" w14:textId="77777777" w:rsidR="00A85DD7" w:rsidRPr="00C01E64" w:rsidRDefault="00A85DD7" w:rsidP="00B13A3C">
            <w:pPr>
              <w:rPr>
                <w:ins w:id="2139" w:author="Dhananjaya Ponukumati" w:date="2024-04-08T17:31:00Z"/>
                <w:rFonts w:eastAsia="SimSun"/>
              </w:rPr>
            </w:pPr>
          </w:p>
          <w:p w14:paraId="43912958" w14:textId="77777777" w:rsidR="00A85DD7" w:rsidRPr="00C01E64" w:rsidRDefault="00A85DD7" w:rsidP="00B13A3C">
            <w:pPr>
              <w:rPr>
                <w:ins w:id="2140" w:author="Dhananjaya Ponukumati" w:date="2024-04-08T17:31:00Z"/>
                <w:rFonts w:eastAsia="SimSun"/>
              </w:rPr>
            </w:pPr>
            <w:ins w:id="2141" w:author="Dhananjaya Ponukumati" w:date="2024-04-08T17:31:00Z">
              <w:r w:rsidRPr="00C01E64">
                <w:rPr>
                  <w:rFonts w:eastAsia="SimSun"/>
                </w:rPr>
                <w:t>Other tests; Table 5.2-1.</w:t>
              </w:r>
            </w:ins>
          </w:p>
        </w:tc>
      </w:tr>
      <w:tr w:rsidR="00A85DD7" w:rsidRPr="00C01E64" w14:paraId="51A266A0" w14:textId="77777777" w:rsidTr="00275B82">
        <w:trPr>
          <w:ins w:id="2142" w:author="Dhananjaya Ponukumati" w:date="2024-04-08T17:31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D9A6AE1" w14:textId="77777777" w:rsidR="00A85DD7" w:rsidRPr="00C01E64" w:rsidRDefault="00A85DD7" w:rsidP="00B13A3C">
            <w:pPr>
              <w:rPr>
                <w:ins w:id="2143" w:author="Dhananjaya Ponukumati" w:date="2024-04-08T17:31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802E9C4" w14:textId="77777777" w:rsidR="00A85DD7" w:rsidRPr="00C01E64" w:rsidRDefault="00A85DD7" w:rsidP="00B13A3C">
            <w:pPr>
              <w:rPr>
                <w:ins w:id="2144" w:author="Dhananjaya Ponukumati" w:date="2024-04-08T17:31:00Z"/>
                <w:rFonts w:eastAsia="SimSun"/>
              </w:rPr>
            </w:pPr>
            <w:ins w:id="2145" w:author="Dhananjaya Ponukumati" w:date="2024-04-08T17:31:00Z">
              <w:r w:rsidRPr="00C01E64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2CEEE9A" w14:textId="77777777" w:rsidR="00A85DD7" w:rsidRPr="00C01E64" w:rsidRDefault="00A85DD7" w:rsidP="00B13A3C">
            <w:pPr>
              <w:rPr>
                <w:ins w:id="2146" w:author="Dhananjaya Ponukumati" w:date="2024-04-08T17:31:00Z"/>
                <w:rFonts w:eastAsia="SimSun"/>
              </w:rPr>
            </w:pPr>
            <w:ins w:id="2147" w:author="Dhananjaya Ponukumati" w:date="2024-04-08T17:31:00Z">
              <w:r w:rsidRPr="00C01E64">
                <w:rPr>
                  <w:rFonts w:eastAsia="SimSun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47A46116" w14:textId="77777777" w:rsidR="00A85DD7" w:rsidRPr="00C01E64" w:rsidRDefault="00A85DD7" w:rsidP="00B13A3C">
            <w:pPr>
              <w:rPr>
                <w:ins w:id="2148" w:author="Dhananjaya Ponukumati" w:date="2024-04-08T17:31:00Z"/>
                <w:rFonts w:eastAsia="SimSun"/>
              </w:rPr>
            </w:pPr>
            <w:ins w:id="2149" w:author="Dhananjaya Ponukumati" w:date="2024-04-08T17:31:00Z">
              <w:r w:rsidRPr="00C01E64">
                <w:rPr>
                  <w:rFonts w:eastAsia="SimSun"/>
                </w:rPr>
                <w:t>Test 1-7, 1-10, 1-11:</w:t>
              </w:r>
              <w:r w:rsidRPr="00C01E64">
                <w:rPr>
                  <w:rFonts w:eastAsia="SimSun"/>
                </w:rPr>
                <w:br/>
                <w:t>20 for CSI-RS resource 1,2,3,4.</w:t>
              </w:r>
              <w:r w:rsidRPr="00C01E64">
                <w:rPr>
                  <w:rFonts w:eastAsia="SimSun"/>
                </w:rPr>
                <w:br/>
              </w:r>
            </w:ins>
          </w:p>
          <w:p w14:paraId="082D6C5A" w14:textId="77777777" w:rsidR="00A85DD7" w:rsidRPr="00C01E64" w:rsidRDefault="00A85DD7" w:rsidP="00B13A3C">
            <w:pPr>
              <w:rPr>
                <w:ins w:id="2150" w:author="Dhananjaya Ponukumati" w:date="2024-04-08T17:31:00Z"/>
                <w:rFonts w:eastAsia="SimSun"/>
              </w:rPr>
            </w:pPr>
            <w:ins w:id="2151" w:author="Dhananjaya Ponukumati" w:date="2024-04-08T17:31:00Z">
              <w:r w:rsidRPr="00C01E64">
                <w:rPr>
                  <w:rFonts w:eastAsia="SimSun"/>
                </w:rPr>
                <w:t>Other tests: Table 5.2-1.</w:t>
              </w:r>
            </w:ins>
          </w:p>
        </w:tc>
      </w:tr>
      <w:tr w:rsidR="00A85DD7" w:rsidRPr="00C01E64" w14:paraId="4B6FCD1D" w14:textId="77777777" w:rsidTr="00275B82">
        <w:trPr>
          <w:ins w:id="2152" w:author="Dhananjaya Ponukumati" w:date="2024-04-08T17:31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E47EF3A" w14:textId="77777777" w:rsidR="00A85DD7" w:rsidRPr="00C01E64" w:rsidRDefault="00A85DD7" w:rsidP="00B13A3C">
            <w:pPr>
              <w:rPr>
                <w:ins w:id="2153" w:author="Dhananjaya Ponukumati" w:date="2024-04-08T17:31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8B15B84" w14:textId="77777777" w:rsidR="00A85DD7" w:rsidRPr="00C01E64" w:rsidRDefault="00A85DD7" w:rsidP="00B13A3C">
            <w:pPr>
              <w:rPr>
                <w:ins w:id="2154" w:author="Dhananjaya Ponukumati" w:date="2024-04-08T17:31:00Z"/>
                <w:rFonts w:eastAsia="SimSun"/>
              </w:rPr>
            </w:pPr>
            <w:ins w:id="2155" w:author="Dhananjaya Ponukumati" w:date="2024-04-08T17:31:00Z">
              <w:r w:rsidRPr="00C01E64">
                <w:rPr>
                  <w:rFonts w:eastAsia="SimSun"/>
                </w:rPr>
                <w:t>CSI-RS offset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7108975" w14:textId="77777777" w:rsidR="00A85DD7" w:rsidRPr="00C01E64" w:rsidRDefault="00A85DD7" w:rsidP="00B13A3C">
            <w:pPr>
              <w:rPr>
                <w:ins w:id="2156" w:author="Dhananjaya Ponukumati" w:date="2024-04-08T17:31:00Z"/>
                <w:rFonts w:eastAsia="SimSun"/>
              </w:rPr>
            </w:pPr>
            <w:ins w:id="2157" w:author="Dhananjaya Ponukumati" w:date="2024-04-08T17:31:00Z">
              <w:r w:rsidRPr="00C01E64">
                <w:rPr>
                  <w:rFonts w:eastAsia="SimSun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70761150" w14:textId="77777777" w:rsidR="00A85DD7" w:rsidRPr="00C01E64" w:rsidRDefault="00A85DD7" w:rsidP="00B13A3C">
            <w:pPr>
              <w:rPr>
                <w:ins w:id="2158" w:author="Dhananjaya Ponukumati" w:date="2024-04-08T17:31:00Z"/>
                <w:rFonts w:eastAsia="SimSun"/>
              </w:rPr>
            </w:pPr>
            <w:ins w:id="2159" w:author="Dhananjaya Ponukumati" w:date="2024-04-08T17:31:00Z">
              <w:r w:rsidRPr="00C01E64">
                <w:rPr>
                  <w:rFonts w:eastAsia="SimSun"/>
                </w:rPr>
                <w:t>Test 1-7, 1-10, 1-11:</w:t>
              </w:r>
              <w:r w:rsidRPr="00C01E64">
                <w:rPr>
                  <w:rFonts w:eastAsia="SimSun"/>
                </w:rPr>
                <w:br/>
                <w:t>1 for CSI-RS resource 1 and 2</w:t>
              </w:r>
              <w:r w:rsidRPr="00C01E64">
                <w:rPr>
                  <w:rFonts w:eastAsia="SimSun"/>
                </w:rPr>
                <w:br/>
                <w:t>2 for CSI-RS resource 3 and 4.</w:t>
              </w:r>
              <w:r w:rsidRPr="00C01E64">
                <w:rPr>
                  <w:rFonts w:eastAsia="SimSun"/>
                </w:rPr>
                <w:br/>
              </w:r>
            </w:ins>
          </w:p>
          <w:p w14:paraId="7C8312A9" w14:textId="77777777" w:rsidR="00A85DD7" w:rsidRPr="00C01E64" w:rsidRDefault="00A85DD7" w:rsidP="00B13A3C">
            <w:pPr>
              <w:rPr>
                <w:ins w:id="2160" w:author="Dhananjaya Ponukumati" w:date="2024-04-08T17:31:00Z"/>
                <w:rFonts w:eastAsia="SimSun"/>
              </w:rPr>
            </w:pPr>
            <w:ins w:id="2161" w:author="Dhananjaya Ponukumati" w:date="2024-04-08T17:31:00Z">
              <w:r w:rsidRPr="00C01E64">
                <w:rPr>
                  <w:rFonts w:eastAsia="SimSun"/>
                </w:rPr>
                <w:t>Other tests: Table 5.2-1.</w:t>
              </w:r>
            </w:ins>
          </w:p>
        </w:tc>
      </w:tr>
      <w:tr w:rsidR="00A85DD7" w:rsidRPr="00C01E64" w14:paraId="7CDA1D1C" w14:textId="77777777" w:rsidTr="00275B82">
        <w:trPr>
          <w:ins w:id="2162" w:author="Dhananjaya Ponukumati" w:date="2024-04-08T17:31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B1CA4C8" w14:textId="77777777" w:rsidR="00A85DD7" w:rsidRPr="00C01E64" w:rsidRDefault="00A85DD7" w:rsidP="00B13A3C">
            <w:pPr>
              <w:rPr>
                <w:ins w:id="2163" w:author="Dhananjaya Ponukumati" w:date="2024-04-08T17:31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EA5EEE" w14:textId="77777777" w:rsidR="00A85DD7" w:rsidRPr="00C01E64" w:rsidRDefault="00A85DD7" w:rsidP="00B13A3C">
            <w:pPr>
              <w:rPr>
                <w:ins w:id="2164" w:author="Dhananjaya Ponukumati" w:date="2024-04-08T17:31:00Z"/>
                <w:rFonts w:eastAsia="SimSun"/>
              </w:rPr>
            </w:pPr>
            <w:ins w:id="2165" w:author="Dhananjaya Ponukumati" w:date="2024-04-08T17:31:00Z">
              <w:r w:rsidRPr="00C01E64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E4894DF" w14:textId="77777777" w:rsidR="00A85DD7" w:rsidRPr="00C01E64" w:rsidRDefault="00A85DD7" w:rsidP="00B13A3C">
            <w:pPr>
              <w:rPr>
                <w:ins w:id="2166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8402A1" w14:textId="77777777" w:rsidR="00A85DD7" w:rsidRPr="00C01E64" w:rsidRDefault="00A85DD7" w:rsidP="00B13A3C">
            <w:pPr>
              <w:rPr>
                <w:ins w:id="2167" w:author="Dhananjaya Ponukumati" w:date="2024-04-08T17:31:00Z"/>
                <w:rFonts w:eastAsia="SimSun"/>
              </w:rPr>
            </w:pPr>
            <w:ins w:id="2168" w:author="Dhananjaya Ponukumati" w:date="2024-04-08T17:31:00Z">
              <w:r w:rsidRPr="00C01E64">
                <w:rPr>
                  <w:rFonts w:eastAsia="SimSun"/>
                </w:rPr>
                <w:t>Test 1-7, 1-10, 1-11:</w:t>
              </w:r>
              <w:r w:rsidRPr="00C01E64">
                <w:rPr>
                  <w:rFonts w:eastAsia="SimSun"/>
                </w:rPr>
                <w:br/>
                <w:t>Start PRB 0</w:t>
              </w:r>
              <w:r w:rsidRPr="00C01E64">
                <w:rPr>
                  <w:rFonts w:eastAsia="SimSun"/>
                </w:rPr>
                <w:br/>
                <w:t>Number of PRB = 52</w:t>
              </w:r>
              <w:r w:rsidRPr="00C01E64">
                <w:rPr>
                  <w:rFonts w:eastAsia="SimSun"/>
                </w:rPr>
                <w:br/>
              </w:r>
            </w:ins>
          </w:p>
          <w:p w14:paraId="2065CF9A" w14:textId="77777777" w:rsidR="00A85DD7" w:rsidRPr="00C01E64" w:rsidRDefault="00A85DD7" w:rsidP="00B13A3C">
            <w:pPr>
              <w:rPr>
                <w:ins w:id="2169" w:author="Dhananjaya Ponukumati" w:date="2024-04-08T17:31:00Z"/>
                <w:rFonts w:eastAsia="SimSun"/>
              </w:rPr>
            </w:pPr>
            <w:ins w:id="2170" w:author="Dhananjaya Ponukumati" w:date="2024-04-08T17:31:00Z">
              <w:r w:rsidRPr="00C01E64">
                <w:rPr>
                  <w:rFonts w:eastAsia="SimSun"/>
                </w:rPr>
                <w:t>Other tests: Table 5.2-1.</w:t>
              </w:r>
            </w:ins>
          </w:p>
        </w:tc>
      </w:tr>
      <w:tr w:rsidR="00A85DD7" w:rsidRPr="00C01E64" w14:paraId="43D8AA10" w14:textId="77777777" w:rsidTr="00275B82">
        <w:trPr>
          <w:ins w:id="2171" w:author="Dhananjaya Ponukumati" w:date="2024-04-08T17:31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B707" w14:textId="77777777" w:rsidR="00A85DD7" w:rsidRPr="00C01E64" w:rsidRDefault="00A85DD7" w:rsidP="00B13A3C">
            <w:pPr>
              <w:rPr>
                <w:ins w:id="2172" w:author="Dhananjaya Ponukumati" w:date="2024-04-08T17:31:00Z"/>
                <w:rFonts w:eastAsia="SimSun"/>
                <w:lang w:val="en-US"/>
              </w:rPr>
            </w:pPr>
            <w:ins w:id="2173" w:author="Dhananjaya Ponukumati" w:date="2024-04-08T17:31:00Z">
              <w:r w:rsidRPr="00C01E64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96B20" w14:textId="77777777" w:rsidR="00A85DD7" w:rsidRPr="00C01E64" w:rsidRDefault="00A85DD7" w:rsidP="00B13A3C">
            <w:pPr>
              <w:rPr>
                <w:ins w:id="2174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6D77" w14:textId="77777777" w:rsidR="00A85DD7" w:rsidRPr="00C01E64" w:rsidRDefault="00A85DD7" w:rsidP="00B13A3C">
            <w:pPr>
              <w:rPr>
                <w:ins w:id="2175" w:author="Dhananjaya Ponukumati" w:date="2024-04-08T17:31:00Z"/>
                <w:rFonts w:eastAsia="SimSun"/>
              </w:rPr>
            </w:pPr>
            <w:ins w:id="2176" w:author="Dhananjaya Ponukumati" w:date="2024-04-08T17:31:00Z">
              <w:r w:rsidRPr="00C01E64">
                <w:rPr>
                  <w:rFonts w:eastAsia="SimSun"/>
                </w:rPr>
                <w:t>16 for Test 1-4</w:t>
              </w:r>
            </w:ins>
          </w:p>
          <w:p w14:paraId="50B7229B" w14:textId="77777777" w:rsidR="00A85DD7" w:rsidRPr="00C01E64" w:rsidRDefault="00A85DD7" w:rsidP="00B13A3C">
            <w:pPr>
              <w:rPr>
                <w:ins w:id="2177" w:author="Dhananjaya Ponukumati" w:date="2024-04-08T17:31:00Z"/>
                <w:rFonts w:eastAsia="SimSun"/>
                <w:lang w:eastAsia="zh-CN"/>
              </w:rPr>
            </w:pPr>
            <w:ins w:id="2178" w:author="Dhananjaya Ponukumati" w:date="2024-04-08T17:31:00Z">
              <w:r w:rsidRPr="00C01E64">
                <w:rPr>
                  <w:rFonts w:eastAsia="SimSun"/>
                </w:rPr>
                <w:t>10 for Test 1-9</w:t>
              </w:r>
            </w:ins>
          </w:p>
          <w:p w14:paraId="1CB76CE1" w14:textId="77777777" w:rsidR="00A85DD7" w:rsidRPr="00C01E64" w:rsidRDefault="00A85DD7" w:rsidP="00B13A3C">
            <w:pPr>
              <w:rPr>
                <w:ins w:id="2179" w:author="Dhananjaya Ponukumati" w:date="2024-04-08T17:31:00Z"/>
                <w:rFonts w:eastAsia="SimSun"/>
              </w:rPr>
            </w:pPr>
            <w:ins w:id="2180" w:author="Dhananjaya Ponukumati" w:date="2024-04-08T17:31:00Z">
              <w:r w:rsidRPr="00C01E64">
                <w:rPr>
                  <w:rFonts w:eastAsia="SimSun"/>
                </w:rPr>
                <w:t>8 for other tests</w:t>
              </w:r>
            </w:ins>
          </w:p>
        </w:tc>
      </w:tr>
      <w:tr w:rsidR="00A85DD7" w:rsidRPr="00C01E64" w14:paraId="55BBEB9F" w14:textId="77777777" w:rsidTr="00275B82">
        <w:trPr>
          <w:ins w:id="2181" w:author="Dhananjaya Ponukumati" w:date="2024-04-08T17:31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F5BC" w14:textId="77777777" w:rsidR="00A85DD7" w:rsidRPr="00C01E64" w:rsidRDefault="00A85DD7" w:rsidP="00B13A3C">
            <w:pPr>
              <w:rPr>
                <w:ins w:id="2182" w:author="Dhananjaya Ponukumati" w:date="2024-04-08T17:31:00Z"/>
                <w:rFonts w:eastAsia="SimSun"/>
                <w:lang w:val="en-US"/>
              </w:rPr>
            </w:pPr>
            <w:ins w:id="2183" w:author="Dhananjaya Ponukumati" w:date="2024-04-08T17:31:00Z">
              <w:r w:rsidRPr="00C01E64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29E7" w14:textId="77777777" w:rsidR="00A85DD7" w:rsidRPr="00C01E64" w:rsidRDefault="00A85DD7" w:rsidP="00B13A3C">
            <w:pPr>
              <w:rPr>
                <w:ins w:id="2184" w:author="Dhananjaya Ponukumati" w:date="2024-04-08T17:31:00Z"/>
                <w:rFonts w:eastAsia="SimSun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5F61" w14:textId="77777777" w:rsidR="00A85DD7" w:rsidRPr="00C01E64" w:rsidRDefault="00A85DD7" w:rsidP="00B13A3C">
            <w:pPr>
              <w:rPr>
                <w:ins w:id="2185" w:author="Dhananjaya Ponukumati" w:date="2024-04-08T17:31:00Z"/>
                <w:rFonts w:eastAsia="SimSun"/>
                <w:lang w:eastAsia="zh-CN"/>
              </w:rPr>
            </w:pPr>
            <w:ins w:id="2186" w:author="Dhananjaya Ponukumati" w:date="2024-04-08T17:31:00Z">
              <w:r w:rsidRPr="00C01E64">
                <w:rPr>
                  <w:rFonts w:eastAsia="SimSun"/>
                </w:rPr>
                <w:t>Specific to each</w:t>
              </w:r>
              <w:r w:rsidRPr="00C01E64">
                <w:rPr>
                  <w:rFonts w:eastAsia="SimSun"/>
                  <w:lang w:eastAsia="zh-CN"/>
                </w:rPr>
                <w:t xml:space="preserve"> TDD</w:t>
              </w:r>
              <w:r w:rsidRPr="00C01E64">
                <w:rPr>
                  <w:rFonts w:eastAsia="SimSun"/>
                </w:rPr>
                <w:t xml:space="preserve"> UL-DL pattern</w:t>
              </w:r>
              <w:r w:rsidRPr="00C01E64">
                <w:rPr>
                  <w:rFonts w:eastAsia="SimSun"/>
                  <w:lang w:eastAsia="zh-CN"/>
                </w:rPr>
                <w:t xml:space="preserve"> </w:t>
              </w:r>
              <w:r w:rsidRPr="00C01E64">
                <w:rPr>
                  <w:rFonts w:eastAsia="SimSun"/>
                </w:rPr>
                <w:t>and as defined in Annex A.1.2</w:t>
              </w:r>
            </w:ins>
          </w:p>
        </w:tc>
      </w:tr>
    </w:tbl>
    <w:p w14:paraId="254B155F" w14:textId="77777777" w:rsidR="00A85DD7" w:rsidRPr="00C01E64" w:rsidRDefault="00A85DD7" w:rsidP="00B13A3C">
      <w:pPr>
        <w:rPr>
          <w:ins w:id="2187" w:author="Dhananjaya Ponukumati" w:date="2024-04-08T17:31:00Z"/>
          <w:rFonts w:eastAsia="SimSun"/>
        </w:rPr>
      </w:pPr>
    </w:p>
    <w:p w14:paraId="4C7F927C" w14:textId="77777777" w:rsidR="00A85DD7" w:rsidRPr="00C01E64" w:rsidRDefault="00A85DD7" w:rsidP="00C01E64">
      <w:pPr>
        <w:jc w:val="center"/>
        <w:rPr>
          <w:ins w:id="2188" w:author="Dhananjaya Ponukumati" w:date="2024-04-08T17:31:00Z"/>
          <w:b/>
          <w:bCs/>
        </w:rPr>
      </w:pPr>
      <w:ins w:id="2189" w:author="Dhananjaya Ponukumati" w:date="2024-04-08T17:31:00Z">
        <w:r w:rsidRPr="00C01E64">
          <w:rPr>
            <w:b/>
            <w:bCs/>
          </w:rPr>
          <w:t>Table 5.2.3.2.1-3: Minimum performance for Rank 1</w:t>
        </w:r>
      </w:ins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0"/>
        <w:gridCol w:w="1287"/>
        <w:gridCol w:w="1136"/>
        <w:gridCol w:w="1176"/>
        <w:gridCol w:w="995"/>
        <w:gridCol w:w="1138"/>
        <w:gridCol w:w="1367"/>
        <w:gridCol w:w="1176"/>
        <w:gridCol w:w="592"/>
      </w:tblGrid>
      <w:tr w:rsidR="00A85DD7" w:rsidRPr="00C01E64" w14:paraId="614951B8" w14:textId="77777777" w:rsidTr="00275B82">
        <w:trPr>
          <w:trHeight w:val="391"/>
          <w:jc w:val="center"/>
          <w:ins w:id="2190" w:author="Dhananjaya Ponukumati" w:date="2024-04-08T17:31:00Z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388FF" w14:textId="77777777" w:rsidR="00A85DD7" w:rsidRPr="00C01E64" w:rsidRDefault="00A85DD7" w:rsidP="00B13A3C">
            <w:pPr>
              <w:rPr>
                <w:ins w:id="2191" w:author="Dhananjaya Ponukumati" w:date="2024-04-08T17:31:00Z"/>
                <w:rFonts w:eastAsia="SimSun"/>
              </w:rPr>
            </w:pPr>
            <w:ins w:id="2192" w:author="Dhananjaya Ponukumati" w:date="2024-04-08T17:31:00Z">
              <w:r w:rsidRPr="00C01E64">
                <w:rPr>
                  <w:rFonts w:eastAsia="SimSun"/>
                </w:rPr>
                <w:t>Test num.</w:t>
              </w:r>
            </w:ins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B7255" w14:textId="77777777" w:rsidR="00A85DD7" w:rsidRPr="00C01E64" w:rsidRDefault="00A85DD7" w:rsidP="00B13A3C">
            <w:pPr>
              <w:rPr>
                <w:ins w:id="2193" w:author="Dhananjaya Ponukumati" w:date="2024-04-08T17:31:00Z"/>
                <w:rFonts w:eastAsia="SimSun"/>
              </w:rPr>
            </w:pPr>
            <w:ins w:id="2194" w:author="Dhananjaya Ponukumati" w:date="2024-04-08T17:31:00Z">
              <w:r w:rsidRPr="00C01E64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DFC99" w14:textId="77777777" w:rsidR="00A85DD7" w:rsidRPr="00C01E64" w:rsidRDefault="00A85DD7" w:rsidP="00B13A3C">
            <w:pPr>
              <w:rPr>
                <w:ins w:id="2195" w:author="Dhananjaya Ponukumati" w:date="2024-04-08T17:31:00Z"/>
                <w:rFonts w:eastAsia="SimSun"/>
              </w:rPr>
            </w:pPr>
            <w:ins w:id="2196" w:author="Dhananjaya Ponukumati" w:date="2024-04-08T17:31:00Z">
              <w:r w:rsidRPr="00C01E64">
                <w:rPr>
                  <w:rFonts w:eastAsia="SimSun"/>
                </w:rPr>
                <w:t xml:space="preserve">Bandwidth (MHz) / Subcarrier </w:t>
              </w:r>
              <w:r w:rsidRPr="00C01E64">
                <w:rPr>
                  <w:rFonts w:eastAsia="SimSun"/>
                </w:rPr>
                <w:lastRenderedPageBreak/>
                <w:t>spacing (kHz)</w:t>
              </w:r>
            </w:ins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04BA1" w14:textId="77777777" w:rsidR="00A85DD7" w:rsidRPr="00C01E64" w:rsidRDefault="00A85DD7" w:rsidP="00B13A3C">
            <w:pPr>
              <w:rPr>
                <w:ins w:id="2197" w:author="Dhananjaya Ponukumati" w:date="2024-04-08T17:31:00Z"/>
                <w:rFonts w:eastAsia="SimSun"/>
                <w:lang w:eastAsia="zh-CN"/>
              </w:rPr>
            </w:pPr>
            <w:ins w:id="2198" w:author="Dhananjaya Ponukumati" w:date="2024-04-08T17:31:00Z">
              <w:r w:rsidRPr="00C01E64">
                <w:rPr>
                  <w:rFonts w:eastAsia="SimSun"/>
                </w:rPr>
                <w:lastRenderedPageBreak/>
                <w:t>Modulation format</w:t>
              </w:r>
              <w:r w:rsidRPr="00C01E64">
                <w:rPr>
                  <w:rFonts w:eastAsia="SimSun"/>
                  <w:lang w:eastAsia="zh-CN"/>
                </w:rPr>
                <w:t xml:space="preserve"> and code rate</w:t>
              </w:r>
            </w:ins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2355B" w14:textId="77777777" w:rsidR="00A85DD7" w:rsidRPr="00C01E64" w:rsidRDefault="00A85DD7" w:rsidP="00B13A3C">
            <w:pPr>
              <w:rPr>
                <w:ins w:id="2199" w:author="Dhananjaya Ponukumati" w:date="2024-04-08T17:31:00Z"/>
                <w:rFonts w:eastAsia="SimSun"/>
              </w:rPr>
            </w:pPr>
            <w:ins w:id="2200" w:author="Dhananjaya Ponukumati" w:date="2024-04-08T17:31:00Z">
              <w:r w:rsidRPr="00C01E64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5C40A" w14:textId="77777777" w:rsidR="00A85DD7" w:rsidRPr="00C01E64" w:rsidRDefault="00A85DD7" w:rsidP="00B13A3C">
            <w:pPr>
              <w:rPr>
                <w:ins w:id="2201" w:author="Dhananjaya Ponukumati" w:date="2024-04-08T17:31:00Z"/>
                <w:rFonts w:eastAsia="SimSun"/>
              </w:rPr>
            </w:pPr>
            <w:ins w:id="2202" w:author="Dhananjaya Ponukumati" w:date="2024-04-08T17:31:00Z">
              <w:r w:rsidRPr="00C01E64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EA79F" w14:textId="77777777" w:rsidR="00A85DD7" w:rsidRPr="00C01E64" w:rsidRDefault="00A85DD7" w:rsidP="00B13A3C">
            <w:pPr>
              <w:rPr>
                <w:ins w:id="2203" w:author="Dhananjaya Ponukumati" w:date="2024-04-08T17:31:00Z"/>
                <w:rFonts w:eastAsia="SimSun"/>
              </w:rPr>
            </w:pPr>
            <w:ins w:id="2204" w:author="Dhananjaya Ponukumati" w:date="2024-04-08T17:31:00Z">
              <w:r w:rsidRPr="00C01E64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15F7F" w14:textId="77777777" w:rsidR="00A85DD7" w:rsidRPr="00C01E64" w:rsidRDefault="00A85DD7" w:rsidP="00B13A3C">
            <w:pPr>
              <w:rPr>
                <w:ins w:id="2205" w:author="Dhananjaya Ponukumati" w:date="2024-04-08T17:31:00Z"/>
                <w:rFonts w:eastAsia="SimSun"/>
              </w:rPr>
            </w:pPr>
            <w:ins w:id="2206" w:author="Dhananjaya Ponukumati" w:date="2024-04-08T17:31:00Z">
              <w:r w:rsidRPr="00C01E64">
                <w:rPr>
                  <w:rFonts w:eastAsia="SimSun"/>
                </w:rPr>
                <w:t>Reference value</w:t>
              </w:r>
            </w:ins>
          </w:p>
        </w:tc>
      </w:tr>
      <w:tr w:rsidR="00A85DD7" w:rsidRPr="00C01E64" w14:paraId="46D117B1" w14:textId="77777777" w:rsidTr="00275B82">
        <w:trPr>
          <w:trHeight w:val="391"/>
          <w:jc w:val="center"/>
          <w:ins w:id="2207" w:author="Dhananjaya Ponukumati" w:date="2024-04-08T17:31:00Z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0DDBA" w14:textId="77777777" w:rsidR="00A85DD7" w:rsidRPr="00C01E64" w:rsidRDefault="00A85DD7" w:rsidP="00B13A3C">
            <w:pPr>
              <w:rPr>
                <w:ins w:id="2208" w:author="Dhananjaya Ponukumati" w:date="2024-04-08T17:31:00Z"/>
                <w:rFonts w:eastAsia="SimSun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71943" w14:textId="77777777" w:rsidR="00A85DD7" w:rsidRPr="00C01E64" w:rsidRDefault="00A85DD7" w:rsidP="00B13A3C">
            <w:pPr>
              <w:rPr>
                <w:ins w:id="2209" w:author="Dhananjaya Ponukumati" w:date="2024-04-08T17:31:00Z"/>
                <w:rFonts w:eastAsia="SimSun"/>
              </w:rPr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1005F" w14:textId="77777777" w:rsidR="00A85DD7" w:rsidRPr="00C01E64" w:rsidRDefault="00A85DD7" w:rsidP="00B13A3C">
            <w:pPr>
              <w:rPr>
                <w:ins w:id="2210" w:author="Dhananjaya Ponukumati" w:date="2024-04-08T17:31:00Z"/>
                <w:rFonts w:eastAsia="SimSun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81F0A" w14:textId="77777777" w:rsidR="00A85DD7" w:rsidRPr="00C01E64" w:rsidRDefault="00A85DD7" w:rsidP="00B13A3C">
            <w:pPr>
              <w:rPr>
                <w:ins w:id="2211" w:author="Dhananjaya Ponukumati" w:date="2024-04-08T17:31:00Z"/>
                <w:rFonts w:eastAsia="SimSun"/>
                <w:lang w:eastAsia="zh-C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BBD5E" w14:textId="77777777" w:rsidR="00A85DD7" w:rsidRPr="00C01E64" w:rsidRDefault="00A85DD7" w:rsidP="00B13A3C">
            <w:pPr>
              <w:rPr>
                <w:ins w:id="2212" w:author="Dhananjaya Ponukumati" w:date="2024-04-08T17:31:00Z"/>
                <w:rFonts w:eastAsia="SimSun"/>
              </w:rPr>
            </w:pPr>
          </w:p>
        </w:tc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C8701" w14:textId="77777777" w:rsidR="00A85DD7" w:rsidRPr="00C01E64" w:rsidRDefault="00A85DD7" w:rsidP="00B13A3C">
            <w:pPr>
              <w:rPr>
                <w:ins w:id="2213" w:author="Dhananjaya Ponukumati" w:date="2024-04-08T17:31:00Z"/>
                <w:rFonts w:eastAsia="SimSun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4129F" w14:textId="77777777" w:rsidR="00A85DD7" w:rsidRPr="00C01E64" w:rsidRDefault="00A85DD7" w:rsidP="00B13A3C">
            <w:pPr>
              <w:rPr>
                <w:ins w:id="2214" w:author="Dhananjaya Ponukumati" w:date="2024-04-08T17:31:00Z"/>
                <w:rFonts w:eastAsia="SimSu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3B2EC2" w14:textId="77777777" w:rsidR="00A85DD7" w:rsidRPr="00C01E64" w:rsidRDefault="00A85DD7" w:rsidP="00B13A3C">
            <w:pPr>
              <w:rPr>
                <w:ins w:id="2215" w:author="Dhananjaya Ponukumati" w:date="2024-04-08T17:31:00Z"/>
                <w:rFonts w:eastAsia="SimSun"/>
              </w:rPr>
            </w:pPr>
            <w:ins w:id="2216" w:author="Dhananjaya Ponukumati" w:date="2024-04-08T17:31:00Z">
              <w:r w:rsidRPr="00C01E64">
                <w:rPr>
                  <w:rFonts w:eastAsia="SimSun"/>
                </w:rPr>
                <w:t xml:space="preserve">Fraction of maximum </w:t>
              </w:r>
              <w:r w:rsidRPr="00C01E64">
                <w:rPr>
                  <w:rFonts w:eastAsia="SimSun"/>
                </w:rPr>
                <w:lastRenderedPageBreak/>
                <w:t>throughput (%)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DAFE1" w14:textId="77777777" w:rsidR="00A85DD7" w:rsidRPr="00C01E64" w:rsidRDefault="00A85DD7" w:rsidP="00B13A3C">
            <w:pPr>
              <w:rPr>
                <w:ins w:id="2217" w:author="Dhananjaya Ponukumati" w:date="2024-04-08T17:31:00Z"/>
                <w:rFonts w:eastAsia="SimSun"/>
              </w:rPr>
            </w:pPr>
            <w:ins w:id="2218" w:author="Dhananjaya Ponukumati" w:date="2024-04-08T17:31:00Z">
              <w:r w:rsidRPr="00C01E64">
                <w:rPr>
                  <w:rFonts w:eastAsia="SimSun"/>
                </w:rPr>
                <w:lastRenderedPageBreak/>
                <w:t>SNR (dB)</w:t>
              </w:r>
            </w:ins>
          </w:p>
        </w:tc>
      </w:tr>
      <w:tr w:rsidR="00A85DD7" w:rsidRPr="00C01E64" w14:paraId="63EA3D63" w14:textId="77777777" w:rsidTr="00275B82">
        <w:trPr>
          <w:trHeight w:val="198"/>
          <w:jc w:val="center"/>
          <w:ins w:id="2219" w:author="Dhananjaya Ponukumati" w:date="2024-04-08T17:31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6A9AE" w14:textId="77777777" w:rsidR="00A85DD7" w:rsidRPr="00C01E64" w:rsidRDefault="00A85DD7" w:rsidP="00B13A3C">
            <w:pPr>
              <w:rPr>
                <w:ins w:id="2220" w:author="Dhananjaya Ponukumati" w:date="2024-04-08T17:31:00Z"/>
                <w:rFonts w:eastAsia="SimSun"/>
              </w:rPr>
            </w:pPr>
            <w:ins w:id="2221" w:author="Dhananjaya Ponukumati" w:date="2024-04-08T17:31:00Z">
              <w:r w:rsidRPr="00C01E64">
                <w:rPr>
                  <w:rFonts w:eastAsia="SimSun"/>
                </w:rPr>
                <w:t>1-1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863E1" w14:textId="77777777" w:rsidR="00A85DD7" w:rsidRPr="00C01E64" w:rsidRDefault="00A85DD7" w:rsidP="00B13A3C">
            <w:pPr>
              <w:rPr>
                <w:ins w:id="2222" w:author="Dhananjaya Ponukumati" w:date="2024-04-08T17:31:00Z"/>
                <w:rFonts w:eastAsia="SimSun"/>
              </w:rPr>
            </w:pPr>
            <w:ins w:id="2223" w:author="Dhananjaya Ponukumati" w:date="2024-04-08T17:31:00Z">
              <w:r w:rsidRPr="00C01E64">
                <w:rPr>
                  <w:rFonts w:eastAsia="SimSun"/>
                </w:rPr>
                <w:t>R.PDSCH.2-1.1 TDD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CAF9D" w14:textId="77777777" w:rsidR="00A85DD7" w:rsidRPr="00C01E64" w:rsidRDefault="00A85DD7" w:rsidP="00B13A3C">
            <w:pPr>
              <w:rPr>
                <w:ins w:id="2224" w:author="Dhananjaya Ponukumati" w:date="2024-04-08T17:31:00Z"/>
                <w:rFonts w:eastAsia="SimSun"/>
              </w:rPr>
            </w:pPr>
            <w:ins w:id="2225" w:author="Dhananjaya Ponukumati" w:date="2024-04-08T17:31:00Z">
              <w:r w:rsidRPr="00C01E64">
                <w:rPr>
                  <w:rFonts w:eastAsia="SimSun"/>
                </w:rPr>
                <w:t>40 / 30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3A040F" w14:textId="77777777" w:rsidR="00A85DD7" w:rsidRPr="00C01E64" w:rsidRDefault="00A85DD7" w:rsidP="00B13A3C">
            <w:pPr>
              <w:rPr>
                <w:ins w:id="2226" w:author="Dhananjaya Ponukumati" w:date="2024-04-08T17:31:00Z"/>
                <w:rFonts w:eastAsia="SimSun"/>
              </w:rPr>
            </w:pPr>
            <w:ins w:id="2227" w:author="Dhananjaya Ponukumati" w:date="2024-04-08T17:31:00Z">
              <w:r w:rsidRPr="00C01E64">
                <w:rPr>
                  <w:rFonts w:eastAsia="SimSun"/>
                </w:rPr>
                <w:t>QPSK, 0.30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A8E30" w14:textId="77777777" w:rsidR="00A85DD7" w:rsidRPr="00C01E64" w:rsidRDefault="00A85DD7" w:rsidP="00B13A3C">
            <w:pPr>
              <w:rPr>
                <w:ins w:id="2228" w:author="Dhananjaya Ponukumati" w:date="2024-04-08T17:31:00Z"/>
                <w:rFonts w:eastAsia="SimSun"/>
                <w:lang w:eastAsia="zh-CN"/>
              </w:rPr>
            </w:pPr>
            <w:ins w:id="2229" w:author="Dhananjaya Ponukumati" w:date="2024-04-08T17:31:00Z">
              <w:r w:rsidRPr="00C01E64">
                <w:rPr>
                  <w:rFonts w:eastAsia="SimSun"/>
                </w:rPr>
                <w:t>FR1.30-1</w:t>
              </w:r>
              <w:r w:rsidRPr="00C01E64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DA001" w14:textId="77777777" w:rsidR="00A85DD7" w:rsidRPr="00C01E64" w:rsidRDefault="00A85DD7" w:rsidP="00B13A3C">
            <w:pPr>
              <w:rPr>
                <w:ins w:id="2230" w:author="Dhananjaya Ponukumati" w:date="2024-04-08T17:31:00Z"/>
                <w:rFonts w:eastAsia="SimSun"/>
              </w:rPr>
            </w:pPr>
            <w:ins w:id="2231" w:author="Dhananjaya Ponukumati" w:date="2024-04-08T17:31:00Z">
              <w:r w:rsidRPr="00C01E64">
                <w:rPr>
                  <w:rFonts w:eastAsia="SimSun"/>
                </w:rPr>
                <w:t>TDLB100-400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014AA" w14:textId="77777777" w:rsidR="00A85DD7" w:rsidRPr="00C01E64" w:rsidRDefault="00A85DD7" w:rsidP="00B13A3C">
            <w:pPr>
              <w:rPr>
                <w:ins w:id="2232" w:author="Dhananjaya Ponukumati" w:date="2024-04-08T17:31:00Z"/>
                <w:rFonts w:eastAsia="SimSun"/>
              </w:rPr>
            </w:pPr>
            <w:ins w:id="2233" w:author="Dhananjaya Ponukumati" w:date="2024-04-08T17:31:00Z">
              <w:r w:rsidRPr="00C01E64">
                <w:rPr>
                  <w:rFonts w:eastAsia="SimSun"/>
                </w:rPr>
                <w:t>2x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>, ULA Low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5907B" w14:textId="77777777" w:rsidR="00A85DD7" w:rsidRPr="00C01E64" w:rsidRDefault="00A85DD7" w:rsidP="00B13A3C">
            <w:pPr>
              <w:rPr>
                <w:ins w:id="2234" w:author="Dhananjaya Ponukumati" w:date="2024-04-08T17:31:00Z"/>
                <w:rFonts w:eastAsia="SimSun"/>
              </w:rPr>
            </w:pPr>
            <w:ins w:id="2235" w:author="Dhananjaya Ponukumati" w:date="2024-04-08T17:3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4868A" w14:textId="77777777" w:rsidR="00A85DD7" w:rsidRPr="00C01E64" w:rsidRDefault="00A85DD7" w:rsidP="00B13A3C">
            <w:pPr>
              <w:rPr>
                <w:ins w:id="2236" w:author="Dhananjaya Ponukumati" w:date="2024-04-08T17:31:00Z"/>
                <w:rFonts w:eastAsia="SimSun"/>
                <w:lang w:eastAsia="zh-CN"/>
              </w:rPr>
            </w:pPr>
            <w:ins w:id="2237" w:author="Dhananjaya Ponukumati" w:date="2024-04-08T17:31:00Z">
              <w:r w:rsidRPr="00C01E64">
                <w:rPr>
                  <w:rFonts w:eastAsia="SimSun"/>
                  <w:lang w:eastAsia="zh-CN"/>
                </w:rPr>
                <w:t>-4.1</w:t>
              </w:r>
            </w:ins>
          </w:p>
        </w:tc>
      </w:tr>
      <w:tr w:rsidR="00A85DD7" w:rsidRPr="00C01E64" w14:paraId="57B6F4BA" w14:textId="77777777" w:rsidTr="00275B82">
        <w:trPr>
          <w:trHeight w:val="198"/>
          <w:jc w:val="center"/>
          <w:ins w:id="2238" w:author="Dhananjaya Ponukumati" w:date="2024-04-08T17:31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1F654" w14:textId="77777777" w:rsidR="00A85DD7" w:rsidRPr="00C01E64" w:rsidRDefault="00A85DD7" w:rsidP="00B13A3C">
            <w:pPr>
              <w:rPr>
                <w:ins w:id="2239" w:author="Dhananjaya Ponukumati" w:date="2024-04-08T17:31:00Z"/>
                <w:rFonts w:eastAsia="SimSun"/>
              </w:rPr>
            </w:pPr>
            <w:ins w:id="2240" w:author="Dhananjaya Ponukumati" w:date="2024-04-08T17:31:00Z">
              <w:r w:rsidRPr="00C01E64">
                <w:rPr>
                  <w:rFonts w:eastAsia="SimSun"/>
                </w:rPr>
                <w:t>1-2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3B58D" w14:textId="77777777" w:rsidR="00A85DD7" w:rsidRPr="00C01E64" w:rsidRDefault="00A85DD7" w:rsidP="00B13A3C">
            <w:pPr>
              <w:rPr>
                <w:ins w:id="2241" w:author="Dhananjaya Ponukumati" w:date="2024-04-08T17:31:00Z"/>
                <w:rFonts w:eastAsia="SimSun"/>
              </w:rPr>
            </w:pPr>
            <w:ins w:id="2242" w:author="Dhananjaya Ponukumati" w:date="2024-04-08T17:31:00Z">
              <w:r w:rsidRPr="00C01E64">
                <w:rPr>
                  <w:rFonts w:eastAsia="SimSun"/>
                </w:rPr>
                <w:t>R.PDSCH.2-1.2 TDD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8D58A" w14:textId="77777777" w:rsidR="00A85DD7" w:rsidRPr="00C01E64" w:rsidRDefault="00A85DD7" w:rsidP="00B13A3C">
            <w:pPr>
              <w:rPr>
                <w:ins w:id="2243" w:author="Dhananjaya Ponukumati" w:date="2024-04-08T17:31:00Z"/>
                <w:rFonts w:eastAsia="SimSun"/>
              </w:rPr>
            </w:pPr>
            <w:ins w:id="2244" w:author="Dhananjaya Ponukumati" w:date="2024-04-08T17:31:00Z">
              <w:r w:rsidRPr="00C01E64">
                <w:rPr>
                  <w:rFonts w:eastAsia="SimSun"/>
                </w:rPr>
                <w:t>40 / 30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14D797" w14:textId="77777777" w:rsidR="00A85DD7" w:rsidRPr="00C01E64" w:rsidRDefault="00A85DD7" w:rsidP="00B13A3C">
            <w:pPr>
              <w:rPr>
                <w:ins w:id="2245" w:author="Dhananjaya Ponukumati" w:date="2024-04-08T17:31:00Z"/>
                <w:rFonts w:eastAsia="SimSun"/>
              </w:rPr>
            </w:pPr>
            <w:ins w:id="2246" w:author="Dhananjaya Ponukumati" w:date="2024-04-08T17:31:00Z">
              <w:r w:rsidRPr="00C01E64">
                <w:rPr>
                  <w:rFonts w:eastAsia="SimSun"/>
                </w:rPr>
                <w:t>QPSK, 0.30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F8822" w14:textId="77777777" w:rsidR="00A85DD7" w:rsidRPr="00C01E64" w:rsidRDefault="00A85DD7" w:rsidP="00B13A3C">
            <w:pPr>
              <w:rPr>
                <w:ins w:id="2247" w:author="Dhananjaya Ponukumati" w:date="2024-04-08T17:31:00Z"/>
                <w:rFonts w:eastAsia="SimSun"/>
              </w:rPr>
            </w:pPr>
            <w:ins w:id="2248" w:author="Dhananjaya Ponukumati" w:date="2024-04-08T17:31:00Z">
              <w:r w:rsidRPr="00C01E64">
                <w:rPr>
                  <w:rFonts w:eastAsia="SimSun"/>
                </w:rPr>
                <w:t>FR1.30-1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656BF" w14:textId="77777777" w:rsidR="00A85DD7" w:rsidRPr="00C01E64" w:rsidRDefault="00A85DD7" w:rsidP="00B13A3C">
            <w:pPr>
              <w:rPr>
                <w:ins w:id="2249" w:author="Dhananjaya Ponukumati" w:date="2024-04-08T17:31:00Z"/>
                <w:rFonts w:eastAsia="SimSun"/>
              </w:rPr>
            </w:pPr>
            <w:ins w:id="2250" w:author="Dhananjaya Ponukumati" w:date="2024-04-08T17:31:00Z">
              <w:r w:rsidRPr="00C01E64">
                <w:rPr>
                  <w:rFonts w:eastAsia="SimSun"/>
                </w:rPr>
                <w:t>TDLC300-100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AAA16C" w14:textId="77777777" w:rsidR="00A85DD7" w:rsidRPr="00C01E64" w:rsidRDefault="00A85DD7" w:rsidP="00B13A3C">
            <w:pPr>
              <w:rPr>
                <w:ins w:id="2251" w:author="Dhananjaya Ponukumati" w:date="2024-04-08T17:31:00Z"/>
                <w:rFonts w:eastAsia="SimSun"/>
              </w:rPr>
            </w:pPr>
            <w:ins w:id="2252" w:author="Dhananjaya Ponukumati" w:date="2024-04-08T17:31:00Z">
              <w:r w:rsidRPr="00C01E64">
                <w:rPr>
                  <w:rFonts w:eastAsia="SimSun"/>
                </w:rPr>
                <w:t>2x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>, ULA Low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F8360" w14:textId="77777777" w:rsidR="00A85DD7" w:rsidRPr="00C01E64" w:rsidRDefault="00A85DD7" w:rsidP="00B13A3C">
            <w:pPr>
              <w:rPr>
                <w:ins w:id="2253" w:author="Dhananjaya Ponukumati" w:date="2024-04-08T17:31:00Z"/>
                <w:rFonts w:eastAsia="SimSun"/>
              </w:rPr>
            </w:pPr>
            <w:ins w:id="2254" w:author="Dhananjaya Ponukumati" w:date="2024-04-08T17:3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FDD3A" w14:textId="77777777" w:rsidR="00A85DD7" w:rsidRPr="00C01E64" w:rsidRDefault="00A85DD7" w:rsidP="00B13A3C">
            <w:pPr>
              <w:rPr>
                <w:ins w:id="2255" w:author="Dhananjaya Ponukumati" w:date="2024-04-08T17:31:00Z"/>
                <w:rFonts w:eastAsia="SimSun"/>
                <w:lang w:eastAsia="zh-CN"/>
              </w:rPr>
            </w:pPr>
            <w:ins w:id="2256" w:author="Dhananjaya Ponukumati" w:date="2024-04-08T17:31:00Z">
              <w:r w:rsidRPr="00C01E64">
                <w:rPr>
                  <w:rFonts w:eastAsia="SimSun"/>
                  <w:lang w:eastAsia="zh-CN"/>
                </w:rPr>
                <w:t>-2.7</w:t>
              </w:r>
            </w:ins>
          </w:p>
        </w:tc>
      </w:tr>
      <w:tr w:rsidR="00A85DD7" w:rsidRPr="00C01E64" w14:paraId="7EC2018C" w14:textId="77777777" w:rsidTr="00275B82">
        <w:trPr>
          <w:trHeight w:val="198"/>
          <w:jc w:val="center"/>
          <w:ins w:id="2257" w:author="Dhananjaya Ponukumati" w:date="2024-04-08T17:31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D76AC0" w14:textId="77777777" w:rsidR="00A85DD7" w:rsidRPr="00C01E64" w:rsidRDefault="00A85DD7" w:rsidP="00B13A3C">
            <w:pPr>
              <w:rPr>
                <w:ins w:id="2258" w:author="Dhananjaya Ponukumati" w:date="2024-04-08T17:31:00Z"/>
                <w:rFonts w:eastAsia="SimSun"/>
              </w:rPr>
            </w:pPr>
            <w:ins w:id="2259" w:author="Dhananjaya Ponukumati" w:date="2024-04-08T17:31:00Z">
              <w:r w:rsidRPr="00C01E64">
                <w:rPr>
                  <w:rFonts w:eastAsia="SimSun"/>
                </w:rPr>
                <w:t>1-3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26FFCD" w14:textId="77777777" w:rsidR="00A85DD7" w:rsidRPr="00C01E64" w:rsidRDefault="00A85DD7" w:rsidP="00B13A3C">
            <w:pPr>
              <w:rPr>
                <w:ins w:id="2260" w:author="Dhananjaya Ponukumati" w:date="2024-04-08T17:31:00Z"/>
                <w:rFonts w:eastAsia="SimSun"/>
              </w:rPr>
            </w:pPr>
            <w:ins w:id="2261" w:author="Dhananjaya Ponukumati" w:date="2024-04-08T17:31:00Z">
              <w:r w:rsidRPr="00C01E64">
                <w:rPr>
                  <w:rFonts w:eastAsia="SimSun"/>
                </w:rPr>
                <w:t>R.PDSCH.2-4.1 TDD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009DB" w14:textId="77777777" w:rsidR="00A85DD7" w:rsidRPr="00C01E64" w:rsidRDefault="00A85DD7" w:rsidP="00B13A3C">
            <w:pPr>
              <w:rPr>
                <w:ins w:id="2262" w:author="Dhananjaya Ponukumati" w:date="2024-04-08T17:31:00Z"/>
                <w:rFonts w:eastAsia="SimSun"/>
              </w:rPr>
            </w:pPr>
            <w:ins w:id="2263" w:author="Dhananjaya Ponukumati" w:date="2024-04-08T17:31:00Z">
              <w:r w:rsidRPr="00C01E64">
                <w:rPr>
                  <w:rFonts w:eastAsia="SimSun"/>
                </w:rPr>
                <w:t>40 / 30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F6DABE" w14:textId="77777777" w:rsidR="00A85DD7" w:rsidRPr="00C01E64" w:rsidRDefault="00A85DD7" w:rsidP="00B13A3C">
            <w:pPr>
              <w:rPr>
                <w:ins w:id="2264" w:author="Dhananjaya Ponukumati" w:date="2024-04-08T17:31:00Z"/>
                <w:rFonts w:eastAsia="SimSun"/>
              </w:rPr>
            </w:pPr>
            <w:ins w:id="2265" w:author="Dhananjaya Ponukumati" w:date="2024-04-08T17:31:00Z">
              <w:r w:rsidRPr="00C01E64">
                <w:rPr>
                  <w:rFonts w:eastAsia="SimSun"/>
                </w:rPr>
                <w:t>256QAM, 0.82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2A718" w14:textId="77777777" w:rsidR="00A85DD7" w:rsidRPr="00C01E64" w:rsidRDefault="00A85DD7" w:rsidP="00B13A3C">
            <w:pPr>
              <w:rPr>
                <w:ins w:id="2266" w:author="Dhananjaya Ponukumati" w:date="2024-04-08T17:31:00Z"/>
                <w:rFonts w:eastAsia="SimSun"/>
              </w:rPr>
            </w:pPr>
            <w:ins w:id="2267" w:author="Dhananjaya Ponukumati" w:date="2024-04-08T17:31:00Z">
              <w:r w:rsidRPr="00C01E64">
                <w:rPr>
                  <w:rFonts w:eastAsia="SimSun"/>
                </w:rPr>
                <w:t>FR1.30-1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12CFE" w14:textId="77777777" w:rsidR="00A85DD7" w:rsidRPr="00C01E64" w:rsidRDefault="00A85DD7" w:rsidP="00B13A3C">
            <w:pPr>
              <w:rPr>
                <w:ins w:id="2268" w:author="Dhananjaya Ponukumati" w:date="2024-04-08T17:31:00Z"/>
                <w:rFonts w:eastAsia="SimSun"/>
              </w:rPr>
            </w:pPr>
            <w:ins w:id="2269" w:author="Dhananjaya Ponukumati" w:date="2024-04-08T17:31:00Z">
              <w:r w:rsidRPr="00C01E64">
                <w:rPr>
                  <w:rFonts w:eastAsia="SimSun"/>
                </w:rPr>
                <w:t>TDLA30-10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67EE0E" w14:textId="77777777" w:rsidR="00A85DD7" w:rsidRPr="00C01E64" w:rsidRDefault="00A85DD7" w:rsidP="00B13A3C">
            <w:pPr>
              <w:rPr>
                <w:ins w:id="2270" w:author="Dhananjaya Ponukumati" w:date="2024-04-08T17:31:00Z"/>
                <w:rFonts w:eastAsia="SimSun"/>
              </w:rPr>
            </w:pPr>
            <w:ins w:id="2271" w:author="Dhananjaya Ponukumati" w:date="2024-04-08T17:31:00Z">
              <w:r w:rsidRPr="00C01E64">
                <w:rPr>
                  <w:rFonts w:eastAsia="SimSun"/>
                </w:rPr>
                <w:t>2x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>, ULA Low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46A94" w14:textId="77777777" w:rsidR="00A85DD7" w:rsidRPr="00C01E64" w:rsidRDefault="00A85DD7" w:rsidP="00B13A3C">
            <w:pPr>
              <w:rPr>
                <w:ins w:id="2272" w:author="Dhananjaya Ponukumati" w:date="2024-04-08T17:31:00Z"/>
                <w:rFonts w:eastAsia="SimSun"/>
              </w:rPr>
            </w:pPr>
            <w:ins w:id="2273" w:author="Dhananjaya Ponukumati" w:date="2024-04-08T17:3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95AEE" w14:textId="77777777" w:rsidR="00A85DD7" w:rsidRPr="00C01E64" w:rsidRDefault="00A85DD7" w:rsidP="00B13A3C">
            <w:pPr>
              <w:rPr>
                <w:ins w:id="2274" w:author="Dhananjaya Ponukumati" w:date="2024-04-08T17:31:00Z"/>
                <w:rFonts w:eastAsia="SimSun"/>
                <w:lang w:eastAsia="zh-CN"/>
              </w:rPr>
            </w:pPr>
            <w:ins w:id="2275" w:author="Dhananjaya Ponukumati" w:date="2024-04-08T17:31:00Z">
              <w:r w:rsidRPr="00C01E64">
                <w:rPr>
                  <w:rFonts w:eastAsia="SimSun"/>
                  <w:lang w:eastAsia="zh-CN"/>
                </w:rPr>
                <w:t>21.6</w:t>
              </w:r>
            </w:ins>
          </w:p>
        </w:tc>
      </w:tr>
      <w:tr w:rsidR="00A85DD7" w:rsidRPr="00C01E64" w14:paraId="6BD8DA37" w14:textId="77777777" w:rsidTr="00275B82">
        <w:trPr>
          <w:trHeight w:val="235"/>
          <w:jc w:val="center"/>
          <w:ins w:id="2276" w:author="Dhananjaya Ponukumati" w:date="2024-04-08T17:31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54B0" w14:textId="77777777" w:rsidR="00A85DD7" w:rsidRPr="00C01E64" w:rsidRDefault="00A85DD7" w:rsidP="00B13A3C">
            <w:pPr>
              <w:rPr>
                <w:ins w:id="2277" w:author="Dhananjaya Ponukumati" w:date="2024-04-08T17:31:00Z"/>
                <w:rFonts w:eastAsia="SimSun"/>
              </w:rPr>
            </w:pPr>
            <w:ins w:id="2278" w:author="Dhananjaya Ponukumati" w:date="2024-04-08T17:31:00Z">
              <w:r w:rsidRPr="00C01E64">
                <w:rPr>
                  <w:rFonts w:eastAsia="SimSun"/>
                </w:rPr>
                <w:t>1-4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7EC63" w14:textId="77777777" w:rsidR="00A85DD7" w:rsidRPr="00C01E64" w:rsidRDefault="00A85DD7" w:rsidP="00B13A3C">
            <w:pPr>
              <w:rPr>
                <w:ins w:id="2279" w:author="Dhananjaya Ponukumati" w:date="2024-04-08T17:31:00Z"/>
                <w:rFonts w:eastAsia="SimSun"/>
              </w:rPr>
            </w:pPr>
            <w:ins w:id="2280" w:author="Dhananjaya Ponukumati" w:date="2024-04-08T17:31:00Z">
              <w:r w:rsidRPr="00C01E64">
                <w:rPr>
                  <w:rFonts w:eastAsia="SimSun"/>
                </w:rPr>
                <w:t>R.PDSCH.2-2.1 TDD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43C99" w14:textId="77777777" w:rsidR="00A85DD7" w:rsidRPr="00C01E64" w:rsidRDefault="00A85DD7" w:rsidP="00B13A3C">
            <w:pPr>
              <w:rPr>
                <w:ins w:id="2281" w:author="Dhananjaya Ponukumati" w:date="2024-04-08T17:31:00Z"/>
                <w:rFonts w:eastAsia="SimSun"/>
              </w:rPr>
            </w:pPr>
            <w:ins w:id="2282" w:author="Dhananjaya Ponukumati" w:date="2024-04-08T17:31:00Z">
              <w:r w:rsidRPr="00C01E64">
                <w:rPr>
                  <w:rFonts w:eastAsia="SimSun"/>
                </w:rPr>
                <w:t>40 / 30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5A0FC" w14:textId="77777777" w:rsidR="00A85DD7" w:rsidRPr="00C01E64" w:rsidRDefault="00A85DD7" w:rsidP="00B13A3C">
            <w:pPr>
              <w:rPr>
                <w:ins w:id="2283" w:author="Dhananjaya Ponukumati" w:date="2024-04-08T17:31:00Z"/>
                <w:rFonts w:eastAsia="SimSun"/>
              </w:rPr>
            </w:pPr>
            <w:ins w:id="2284" w:author="Dhananjaya Ponukumati" w:date="2024-04-08T17:31:00Z">
              <w:r w:rsidRPr="00C01E64">
                <w:rPr>
                  <w:rFonts w:eastAsia="SimSun"/>
                </w:rPr>
                <w:t>16QAM, 0.48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DBBF7" w14:textId="77777777" w:rsidR="00A85DD7" w:rsidRPr="00C01E64" w:rsidRDefault="00A85DD7" w:rsidP="00B13A3C">
            <w:pPr>
              <w:rPr>
                <w:ins w:id="2285" w:author="Dhananjaya Ponukumati" w:date="2024-04-08T17:31:00Z"/>
                <w:rFonts w:eastAsia="SimSun"/>
              </w:rPr>
            </w:pPr>
            <w:ins w:id="2286" w:author="Dhananjaya Ponukumati" w:date="2024-04-08T17:31:00Z">
              <w:r w:rsidRPr="00C01E64">
                <w:rPr>
                  <w:rFonts w:eastAsia="SimSun"/>
                </w:rPr>
                <w:t>FR1.30-1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0B317" w14:textId="77777777" w:rsidR="00A85DD7" w:rsidRPr="00C01E64" w:rsidRDefault="00A85DD7" w:rsidP="00B13A3C">
            <w:pPr>
              <w:rPr>
                <w:ins w:id="2287" w:author="Dhananjaya Ponukumati" w:date="2024-04-08T17:31:00Z"/>
                <w:rFonts w:eastAsia="SimSun"/>
              </w:rPr>
            </w:pPr>
            <w:ins w:id="2288" w:author="Dhananjaya Ponukumati" w:date="2024-04-08T17:31:00Z">
              <w:r w:rsidRPr="00C01E64">
                <w:rPr>
                  <w:rFonts w:eastAsia="SimSun"/>
                </w:rPr>
                <w:t>TDLC300-100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37AAE" w14:textId="77777777" w:rsidR="00A85DD7" w:rsidRPr="00C01E64" w:rsidRDefault="00A85DD7" w:rsidP="00B13A3C">
            <w:pPr>
              <w:rPr>
                <w:ins w:id="2289" w:author="Dhananjaya Ponukumati" w:date="2024-04-08T17:31:00Z"/>
                <w:rFonts w:eastAsia="SimSun"/>
              </w:rPr>
            </w:pPr>
            <w:ins w:id="2290" w:author="Dhananjaya Ponukumati" w:date="2024-04-08T17:31:00Z">
              <w:r w:rsidRPr="00C01E64">
                <w:rPr>
                  <w:rFonts w:eastAsia="SimSun"/>
                </w:rPr>
                <w:t>2x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>, ULA Low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652D6" w14:textId="77777777" w:rsidR="00A85DD7" w:rsidRPr="00C01E64" w:rsidRDefault="00A85DD7" w:rsidP="00B13A3C">
            <w:pPr>
              <w:rPr>
                <w:ins w:id="2291" w:author="Dhananjaya Ponukumati" w:date="2024-04-08T17:31:00Z"/>
                <w:rFonts w:eastAsia="SimSun"/>
              </w:rPr>
            </w:pPr>
            <w:ins w:id="2292" w:author="Dhananjaya Ponukumati" w:date="2024-04-08T17:31:00Z">
              <w:r w:rsidRPr="00C01E64">
                <w:rPr>
                  <w:rFonts w:eastAsia="SimSun"/>
                </w:rPr>
                <w:t>30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48541" w14:textId="77777777" w:rsidR="00A85DD7" w:rsidRPr="00C01E64" w:rsidRDefault="00A85DD7" w:rsidP="00B13A3C">
            <w:pPr>
              <w:rPr>
                <w:ins w:id="2293" w:author="Dhananjaya Ponukumati" w:date="2024-04-08T17:31:00Z"/>
                <w:rFonts w:eastAsia="SimSun"/>
                <w:lang w:eastAsia="zh-CN"/>
              </w:rPr>
            </w:pPr>
            <w:ins w:id="2294" w:author="Dhananjaya Ponukumati" w:date="2024-04-08T17:31:00Z">
              <w:r w:rsidRPr="00C01E64">
                <w:rPr>
                  <w:rFonts w:eastAsia="SimSun"/>
                  <w:lang w:eastAsia="zh-CN"/>
                </w:rPr>
                <w:t>-1.2</w:t>
              </w:r>
            </w:ins>
          </w:p>
        </w:tc>
      </w:tr>
      <w:tr w:rsidR="00A85DD7" w:rsidRPr="00C01E64" w14:paraId="2E989BC4" w14:textId="77777777" w:rsidTr="00275B82">
        <w:trPr>
          <w:trHeight w:val="198"/>
          <w:jc w:val="center"/>
          <w:ins w:id="2295" w:author="Dhananjaya Ponukumati" w:date="2024-04-08T17:31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85462" w14:textId="77777777" w:rsidR="00A85DD7" w:rsidRPr="00C01E64" w:rsidRDefault="00A85DD7" w:rsidP="00B13A3C">
            <w:pPr>
              <w:rPr>
                <w:ins w:id="2296" w:author="Dhananjaya Ponukumati" w:date="2024-04-08T17:31:00Z"/>
                <w:rFonts w:eastAsia="SimSun"/>
              </w:rPr>
            </w:pPr>
            <w:ins w:id="2297" w:author="Dhananjaya Ponukumati" w:date="2024-04-08T17:31:00Z">
              <w:r w:rsidRPr="00C01E64">
                <w:rPr>
                  <w:rFonts w:eastAsia="SimSun"/>
                </w:rPr>
                <w:t>1-5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A1CBB" w14:textId="77777777" w:rsidR="00A85DD7" w:rsidRPr="00C01E64" w:rsidRDefault="00A85DD7" w:rsidP="00B13A3C">
            <w:pPr>
              <w:rPr>
                <w:ins w:id="2298" w:author="Dhananjaya Ponukumati" w:date="2024-04-08T17:31:00Z"/>
                <w:rFonts w:eastAsia="SimSun"/>
                <w:lang w:eastAsia="zh-CN"/>
              </w:rPr>
            </w:pPr>
            <w:ins w:id="2299" w:author="Dhananjaya Ponukumati" w:date="2024-04-08T17:31:00Z">
              <w:r w:rsidRPr="00C01E64">
                <w:rPr>
                  <w:rFonts w:eastAsia="SimSun"/>
                </w:rPr>
                <w:t>R.PDSCH.2-5.1 TDD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CDF69" w14:textId="77777777" w:rsidR="00A85DD7" w:rsidRPr="00C01E64" w:rsidRDefault="00A85DD7" w:rsidP="00B13A3C">
            <w:pPr>
              <w:rPr>
                <w:ins w:id="2300" w:author="Dhananjaya Ponukumati" w:date="2024-04-08T17:31:00Z"/>
                <w:rFonts w:eastAsia="SimSun"/>
              </w:rPr>
            </w:pPr>
            <w:ins w:id="2301" w:author="Dhananjaya Ponukumati" w:date="2024-04-08T17:31:00Z">
              <w:r w:rsidRPr="00C01E64">
                <w:rPr>
                  <w:rFonts w:eastAsia="SimSun"/>
                </w:rPr>
                <w:t>40 / 30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13C92A" w14:textId="77777777" w:rsidR="00A85DD7" w:rsidRPr="00C01E64" w:rsidRDefault="00A85DD7" w:rsidP="00B13A3C">
            <w:pPr>
              <w:rPr>
                <w:ins w:id="2302" w:author="Dhananjaya Ponukumati" w:date="2024-04-08T17:31:00Z"/>
                <w:rFonts w:eastAsia="SimSun"/>
                <w:lang w:eastAsia="zh-CN"/>
              </w:rPr>
            </w:pPr>
            <w:ins w:id="2303" w:author="Dhananjaya Ponukumati" w:date="2024-04-08T17:31:00Z">
              <w:r w:rsidRPr="00C01E64">
                <w:rPr>
                  <w:rFonts w:eastAsia="SimSun"/>
                </w:rPr>
                <w:t>QPSK, 0.3</w:t>
              </w:r>
              <w:r w:rsidRPr="00C01E64">
                <w:rPr>
                  <w:rFonts w:eastAsia="SimSun"/>
                  <w:lang w:eastAsia="zh-CN"/>
                </w:rPr>
                <w:t>0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9259A" w14:textId="77777777" w:rsidR="00A85DD7" w:rsidRPr="00C01E64" w:rsidRDefault="00A85DD7" w:rsidP="00B13A3C">
            <w:pPr>
              <w:rPr>
                <w:ins w:id="2304" w:author="Dhananjaya Ponukumati" w:date="2024-04-08T17:31:00Z"/>
                <w:rFonts w:eastAsia="SimSun"/>
              </w:rPr>
            </w:pPr>
            <w:ins w:id="2305" w:author="Dhananjaya Ponukumati" w:date="2024-04-08T17:31:00Z">
              <w:r w:rsidRPr="00C01E64">
                <w:rPr>
                  <w:rFonts w:eastAsia="SimSun"/>
                </w:rPr>
                <w:t>FR1.30-2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45A83" w14:textId="77777777" w:rsidR="00A85DD7" w:rsidRPr="00C01E64" w:rsidRDefault="00A85DD7" w:rsidP="00B13A3C">
            <w:pPr>
              <w:rPr>
                <w:ins w:id="2306" w:author="Dhananjaya Ponukumati" w:date="2024-04-08T17:31:00Z"/>
                <w:rFonts w:eastAsia="SimSun"/>
              </w:rPr>
            </w:pPr>
            <w:ins w:id="2307" w:author="Dhananjaya Ponukumati" w:date="2024-04-08T17:31:00Z">
              <w:r w:rsidRPr="00C01E64">
                <w:rPr>
                  <w:rFonts w:eastAsia="SimSun"/>
                </w:rPr>
                <w:t>TDLA30-10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13E11" w14:textId="77777777" w:rsidR="00A85DD7" w:rsidRPr="00C01E64" w:rsidRDefault="00A85DD7" w:rsidP="00B13A3C">
            <w:pPr>
              <w:rPr>
                <w:ins w:id="2308" w:author="Dhananjaya Ponukumati" w:date="2024-04-08T17:31:00Z"/>
                <w:rFonts w:eastAsia="SimSun"/>
              </w:rPr>
            </w:pPr>
            <w:ins w:id="2309" w:author="Dhananjaya Ponukumati" w:date="2024-04-08T17:31:00Z">
              <w:r w:rsidRPr="00C01E64">
                <w:rPr>
                  <w:rFonts w:eastAsia="SimSun"/>
                </w:rPr>
                <w:t>2x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>, ULA Low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6C9EC" w14:textId="77777777" w:rsidR="00A85DD7" w:rsidRPr="00C01E64" w:rsidRDefault="00A85DD7" w:rsidP="00B13A3C">
            <w:pPr>
              <w:rPr>
                <w:ins w:id="2310" w:author="Dhananjaya Ponukumati" w:date="2024-04-08T17:31:00Z"/>
                <w:rFonts w:eastAsia="SimSun"/>
              </w:rPr>
            </w:pPr>
            <w:ins w:id="2311" w:author="Dhananjaya Ponukumati" w:date="2024-04-08T17:3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D41F8" w14:textId="77777777" w:rsidR="00A85DD7" w:rsidRPr="00C01E64" w:rsidRDefault="00A85DD7" w:rsidP="00B13A3C">
            <w:pPr>
              <w:rPr>
                <w:ins w:id="2312" w:author="Dhananjaya Ponukumati" w:date="2024-04-08T17:31:00Z"/>
                <w:rFonts w:eastAsia="SimSun"/>
                <w:lang w:eastAsia="zh-CN"/>
              </w:rPr>
            </w:pPr>
            <w:ins w:id="2313" w:author="Dhananjaya Ponukumati" w:date="2024-04-08T17:31:00Z">
              <w:r w:rsidRPr="00C01E64">
                <w:rPr>
                  <w:rFonts w:eastAsia="SimSun"/>
                  <w:lang w:eastAsia="zh-CN"/>
                </w:rPr>
                <w:t>-3.8</w:t>
              </w:r>
            </w:ins>
          </w:p>
        </w:tc>
      </w:tr>
      <w:tr w:rsidR="00A85DD7" w:rsidRPr="00C01E64" w14:paraId="40DDB241" w14:textId="77777777" w:rsidTr="00275B82">
        <w:trPr>
          <w:trHeight w:val="198"/>
          <w:jc w:val="center"/>
          <w:ins w:id="2314" w:author="Dhananjaya Ponukumati" w:date="2024-04-08T17:31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C6B6C" w14:textId="77777777" w:rsidR="00A85DD7" w:rsidRPr="00C01E64" w:rsidRDefault="00A85DD7" w:rsidP="00B13A3C">
            <w:pPr>
              <w:rPr>
                <w:ins w:id="2315" w:author="Dhananjaya Ponukumati" w:date="2024-04-08T17:31:00Z"/>
                <w:rFonts w:eastAsia="SimSun"/>
              </w:rPr>
            </w:pPr>
            <w:ins w:id="2316" w:author="Dhananjaya Ponukumati" w:date="2024-04-08T17:31:00Z">
              <w:r w:rsidRPr="00C01E64">
                <w:rPr>
                  <w:rFonts w:eastAsia="SimSun"/>
                </w:rPr>
                <w:t>1-6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1D113" w14:textId="77777777" w:rsidR="00A85DD7" w:rsidRPr="00C01E64" w:rsidRDefault="00A85DD7" w:rsidP="00B13A3C">
            <w:pPr>
              <w:rPr>
                <w:ins w:id="2317" w:author="Dhananjaya Ponukumati" w:date="2024-04-08T17:31:00Z"/>
                <w:rFonts w:eastAsia="SimSun"/>
                <w:lang w:eastAsia="zh-CN"/>
              </w:rPr>
            </w:pPr>
            <w:ins w:id="2318" w:author="Dhananjaya Ponukumati" w:date="2024-04-08T17:31:00Z">
              <w:r w:rsidRPr="00C01E64">
                <w:rPr>
                  <w:rFonts w:eastAsia="SimSun"/>
                </w:rPr>
                <w:t>R.PDSCH.2-6.1 TDD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E7A46" w14:textId="77777777" w:rsidR="00A85DD7" w:rsidRPr="00C01E64" w:rsidRDefault="00A85DD7" w:rsidP="00B13A3C">
            <w:pPr>
              <w:rPr>
                <w:ins w:id="2319" w:author="Dhananjaya Ponukumati" w:date="2024-04-08T17:31:00Z"/>
                <w:rFonts w:eastAsia="SimSun"/>
              </w:rPr>
            </w:pPr>
            <w:ins w:id="2320" w:author="Dhananjaya Ponukumati" w:date="2024-04-08T17:31:00Z">
              <w:r w:rsidRPr="00C01E64">
                <w:rPr>
                  <w:rFonts w:eastAsia="SimSun"/>
                </w:rPr>
                <w:t>40 / 30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5CE5C" w14:textId="77777777" w:rsidR="00A85DD7" w:rsidRPr="00C01E64" w:rsidRDefault="00A85DD7" w:rsidP="00B13A3C">
            <w:pPr>
              <w:rPr>
                <w:ins w:id="2321" w:author="Dhananjaya Ponukumati" w:date="2024-04-08T17:31:00Z"/>
                <w:rFonts w:eastAsia="SimSun"/>
              </w:rPr>
            </w:pPr>
            <w:ins w:id="2322" w:author="Dhananjaya Ponukumati" w:date="2024-04-08T17:31:00Z">
              <w:r w:rsidRPr="00C01E64">
                <w:rPr>
                  <w:rFonts w:eastAsia="SimSun"/>
                </w:rPr>
                <w:t>QPSK, 0.30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A6DE0" w14:textId="77777777" w:rsidR="00A85DD7" w:rsidRPr="00C01E64" w:rsidRDefault="00A85DD7" w:rsidP="00B13A3C">
            <w:pPr>
              <w:rPr>
                <w:ins w:id="2323" w:author="Dhananjaya Ponukumati" w:date="2024-04-08T17:31:00Z"/>
                <w:rFonts w:eastAsia="SimSun"/>
              </w:rPr>
            </w:pPr>
            <w:ins w:id="2324" w:author="Dhananjaya Ponukumati" w:date="2024-04-08T17:31:00Z">
              <w:r w:rsidRPr="00C01E64">
                <w:rPr>
                  <w:rFonts w:eastAsia="SimSun"/>
                </w:rPr>
                <w:t>FR1.30-3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5E4AC" w14:textId="77777777" w:rsidR="00A85DD7" w:rsidRPr="00C01E64" w:rsidRDefault="00A85DD7" w:rsidP="00B13A3C">
            <w:pPr>
              <w:rPr>
                <w:ins w:id="2325" w:author="Dhananjaya Ponukumati" w:date="2024-04-08T17:31:00Z"/>
                <w:rFonts w:eastAsia="SimSun"/>
              </w:rPr>
            </w:pPr>
            <w:ins w:id="2326" w:author="Dhananjaya Ponukumati" w:date="2024-04-08T17:31:00Z">
              <w:r w:rsidRPr="00C01E64">
                <w:rPr>
                  <w:rFonts w:eastAsia="SimSun"/>
                </w:rPr>
                <w:t>TDLA30-10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25A1A" w14:textId="77777777" w:rsidR="00A85DD7" w:rsidRPr="00C01E64" w:rsidRDefault="00A85DD7" w:rsidP="00B13A3C">
            <w:pPr>
              <w:rPr>
                <w:ins w:id="2327" w:author="Dhananjaya Ponukumati" w:date="2024-04-08T17:31:00Z"/>
                <w:rFonts w:eastAsia="SimSun"/>
              </w:rPr>
            </w:pPr>
            <w:ins w:id="2328" w:author="Dhananjaya Ponukumati" w:date="2024-04-08T17:31:00Z">
              <w:r w:rsidRPr="00C01E64">
                <w:rPr>
                  <w:rFonts w:eastAsia="SimSun"/>
                </w:rPr>
                <w:t>2x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>, ULA Low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75316" w14:textId="77777777" w:rsidR="00A85DD7" w:rsidRPr="00C01E64" w:rsidRDefault="00A85DD7" w:rsidP="00B13A3C">
            <w:pPr>
              <w:rPr>
                <w:ins w:id="2329" w:author="Dhananjaya Ponukumati" w:date="2024-04-08T17:31:00Z"/>
                <w:rFonts w:eastAsia="SimSun"/>
              </w:rPr>
            </w:pPr>
            <w:ins w:id="2330" w:author="Dhananjaya Ponukumati" w:date="2024-04-08T17:3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B634F" w14:textId="77777777" w:rsidR="00A85DD7" w:rsidRPr="00C01E64" w:rsidRDefault="00A85DD7" w:rsidP="00B13A3C">
            <w:pPr>
              <w:rPr>
                <w:ins w:id="2331" w:author="Dhananjaya Ponukumati" w:date="2024-04-08T17:31:00Z"/>
                <w:rFonts w:eastAsia="SimSun"/>
                <w:lang w:eastAsia="zh-CN"/>
              </w:rPr>
            </w:pPr>
            <w:ins w:id="2332" w:author="Dhananjaya Ponukumati" w:date="2024-04-08T17:31:00Z">
              <w:r w:rsidRPr="00C01E64">
                <w:rPr>
                  <w:rFonts w:eastAsia="SimSun"/>
                  <w:lang w:eastAsia="zh-CN"/>
                </w:rPr>
                <w:t>-3.6</w:t>
              </w:r>
            </w:ins>
          </w:p>
        </w:tc>
      </w:tr>
      <w:tr w:rsidR="00A85DD7" w:rsidRPr="00C01E64" w14:paraId="6333B851" w14:textId="77777777" w:rsidTr="00275B82">
        <w:trPr>
          <w:trHeight w:val="198"/>
          <w:jc w:val="center"/>
          <w:ins w:id="2333" w:author="Dhananjaya Ponukumati" w:date="2024-04-08T17:31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C3850" w14:textId="77777777" w:rsidR="00A85DD7" w:rsidRPr="00C01E64" w:rsidRDefault="00A85DD7" w:rsidP="00B13A3C">
            <w:pPr>
              <w:rPr>
                <w:ins w:id="2334" w:author="Dhananjaya Ponukumati" w:date="2024-04-08T17:31:00Z"/>
                <w:rFonts w:eastAsia="SimSun"/>
              </w:rPr>
            </w:pPr>
            <w:ins w:id="2335" w:author="Dhananjaya Ponukumati" w:date="2024-04-08T17:31:00Z">
              <w:r w:rsidRPr="00C01E64">
                <w:rPr>
                  <w:rFonts w:eastAsia="SimSun"/>
                </w:rPr>
                <w:t>1-7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92097" w14:textId="77777777" w:rsidR="00A85DD7" w:rsidRPr="00C01E64" w:rsidRDefault="00A85DD7" w:rsidP="00B13A3C">
            <w:pPr>
              <w:rPr>
                <w:ins w:id="2336" w:author="Dhananjaya Ponukumati" w:date="2024-04-08T17:31:00Z"/>
                <w:rFonts w:eastAsia="SimSun"/>
              </w:rPr>
            </w:pPr>
            <w:ins w:id="2337" w:author="Dhananjaya Ponukumati" w:date="2024-04-08T17:31:00Z">
              <w:r w:rsidRPr="00C01E64">
                <w:rPr>
                  <w:rFonts w:eastAsia="SimSun"/>
                </w:rPr>
                <w:t>R.PDSCH.2-10.1 TDD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41E4B" w14:textId="77777777" w:rsidR="00A85DD7" w:rsidRPr="00C01E64" w:rsidRDefault="00A85DD7" w:rsidP="00B13A3C">
            <w:pPr>
              <w:rPr>
                <w:ins w:id="2338" w:author="Dhananjaya Ponukumati" w:date="2024-04-08T17:31:00Z"/>
                <w:rFonts w:eastAsia="SimSun"/>
              </w:rPr>
            </w:pPr>
            <w:ins w:id="2339" w:author="Dhananjaya Ponukumati" w:date="2024-04-08T17:31:00Z">
              <w:r w:rsidRPr="00C01E64">
                <w:rPr>
                  <w:rFonts w:eastAsia="SimSun"/>
                </w:rPr>
                <w:t>40 / 30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AEA21" w14:textId="77777777" w:rsidR="00A85DD7" w:rsidRPr="00C01E64" w:rsidRDefault="00A85DD7" w:rsidP="00B13A3C">
            <w:pPr>
              <w:rPr>
                <w:ins w:id="2340" w:author="Dhananjaya Ponukumati" w:date="2024-04-08T17:31:00Z"/>
                <w:rFonts w:eastAsia="SimSun"/>
              </w:rPr>
            </w:pPr>
            <w:ins w:id="2341" w:author="Dhananjaya Ponukumati" w:date="2024-04-08T17:31:00Z">
              <w:r w:rsidRPr="00C01E64">
                <w:rPr>
                  <w:rFonts w:eastAsia="SimSun"/>
                </w:rPr>
                <w:t>16QAM, 0.48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4C763" w14:textId="77777777" w:rsidR="00A85DD7" w:rsidRPr="00C01E64" w:rsidRDefault="00A85DD7" w:rsidP="00B13A3C">
            <w:pPr>
              <w:rPr>
                <w:ins w:id="2342" w:author="Dhananjaya Ponukumati" w:date="2024-04-08T17:31:00Z"/>
                <w:rFonts w:eastAsia="SimSun"/>
              </w:rPr>
            </w:pPr>
            <w:ins w:id="2343" w:author="Dhananjaya Ponukumati" w:date="2024-04-08T17:31:00Z">
              <w:r w:rsidRPr="00C01E64">
                <w:rPr>
                  <w:rFonts w:eastAsia="SimSun"/>
                </w:rPr>
                <w:t>FR1.30-1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E1DACF" w14:textId="77777777" w:rsidR="00A85DD7" w:rsidRPr="00C01E64" w:rsidRDefault="00A85DD7" w:rsidP="00B13A3C">
            <w:pPr>
              <w:rPr>
                <w:ins w:id="2344" w:author="Dhananjaya Ponukumati" w:date="2024-04-08T17:31:00Z"/>
                <w:rFonts w:eastAsia="SimSun"/>
                <w:lang w:eastAsia="zh-CN"/>
              </w:rPr>
            </w:pPr>
            <w:ins w:id="2345" w:author="Dhananjaya Ponukumati" w:date="2024-04-08T17:31:00Z">
              <w:r w:rsidRPr="00C01E64">
                <w:rPr>
                  <w:rFonts w:eastAsia="SimSun"/>
                </w:rPr>
                <w:t>HST-1000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9419BA" w14:textId="77777777" w:rsidR="00A85DD7" w:rsidRPr="00C01E64" w:rsidRDefault="00A85DD7" w:rsidP="00B13A3C">
            <w:pPr>
              <w:rPr>
                <w:ins w:id="2346" w:author="Dhananjaya Ponukumati" w:date="2024-04-08T17:31:00Z"/>
                <w:rFonts w:eastAsia="SimSun"/>
              </w:rPr>
            </w:pPr>
            <w:ins w:id="2347" w:author="Dhananjaya Ponukumati" w:date="2024-04-08T17:31:00Z">
              <w:r w:rsidRPr="00C01E64">
                <w:rPr>
                  <w:rFonts w:eastAsia="SimSun"/>
                </w:rPr>
                <w:t>1x4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BEF4D" w14:textId="77777777" w:rsidR="00A85DD7" w:rsidRPr="00C01E64" w:rsidRDefault="00A85DD7" w:rsidP="00B13A3C">
            <w:pPr>
              <w:rPr>
                <w:ins w:id="2348" w:author="Dhananjaya Ponukumati" w:date="2024-04-08T17:31:00Z"/>
                <w:rFonts w:eastAsia="SimSun"/>
              </w:rPr>
            </w:pPr>
            <w:ins w:id="2349" w:author="Dhananjaya Ponukumati" w:date="2024-04-08T17:3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84B0C" w14:textId="77777777" w:rsidR="00A85DD7" w:rsidRPr="00C01E64" w:rsidRDefault="00A85DD7" w:rsidP="00B13A3C">
            <w:pPr>
              <w:rPr>
                <w:ins w:id="2350" w:author="Dhananjaya Ponukumati" w:date="2024-04-08T17:31:00Z"/>
                <w:rFonts w:eastAsia="SimSun"/>
              </w:rPr>
            </w:pPr>
            <w:ins w:id="2351" w:author="Dhananjaya Ponukumati" w:date="2024-04-08T17:31:00Z">
              <w:r w:rsidRPr="00C01E64">
                <w:rPr>
                  <w:rFonts w:eastAsia="SimSun"/>
                  <w:lang w:eastAsia="zh-CN"/>
                </w:rPr>
                <w:t>3.4</w:t>
              </w:r>
            </w:ins>
          </w:p>
        </w:tc>
      </w:tr>
      <w:tr w:rsidR="00A85DD7" w:rsidRPr="00C01E64" w14:paraId="7440AF5A" w14:textId="77777777" w:rsidTr="00275B82">
        <w:trPr>
          <w:trHeight w:val="198"/>
          <w:jc w:val="center"/>
          <w:ins w:id="2352" w:author="Dhananjaya Ponukumati" w:date="2024-04-08T17:31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2D4AA" w14:textId="77777777" w:rsidR="00A85DD7" w:rsidRPr="00C01E64" w:rsidRDefault="00A85DD7" w:rsidP="00B13A3C">
            <w:pPr>
              <w:rPr>
                <w:ins w:id="2353" w:author="Dhananjaya Ponukumati" w:date="2024-04-08T17:31:00Z"/>
                <w:rFonts w:eastAsia="SimSun"/>
              </w:rPr>
            </w:pPr>
            <w:ins w:id="2354" w:author="Dhananjaya Ponukumati" w:date="2024-04-08T17:31:00Z">
              <w:r w:rsidRPr="00C01E64">
                <w:rPr>
                  <w:rFonts w:eastAsia="SimSun"/>
                </w:rPr>
                <w:t>1-8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5646A" w14:textId="77777777" w:rsidR="00A85DD7" w:rsidRPr="00C01E64" w:rsidRDefault="00A85DD7" w:rsidP="00B13A3C">
            <w:pPr>
              <w:rPr>
                <w:ins w:id="2355" w:author="Dhananjaya Ponukumati" w:date="2024-04-08T17:31:00Z"/>
                <w:rFonts w:eastAsia="SimSun"/>
              </w:rPr>
            </w:pPr>
            <w:ins w:id="2356" w:author="Dhananjaya Ponukumati" w:date="2024-04-08T17:31:00Z">
              <w:r w:rsidRPr="00C01E64">
                <w:rPr>
                  <w:rFonts w:eastAsia="SimSun"/>
                </w:rPr>
                <w:t>R.PDSCH.2-11.1 TDD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9E423" w14:textId="77777777" w:rsidR="00A85DD7" w:rsidRPr="00C01E64" w:rsidRDefault="00A85DD7" w:rsidP="00B13A3C">
            <w:pPr>
              <w:rPr>
                <w:ins w:id="2357" w:author="Dhananjaya Ponukumati" w:date="2024-04-08T17:31:00Z"/>
                <w:rFonts w:eastAsia="SimSun"/>
              </w:rPr>
            </w:pPr>
            <w:ins w:id="2358" w:author="Dhananjaya Ponukumati" w:date="2024-04-08T17:31:00Z">
              <w:r w:rsidRPr="00C01E64">
                <w:rPr>
                  <w:rFonts w:eastAsia="SimSun"/>
                </w:rPr>
                <w:t>40 / 30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20450" w14:textId="77777777" w:rsidR="00A85DD7" w:rsidRPr="00C01E64" w:rsidRDefault="00A85DD7" w:rsidP="00B13A3C">
            <w:pPr>
              <w:rPr>
                <w:ins w:id="2359" w:author="Dhananjaya Ponukumati" w:date="2024-04-08T17:31:00Z"/>
                <w:rFonts w:eastAsia="SimSun"/>
              </w:rPr>
            </w:pPr>
            <w:ins w:id="2360" w:author="Dhananjaya Ponukumati" w:date="2024-04-08T17:31:00Z">
              <w:r w:rsidRPr="00C01E64">
                <w:rPr>
                  <w:rFonts w:eastAsia="SimSun"/>
                </w:rPr>
                <w:t>QPSK, 0.30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C2344" w14:textId="77777777" w:rsidR="00A85DD7" w:rsidRPr="00C01E64" w:rsidRDefault="00A85DD7" w:rsidP="00B13A3C">
            <w:pPr>
              <w:rPr>
                <w:ins w:id="2361" w:author="Dhananjaya Ponukumati" w:date="2024-04-08T17:31:00Z"/>
                <w:rFonts w:eastAsia="SimSun"/>
              </w:rPr>
            </w:pPr>
            <w:ins w:id="2362" w:author="Dhananjaya Ponukumati" w:date="2024-04-08T17:31:00Z">
              <w:r w:rsidRPr="00C01E64">
                <w:rPr>
                  <w:rFonts w:eastAsia="SimSun"/>
                </w:rPr>
                <w:t>FR1.30-5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1B601" w14:textId="77777777" w:rsidR="00A85DD7" w:rsidRPr="00C01E64" w:rsidRDefault="00A85DD7" w:rsidP="00B13A3C">
            <w:pPr>
              <w:rPr>
                <w:ins w:id="2363" w:author="Dhananjaya Ponukumati" w:date="2024-04-08T17:31:00Z"/>
                <w:rFonts w:eastAsia="SimSun"/>
              </w:rPr>
            </w:pPr>
            <w:ins w:id="2364" w:author="Dhananjaya Ponukumati" w:date="2024-04-08T17:31:00Z">
              <w:r w:rsidRPr="00C01E64">
                <w:rPr>
                  <w:rFonts w:eastAsia="SimSun"/>
                </w:rPr>
                <w:t>TDLB100-400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01715" w14:textId="77777777" w:rsidR="00A85DD7" w:rsidRPr="00C01E64" w:rsidRDefault="00A85DD7" w:rsidP="00B13A3C">
            <w:pPr>
              <w:rPr>
                <w:ins w:id="2365" w:author="Dhananjaya Ponukumati" w:date="2024-04-08T17:31:00Z"/>
                <w:rFonts w:eastAsia="SimSun"/>
              </w:rPr>
            </w:pPr>
            <w:ins w:id="2366" w:author="Dhananjaya Ponukumati" w:date="2024-04-08T17:31:00Z">
              <w:r w:rsidRPr="00C01E64">
                <w:rPr>
                  <w:rFonts w:eastAsia="SimSun"/>
                </w:rPr>
                <w:t>2x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>, ULA Low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26ED9" w14:textId="77777777" w:rsidR="00A85DD7" w:rsidRPr="00C01E64" w:rsidRDefault="00A85DD7" w:rsidP="00B13A3C">
            <w:pPr>
              <w:rPr>
                <w:ins w:id="2367" w:author="Dhananjaya Ponukumati" w:date="2024-04-08T17:31:00Z"/>
                <w:rFonts w:eastAsia="SimSun"/>
              </w:rPr>
            </w:pPr>
            <w:ins w:id="2368" w:author="Dhananjaya Ponukumati" w:date="2024-04-08T17:3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35C18" w14:textId="77777777" w:rsidR="00A85DD7" w:rsidRPr="00C01E64" w:rsidRDefault="00A85DD7" w:rsidP="00B13A3C">
            <w:pPr>
              <w:rPr>
                <w:ins w:id="2369" w:author="Dhananjaya Ponukumati" w:date="2024-04-08T17:31:00Z"/>
                <w:rFonts w:eastAsia="SimSun"/>
              </w:rPr>
            </w:pPr>
            <w:ins w:id="2370" w:author="Dhananjaya Ponukumati" w:date="2024-04-08T17:31:00Z">
              <w:r w:rsidRPr="00C01E64">
                <w:rPr>
                  <w:rFonts w:eastAsia="SimSun"/>
                  <w:lang w:eastAsia="zh-CN"/>
                </w:rPr>
                <w:t>-4.0</w:t>
              </w:r>
            </w:ins>
          </w:p>
        </w:tc>
      </w:tr>
      <w:tr w:rsidR="00A85DD7" w:rsidRPr="00C01E64" w14:paraId="4D7C03E6" w14:textId="77777777" w:rsidTr="00275B82">
        <w:trPr>
          <w:trHeight w:val="198"/>
          <w:jc w:val="center"/>
          <w:ins w:id="2371" w:author="Dhananjaya Ponukumati" w:date="2024-04-08T17:31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3F718" w14:textId="77777777" w:rsidR="00A85DD7" w:rsidRPr="00C01E64" w:rsidRDefault="00A85DD7" w:rsidP="00B13A3C">
            <w:pPr>
              <w:rPr>
                <w:ins w:id="2372" w:author="Dhananjaya Ponukumati" w:date="2024-04-08T17:31:00Z"/>
                <w:rFonts w:eastAsia="SimSun"/>
              </w:rPr>
            </w:pPr>
            <w:ins w:id="2373" w:author="Dhananjaya Ponukumati" w:date="2024-04-08T17:31:00Z">
              <w:r w:rsidRPr="00C01E64">
                <w:rPr>
                  <w:rFonts w:eastAsia="SimSun"/>
                </w:rPr>
                <w:t>1-9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B4708" w14:textId="77777777" w:rsidR="00A85DD7" w:rsidRPr="00C01E64" w:rsidRDefault="00A85DD7" w:rsidP="00B13A3C">
            <w:pPr>
              <w:rPr>
                <w:ins w:id="2374" w:author="Dhananjaya Ponukumati" w:date="2024-04-08T17:31:00Z"/>
                <w:rFonts w:eastAsia="SimSun"/>
              </w:rPr>
            </w:pPr>
            <w:ins w:id="2375" w:author="Dhananjaya Ponukumati" w:date="2024-04-08T17:31:00Z">
              <w:r w:rsidRPr="00C01E64">
                <w:rPr>
                  <w:rFonts w:eastAsia="SimSun"/>
                </w:rPr>
                <w:t>R.PDSCH.2-12.1 TDD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60ECB9" w14:textId="77777777" w:rsidR="00A85DD7" w:rsidRPr="00C01E64" w:rsidRDefault="00A85DD7" w:rsidP="00B13A3C">
            <w:pPr>
              <w:rPr>
                <w:ins w:id="2376" w:author="Dhananjaya Ponukumati" w:date="2024-04-08T17:31:00Z"/>
                <w:rFonts w:eastAsia="SimSun"/>
              </w:rPr>
            </w:pPr>
            <w:ins w:id="2377" w:author="Dhananjaya Ponukumati" w:date="2024-04-08T17:31:00Z">
              <w:r w:rsidRPr="00C01E64">
                <w:rPr>
                  <w:rFonts w:eastAsia="SimSun"/>
                </w:rPr>
                <w:t>40 / 30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667EC" w14:textId="77777777" w:rsidR="00A85DD7" w:rsidRPr="00C01E64" w:rsidRDefault="00A85DD7" w:rsidP="00B13A3C">
            <w:pPr>
              <w:rPr>
                <w:ins w:id="2378" w:author="Dhananjaya Ponukumati" w:date="2024-04-08T17:31:00Z"/>
                <w:rFonts w:eastAsia="SimSun"/>
              </w:rPr>
            </w:pPr>
            <w:ins w:id="2379" w:author="Dhananjaya Ponukumati" w:date="2024-04-08T17:31:00Z">
              <w:r w:rsidRPr="00C01E64">
                <w:rPr>
                  <w:rFonts w:eastAsia="SimSun"/>
                </w:rPr>
                <w:t>QPSK, 0.30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DA618" w14:textId="77777777" w:rsidR="00A85DD7" w:rsidRPr="00C01E64" w:rsidRDefault="00A85DD7" w:rsidP="00B13A3C">
            <w:pPr>
              <w:rPr>
                <w:ins w:id="2380" w:author="Dhananjaya Ponukumati" w:date="2024-04-08T17:31:00Z"/>
                <w:rFonts w:eastAsia="SimSun"/>
              </w:rPr>
            </w:pPr>
            <w:ins w:id="2381" w:author="Dhananjaya Ponukumati" w:date="2024-04-08T17:31:00Z">
              <w:r w:rsidRPr="00C01E64">
                <w:rPr>
                  <w:rFonts w:eastAsia="SimSun"/>
                </w:rPr>
                <w:t>FR1.30-6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C9CCFF" w14:textId="77777777" w:rsidR="00A85DD7" w:rsidRPr="00C01E64" w:rsidRDefault="00A85DD7" w:rsidP="00B13A3C">
            <w:pPr>
              <w:rPr>
                <w:ins w:id="2382" w:author="Dhananjaya Ponukumati" w:date="2024-04-08T17:31:00Z"/>
                <w:rFonts w:eastAsia="SimSun"/>
              </w:rPr>
            </w:pPr>
            <w:ins w:id="2383" w:author="Dhananjaya Ponukumati" w:date="2024-04-08T17:31:00Z">
              <w:r w:rsidRPr="00C01E64">
                <w:rPr>
                  <w:rFonts w:eastAsia="SimSun"/>
                </w:rPr>
                <w:t>TDLB100-400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A2A3A" w14:textId="77777777" w:rsidR="00A85DD7" w:rsidRPr="00C01E64" w:rsidRDefault="00A85DD7" w:rsidP="00B13A3C">
            <w:pPr>
              <w:rPr>
                <w:ins w:id="2384" w:author="Dhananjaya Ponukumati" w:date="2024-04-08T17:31:00Z"/>
                <w:rFonts w:eastAsia="SimSun"/>
              </w:rPr>
            </w:pPr>
            <w:ins w:id="2385" w:author="Dhananjaya Ponukumati" w:date="2024-04-08T17:31:00Z">
              <w:r w:rsidRPr="00C01E64">
                <w:rPr>
                  <w:rFonts w:eastAsia="SimSun"/>
                </w:rPr>
                <w:t>2x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>, ULA Low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C2D9DF" w14:textId="77777777" w:rsidR="00A85DD7" w:rsidRPr="00C01E64" w:rsidRDefault="00A85DD7" w:rsidP="00B13A3C">
            <w:pPr>
              <w:rPr>
                <w:ins w:id="2386" w:author="Dhananjaya Ponukumati" w:date="2024-04-08T17:31:00Z"/>
                <w:rFonts w:eastAsia="SimSun"/>
              </w:rPr>
            </w:pPr>
            <w:ins w:id="2387" w:author="Dhananjaya Ponukumati" w:date="2024-04-08T17:3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D21F2" w14:textId="77777777" w:rsidR="00A85DD7" w:rsidRPr="00C01E64" w:rsidRDefault="00A85DD7" w:rsidP="00B13A3C">
            <w:pPr>
              <w:rPr>
                <w:ins w:id="2388" w:author="Dhananjaya Ponukumati" w:date="2024-04-08T17:31:00Z"/>
                <w:rFonts w:eastAsia="SimSun"/>
              </w:rPr>
            </w:pPr>
            <w:ins w:id="2389" w:author="Dhananjaya Ponukumati" w:date="2024-04-08T17:31:00Z">
              <w:r w:rsidRPr="00C01E64">
                <w:rPr>
                  <w:rFonts w:eastAsia="SimSun"/>
                  <w:lang w:eastAsia="zh-CN"/>
                </w:rPr>
                <w:t>-4.0</w:t>
              </w:r>
            </w:ins>
          </w:p>
        </w:tc>
      </w:tr>
      <w:tr w:rsidR="00A85DD7" w:rsidRPr="00C01E64" w14:paraId="2826F1F0" w14:textId="77777777" w:rsidTr="00275B82">
        <w:trPr>
          <w:trHeight w:val="198"/>
          <w:jc w:val="center"/>
          <w:ins w:id="2390" w:author="Dhananjaya Ponukumati" w:date="2024-04-08T17:31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AE773B" w14:textId="77777777" w:rsidR="00A85DD7" w:rsidRPr="00C01E64" w:rsidRDefault="00A85DD7" w:rsidP="00B13A3C">
            <w:pPr>
              <w:rPr>
                <w:ins w:id="2391" w:author="Dhananjaya Ponukumati" w:date="2024-04-08T17:31:00Z"/>
                <w:rFonts w:eastAsia="SimSun"/>
              </w:rPr>
            </w:pPr>
            <w:ins w:id="2392" w:author="Dhananjaya Ponukumati" w:date="2024-04-08T17:31:00Z">
              <w:r w:rsidRPr="00C01E64">
                <w:rPr>
                  <w:rFonts w:eastAsia="SimSun"/>
                </w:rPr>
                <w:t>1-10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0E2C2" w14:textId="77777777" w:rsidR="00A85DD7" w:rsidRPr="00C01E64" w:rsidRDefault="00A85DD7" w:rsidP="00B13A3C">
            <w:pPr>
              <w:rPr>
                <w:ins w:id="2393" w:author="Dhananjaya Ponukumati" w:date="2024-04-08T17:31:00Z"/>
                <w:rFonts w:eastAsia="SimSun"/>
              </w:rPr>
            </w:pPr>
            <w:ins w:id="2394" w:author="Dhananjaya Ponukumati" w:date="2024-04-08T17:31:00Z">
              <w:r w:rsidRPr="00C01E64">
                <w:rPr>
                  <w:rFonts w:eastAsia="SimSun"/>
                </w:rPr>
                <w:t>R.PDSCH.2-10.2 TDD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7FB86" w14:textId="77777777" w:rsidR="00A85DD7" w:rsidRPr="00C01E64" w:rsidRDefault="00A85DD7" w:rsidP="00B13A3C">
            <w:pPr>
              <w:rPr>
                <w:ins w:id="2395" w:author="Dhananjaya Ponukumati" w:date="2024-04-08T17:31:00Z"/>
                <w:rFonts w:eastAsia="SimSun"/>
              </w:rPr>
            </w:pPr>
            <w:ins w:id="2396" w:author="Dhananjaya Ponukumati" w:date="2024-04-08T17:31:00Z">
              <w:r w:rsidRPr="00C01E64">
                <w:rPr>
                  <w:rFonts w:eastAsia="SimSun"/>
                </w:rPr>
                <w:t>40 / 30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6935B9" w14:textId="77777777" w:rsidR="00A85DD7" w:rsidRPr="00C01E64" w:rsidRDefault="00A85DD7" w:rsidP="00B13A3C">
            <w:pPr>
              <w:rPr>
                <w:ins w:id="2397" w:author="Dhananjaya Ponukumati" w:date="2024-04-08T17:31:00Z"/>
                <w:rFonts w:eastAsia="SimSun"/>
              </w:rPr>
            </w:pPr>
            <w:ins w:id="2398" w:author="Dhananjaya Ponukumati" w:date="2024-04-08T17:31:00Z">
              <w:r w:rsidRPr="00C01E64">
                <w:rPr>
                  <w:rFonts w:eastAsia="SimSun"/>
                </w:rPr>
                <w:t>16QAM, 0.48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EBF5E" w14:textId="77777777" w:rsidR="00A85DD7" w:rsidRPr="00C01E64" w:rsidRDefault="00A85DD7" w:rsidP="00B13A3C">
            <w:pPr>
              <w:rPr>
                <w:ins w:id="2399" w:author="Dhananjaya Ponukumati" w:date="2024-04-08T17:31:00Z"/>
                <w:rFonts w:eastAsia="SimSun"/>
              </w:rPr>
            </w:pPr>
            <w:ins w:id="2400" w:author="Dhananjaya Ponukumati" w:date="2024-04-08T17:31:00Z">
              <w:r w:rsidRPr="00C01E64">
                <w:rPr>
                  <w:rFonts w:eastAsia="SimSun"/>
                </w:rPr>
                <w:t>FR1.30-1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045BA" w14:textId="77777777" w:rsidR="00A85DD7" w:rsidRPr="00C01E64" w:rsidRDefault="00A85DD7" w:rsidP="00B13A3C">
            <w:pPr>
              <w:rPr>
                <w:ins w:id="2401" w:author="Dhananjaya Ponukumati" w:date="2024-04-08T17:31:00Z"/>
                <w:rFonts w:eastAsia="SimSun"/>
              </w:rPr>
            </w:pPr>
            <w:ins w:id="2402" w:author="Dhananjaya Ponukumati" w:date="2024-04-08T17:31:00Z">
              <w:r w:rsidRPr="00C01E64">
                <w:rPr>
                  <w:rFonts w:eastAsia="SimSun"/>
                </w:rPr>
                <w:t>TDLC300-1200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FBC79" w14:textId="77777777" w:rsidR="00A85DD7" w:rsidRPr="00C01E64" w:rsidRDefault="00A85DD7" w:rsidP="00B13A3C">
            <w:pPr>
              <w:rPr>
                <w:ins w:id="2403" w:author="Dhananjaya Ponukumati" w:date="2024-04-08T17:31:00Z"/>
                <w:rFonts w:eastAsia="SimSun"/>
              </w:rPr>
            </w:pPr>
            <w:ins w:id="2404" w:author="Dhananjaya Ponukumati" w:date="2024-04-08T17:31:00Z">
              <w:r w:rsidRPr="00C01E64">
                <w:rPr>
                  <w:rFonts w:eastAsia="SimSun"/>
                </w:rPr>
                <w:t>2x4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E47E0" w14:textId="77777777" w:rsidR="00A85DD7" w:rsidRPr="00C01E64" w:rsidRDefault="00A85DD7" w:rsidP="00B13A3C">
            <w:pPr>
              <w:rPr>
                <w:ins w:id="2405" w:author="Dhananjaya Ponukumati" w:date="2024-04-08T17:31:00Z"/>
                <w:rFonts w:eastAsia="SimSun"/>
              </w:rPr>
            </w:pPr>
            <w:ins w:id="2406" w:author="Dhananjaya Ponukumati" w:date="2024-04-08T17:3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80EA7" w14:textId="77777777" w:rsidR="00A85DD7" w:rsidRPr="00C01E64" w:rsidRDefault="00A85DD7" w:rsidP="00B13A3C">
            <w:pPr>
              <w:rPr>
                <w:ins w:id="2407" w:author="Dhananjaya Ponukumati" w:date="2024-04-08T17:31:00Z"/>
                <w:rFonts w:eastAsia="SimSun"/>
                <w:lang w:eastAsia="zh-CN"/>
              </w:rPr>
            </w:pPr>
            <w:ins w:id="2408" w:author="Dhananjaya Ponukumati" w:date="2024-04-08T17:31:00Z">
              <w:r w:rsidRPr="00C01E64">
                <w:rPr>
                  <w:rFonts w:eastAsia="SimSun"/>
                  <w:lang w:eastAsia="zh-CN"/>
                </w:rPr>
                <w:t>5.8</w:t>
              </w:r>
            </w:ins>
          </w:p>
        </w:tc>
      </w:tr>
      <w:tr w:rsidR="00A85DD7" w:rsidRPr="00C01E64" w14:paraId="448F96C8" w14:textId="77777777" w:rsidTr="00275B82">
        <w:trPr>
          <w:trHeight w:val="198"/>
          <w:jc w:val="center"/>
          <w:ins w:id="2409" w:author="Dhananjaya Ponukumati" w:date="2024-04-08T17:31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C52C9" w14:textId="77777777" w:rsidR="00A85DD7" w:rsidRPr="00C01E64" w:rsidRDefault="00A85DD7" w:rsidP="00B13A3C">
            <w:pPr>
              <w:rPr>
                <w:ins w:id="2410" w:author="Dhananjaya Ponukumati" w:date="2024-04-08T17:31:00Z"/>
                <w:rFonts w:eastAsia="SimSun"/>
              </w:rPr>
            </w:pPr>
            <w:ins w:id="2411" w:author="Dhananjaya Ponukumati" w:date="2024-04-08T17:31:00Z">
              <w:r w:rsidRPr="00C01E64">
                <w:rPr>
                  <w:rFonts w:eastAsia="SimSun"/>
                </w:rPr>
                <w:t>1-11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0D79D" w14:textId="77777777" w:rsidR="00A85DD7" w:rsidRPr="00C01E64" w:rsidRDefault="00A85DD7" w:rsidP="00B13A3C">
            <w:pPr>
              <w:rPr>
                <w:ins w:id="2412" w:author="Dhananjaya Ponukumati" w:date="2024-04-08T17:31:00Z"/>
                <w:rFonts w:eastAsia="SimSun"/>
              </w:rPr>
            </w:pPr>
            <w:ins w:id="2413" w:author="Dhananjaya Ponukumati" w:date="2024-04-08T17:31:00Z">
              <w:r w:rsidRPr="00C01E64">
                <w:rPr>
                  <w:rFonts w:eastAsia="SimSun"/>
                </w:rPr>
                <w:t>R.PDSCH.2-10.3 TDD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C7FC6" w14:textId="77777777" w:rsidR="00A85DD7" w:rsidRPr="00C01E64" w:rsidRDefault="00A85DD7" w:rsidP="00B13A3C">
            <w:pPr>
              <w:rPr>
                <w:ins w:id="2414" w:author="Dhananjaya Ponukumati" w:date="2024-04-08T17:31:00Z"/>
                <w:rFonts w:eastAsia="SimSun"/>
              </w:rPr>
            </w:pPr>
            <w:ins w:id="2415" w:author="Dhananjaya Ponukumati" w:date="2024-04-08T17:31:00Z">
              <w:r w:rsidRPr="00C01E64">
                <w:rPr>
                  <w:rFonts w:eastAsia="SimSun"/>
                </w:rPr>
                <w:t>40 / 30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E8B52" w14:textId="77777777" w:rsidR="00A85DD7" w:rsidRPr="00C01E64" w:rsidRDefault="00A85DD7" w:rsidP="00B13A3C">
            <w:pPr>
              <w:rPr>
                <w:ins w:id="2416" w:author="Dhananjaya Ponukumati" w:date="2024-04-08T17:31:00Z"/>
                <w:rFonts w:eastAsia="SimSun"/>
              </w:rPr>
            </w:pPr>
            <w:ins w:id="2417" w:author="Dhananjaya Ponukumati" w:date="2024-04-08T17:31:00Z">
              <w:r w:rsidRPr="00C01E64">
                <w:rPr>
                  <w:rFonts w:eastAsia="SimSun"/>
                </w:rPr>
                <w:t>64QAM, 0.43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73B20F" w14:textId="77777777" w:rsidR="00A85DD7" w:rsidRPr="00C01E64" w:rsidRDefault="00A85DD7" w:rsidP="00B13A3C">
            <w:pPr>
              <w:rPr>
                <w:ins w:id="2418" w:author="Dhananjaya Ponukumati" w:date="2024-04-08T17:31:00Z"/>
                <w:rFonts w:eastAsia="SimSun"/>
              </w:rPr>
            </w:pPr>
            <w:ins w:id="2419" w:author="Dhananjaya Ponukumati" w:date="2024-04-08T17:31:00Z">
              <w:r w:rsidRPr="00C01E64">
                <w:rPr>
                  <w:rFonts w:eastAsia="SimSun"/>
                </w:rPr>
                <w:t>FR1.30-1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2F186" w14:textId="77777777" w:rsidR="00A85DD7" w:rsidRPr="00C01E64" w:rsidRDefault="00A85DD7" w:rsidP="00B13A3C">
            <w:pPr>
              <w:rPr>
                <w:ins w:id="2420" w:author="Dhananjaya Ponukumati" w:date="2024-04-08T17:31:00Z"/>
                <w:rFonts w:eastAsia="SimSun"/>
              </w:rPr>
            </w:pPr>
            <w:ins w:id="2421" w:author="Dhananjaya Ponukumati" w:date="2024-04-08T17:31:00Z">
              <w:r w:rsidRPr="00C01E64">
                <w:rPr>
                  <w:rFonts w:eastAsia="SimSun"/>
                </w:rPr>
                <w:t>HST-1667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784FC2" w14:textId="77777777" w:rsidR="00A85DD7" w:rsidRPr="00C01E64" w:rsidRDefault="00A85DD7" w:rsidP="00B13A3C">
            <w:pPr>
              <w:rPr>
                <w:ins w:id="2422" w:author="Dhananjaya Ponukumati" w:date="2024-04-08T17:31:00Z"/>
                <w:rFonts w:eastAsia="SimSun"/>
              </w:rPr>
            </w:pPr>
            <w:ins w:id="2423" w:author="Dhananjaya Ponukumati" w:date="2024-04-08T17:31:00Z">
              <w:r w:rsidRPr="00C01E64">
                <w:rPr>
                  <w:rFonts w:eastAsia="SimSun"/>
                </w:rPr>
                <w:t>1x4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8BA84" w14:textId="77777777" w:rsidR="00A85DD7" w:rsidRPr="00C01E64" w:rsidRDefault="00A85DD7" w:rsidP="00B13A3C">
            <w:pPr>
              <w:rPr>
                <w:ins w:id="2424" w:author="Dhananjaya Ponukumati" w:date="2024-04-08T17:31:00Z"/>
                <w:rFonts w:eastAsia="SimSun"/>
              </w:rPr>
            </w:pPr>
            <w:ins w:id="2425" w:author="Dhananjaya Ponukumati" w:date="2024-04-08T17:3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82927" w14:textId="77777777" w:rsidR="00A85DD7" w:rsidRPr="00C01E64" w:rsidRDefault="00A85DD7" w:rsidP="00B13A3C">
            <w:pPr>
              <w:rPr>
                <w:ins w:id="2426" w:author="Dhananjaya Ponukumati" w:date="2024-04-08T17:31:00Z"/>
                <w:rFonts w:eastAsia="SimSun"/>
                <w:lang w:eastAsia="zh-CN"/>
              </w:rPr>
            </w:pPr>
            <w:ins w:id="2427" w:author="Dhananjaya Ponukumati" w:date="2024-04-08T17:31:00Z">
              <w:r w:rsidRPr="00C01E64">
                <w:rPr>
                  <w:rFonts w:eastAsia="SimSun"/>
                  <w:lang w:eastAsia="zh-CN"/>
                </w:rPr>
                <w:t>6.8</w:t>
              </w:r>
            </w:ins>
          </w:p>
        </w:tc>
      </w:tr>
      <w:tr w:rsidR="00A85DD7" w:rsidRPr="00C01E64" w14:paraId="697515A3" w14:textId="77777777" w:rsidTr="00275B82">
        <w:trPr>
          <w:trHeight w:val="198"/>
          <w:jc w:val="center"/>
          <w:ins w:id="2428" w:author="Dhananjaya Ponukumati" w:date="2024-04-08T17:31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859C9" w14:textId="77777777" w:rsidR="00A85DD7" w:rsidRPr="00C01E64" w:rsidRDefault="00A85DD7" w:rsidP="00B13A3C">
            <w:pPr>
              <w:rPr>
                <w:ins w:id="2429" w:author="Dhananjaya Ponukumati" w:date="2024-04-08T17:31:00Z"/>
                <w:rFonts w:eastAsia="SimSun"/>
              </w:rPr>
            </w:pPr>
            <w:ins w:id="2430" w:author="Dhananjaya Ponukumati" w:date="2024-04-08T17:31:00Z">
              <w:r w:rsidRPr="00C01E64">
                <w:rPr>
                  <w:rFonts w:eastAsia="SimSun"/>
                </w:rPr>
                <w:t>1-12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959C6" w14:textId="77777777" w:rsidR="00A85DD7" w:rsidRPr="00C01E64" w:rsidRDefault="00A85DD7" w:rsidP="00B13A3C">
            <w:pPr>
              <w:rPr>
                <w:ins w:id="2431" w:author="Dhananjaya Ponukumati" w:date="2024-04-08T17:31:00Z"/>
                <w:rFonts w:eastAsia="SimSun"/>
              </w:rPr>
            </w:pPr>
            <w:ins w:id="2432" w:author="Dhananjaya Ponukumati" w:date="2024-04-08T17:31:00Z">
              <w:r w:rsidRPr="00C01E64">
                <w:rPr>
                  <w:rFonts w:eastAsia="SimSun"/>
                </w:rPr>
                <w:t>R.PDSCH.2-25.1 TDD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5CE07" w14:textId="77777777" w:rsidR="00A85DD7" w:rsidRPr="00C01E64" w:rsidRDefault="00A85DD7" w:rsidP="00B13A3C">
            <w:pPr>
              <w:rPr>
                <w:ins w:id="2433" w:author="Dhananjaya Ponukumati" w:date="2024-04-08T17:31:00Z"/>
                <w:rFonts w:eastAsia="SimSun"/>
              </w:rPr>
            </w:pPr>
            <w:ins w:id="2434" w:author="Dhananjaya Ponukumati" w:date="2024-04-08T17:31:00Z">
              <w:r w:rsidRPr="00C01E64">
                <w:rPr>
                  <w:rFonts w:eastAsia="SimSun"/>
                </w:rPr>
                <w:t>40 / 30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DDF39" w14:textId="77777777" w:rsidR="00A85DD7" w:rsidRPr="00C01E64" w:rsidRDefault="00A85DD7" w:rsidP="00B13A3C">
            <w:pPr>
              <w:rPr>
                <w:ins w:id="2435" w:author="Dhananjaya Ponukumati" w:date="2024-04-08T17:31:00Z"/>
                <w:rFonts w:eastAsia="SimSun"/>
              </w:rPr>
            </w:pPr>
            <w:ins w:id="2436" w:author="Dhananjaya Ponukumati" w:date="2024-04-08T17:31:00Z">
              <w:r w:rsidRPr="00C01E64">
                <w:rPr>
                  <w:rFonts w:eastAsia="SimSun"/>
                </w:rPr>
                <w:t>1024QAM, 0.79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597124" w14:textId="77777777" w:rsidR="00A85DD7" w:rsidRPr="00C01E64" w:rsidRDefault="00A85DD7" w:rsidP="00B13A3C">
            <w:pPr>
              <w:rPr>
                <w:ins w:id="2437" w:author="Dhananjaya Ponukumati" w:date="2024-04-08T17:31:00Z"/>
                <w:rFonts w:eastAsia="SimSun"/>
              </w:rPr>
            </w:pPr>
            <w:ins w:id="2438" w:author="Dhananjaya Ponukumati" w:date="2024-04-08T17:31:00Z">
              <w:r w:rsidRPr="00C01E64">
                <w:rPr>
                  <w:rFonts w:eastAsia="SimSun"/>
                </w:rPr>
                <w:t>FR1.30-1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626FB" w14:textId="77777777" w:rsidR="00A85DD7" w:rsidRPr="00C01E64" w:rsidRDefault="00A85DD7" w:rsidP="00B13A3C">
            <w:pPr>
              <w:rPr>
                <w:ins w:id="2439" w:author="Dhananjaya Ponukumati" w:date="2024-04-08T17:31:00Z"/>
                <w:rFonts w:eastAsia="SimSun"/>
              </w:rPr>
            </w:pPr>
            <w:ins w:id="2440" w:author="Dhananjaya Ponukumati" w:date="2024-04-08T17:31:00Z">
              <w:r w:rsidRPr="00C01E64">
                <w:rPr>
                  <w:rFonts w:eastAsia="SimSun"/>
                </w:rPr>
                <w:t>TDLD30-5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227CD" w14:textId="77777777" w:rsidR="00A85DD7" w:rsidRPr="00C01E64" w:rsidRDefault="00A85DD7" w:rsidP="00B13A3C">
            <w:pPr>
              <w:rPr>
                <w:ins w:id="2441" w:author="Dhananjaya Ponukumati" w:date="2024-04-08T17:31:00Z"/>
                <w:rFonts w:eastAsia="SimSun"/>
              </w:rPr>
            </w:pPr>
            <w:ins w:id="2442" w:author="Dhananjaya Ponukumati" w:date="2024-04-08T17:31:00Z">
              <w:r w:rsidRPr="00C01E64">
                <w:rPr>
                  <w:rFonts w:eastAsia="SimSun"/>
                </w:rPr>
                <w:t>2x4, ULA Low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DBB4A" w14:textId="77777777" w:rsidR="00A85DD7" w:rsidRPr="00C01E64" w:rsidRDefault="00A85DD7" w:rsidP="00B13A3C">
            <w:pPr>
              <w:rPr>
                <w:ins w:id="2443" w:author="Dhananjaya Ponukumati" w:date="2024-04-08T17:31:00Z"/>
                <w:rFonts w:eastAsia="SimSun"/>
              </w:rPr>
            </w:pPr>
            <w:ins w:id="2444" w:author="Dhananjaya Ponukumati" w:date="2024-04-08T17:3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6DB3A" w14:textId="77777777" w:rsidR="00A85DD7" w:rsidRPr="00C01E64" w:rsidRDefault="00A85DD7" w:rsidP="00B13A3C">
            <w:pPr>
              <w:rPr>
                <w:ins w:id="2445" w:author="Dhananjaya Ponukumati" w:date="2024-04-08T17:31:00Z"/>
                <w:rFonts w:eastAsia="SimSun"/>
                <w:lang w:eastAsia="zh-CN"/>
              </w:rPr>
            </w:pPr>
            <w:ins w:id="2446" w:author="Dhananjaya Ponukumati" w:date="2024-04-08T17:31:00Z">
              <w:r w:rsidRPr="00C01E64">
                <w:rPr>
                  <w:rFonts w:eastAsia="SimSun"/>
                  <w:lang w:eastAsia="zh-CN"/>
                </w:rPr>
                <w:t>26.3</w:t>
              </w:r>
            </w:ins>
          </w:p>
        </w:tc>
      </w:tr>
    </w:tbl>
    <w:p w14:paraId="4BCBF8B0" w14:textId="77777777" w:rsidR="00A85DD7" w:rsidRPr="00C01E64" w:rsidRDefault="00A85DD7" w:rsidP="00B13A3C">
      <w:pPr>
        <w:rPr>
          <w:ins w:id="2447" w:author="Dhananjaya Ponukumati" w:date="2024-04-08T17:31:00Z"/>
          <w:rFonts w:eastAsia="SimSun"/>
          <w:lang w:eastAsia="zh-CN"/>
        </w:rPr>
      </w:pPr>
    </w:p>
    <w:p w14:paraId="6B10560C" w14:textId="77777777" w:rsidR="00A85DD7" w:rsidRPr="00C01E64" w:rsidRDefault="00A85DD7" w:rsidP="00C01E64">
      <w:pPr>
        <w:jc w:val="center"/>
        <w:rPr>
          <w:ins w:id="2448" w:author="Dhananjaya Ponukumati" w:date="2024-04-08T17:31:00Z"/>
          <w:b/>
          <w:bCs/>
        </w:rPr>
      </w:pPr>
      <w:ins w:id="2449" w:author="Dhananjaya Ponukumati" w:date="2024-04-08T17:31:00Z">
        <w:r w:rsidRPr="00C01E64">
          <w:rPr>
            <w:b/>
            <w:bCs/>
          </w:rPr>
          <w:t>Table 5.2.3.2.1-4: Minimum performance for Rank 2</w:t>
        </w:r>
      </w:ins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261"/>
        <w:gridCol w:w="1161"/>
        <w:gridCol w:w="1217"/>
        <w:gridCol w:w="878"/>
        <w:gridCol w:w="1272"/>
        <w:gridCol w:w="1372"/>
        <w:gridCol w:w="1195"/>
        <w:gridCol w:w="617"/>
      </w:tblGrid>
      <w:tr w:rsidR="00C01E64" w:rsidRPr="00C01E64" w14:paraId="15F85A12" w14:textId="77777777" w:rsidTr="00275B82">
        <w:trPr>
          <w:trHeight w:val="384"/>
          <w:jc w:val="center"/>
          <w:ins w:id="2450" w:author="Dhananjaya Ponukumati" w:date="2024-04-08T17:31:00Z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6CC1E997" w14:textId="77777777" w:rsidR="00A85DD7" w:rsidRPr="00C01E64" w:rsidRDefault="00A85DD7" w:rsidP="00B13A3C">
            <w:pPr>
              <w:rPr>
                <w:ins w:id="2451" w:author="Dhananjaya Ponukumati" w:date="2024-04-08T17:31:00Z"/>
                <w:rFonts w:eastAsia="SimSun"/>
                <w:b/>
              </w:rPr>
            </w:pPr>
            <w:ins w:id="2452" w:author="Dhananjaya Ponukumati" w:date="2024-04-08T17:31:00Z">
              <w:r w:rsidRPr="00C01E64">
                <w:rPr>
                  <w:rFonts w:eastAsia="SimSun"/>
                  <w:b/>
                </w:rPr>
                <w:t>Test num.</w:t>
              </w:r>
            </w:ins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14:paraId="662B40F6" w14:textId="77777777" w:rsidR="00A85DD7" w:rsidRPr="00C01E64" w:rsidRDefault="00A85DD7" w:rsidP="00B13A3C">
            <w:pPr>
              <w:rPr>
                <w:ins w:id="2453" w:author="Dhananjaya Ponukumati" w:date="2024-04-08T17:31:00Z"/>
                <w:rFonts w:eastAsia="SimSun"/>
                <w:b/>
              </w:rPr>
            </w:pPr>
            <w:ins w:id="2454" w:author="Dhananjaya Ponukumati" w:date="2024-04-08T17:31:00Z">
              <w:r w:rsidRPr="00C01E64">
                <w:rPr>
                  <w:rFonts w:eastAsia="SimSun"/>
                  <w:b/>
                </w:rPr>
                <w:t>Reference channel</w:t>
              </w:r>
            </w:ins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246807FE" w14:textId="77777777" w:rsidR="00A85DD7" w:rsidRPr="00C01E64" w:rsidRDefault="00A85DD7" w:rsidP="00B13A3C">
            <w:pPr>
              <w:rPr>
                <w:ins w:id="2455" w:author="Dhananjaya Ponukumati" w:date="2024-04-08T17:31:00Z"/>
                <w:rFonts w:eastAsia="SimSun"/>
                <w:b/>
              </w:rPr>
            </w:pPr>
            <w:ins w:id="2456" w:author="Dhananjaya Ponukumati" w:date="2024-04-08T17:31:00Z">
              <w:r w:rsidRPr="00C01E64">
                <w:rPr>
                  <w:rFonts w:eastAsia="SimSun"/>
                  <w:b/>
                </w:rPr>
                <w:t>Bandwidth (MHz) / Subcarrier spacing (kHz)</w:t>
              </w:r>
            </w:ins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460760F5" w14:textId="77777777" w:rsidR="00A85DD7" w:rsidRPr="00C01E64" w:rsidRDefault="00A85DD7" w:rsidP="00B13A3C">
            <w:pPr>
              <w:rPr>
                <w:ins w:id="2457" w:author="Dhananjaya Ponukumati" w:date="2024-04-08T17:31:00Z"/>
                <w:rFonts w:eastAsia="SimSun"/>
                <w:b/>
                <w:lang w:eastAsia="zh-CN"/>
              </w:rPr>
            </w:pPr>
            <w:ins w:id="2458" w:author="Dhananjaya Ponukumati" w:date="2024-04-08T17:31:00Z">
              <w:r w:rsidRPr="00C01E64">
                <w:rPr>
                  <w:rFonts w:eastAsia="SimSun"/>
                  <w:b/>
                </w:rPr>
                <w:t>Modulation format</w:t>
              </w:r>
              <w:r w:rsidRPr="00C01E64">
                <w:rPr>
                  <w:rFonts w:eastAsia="SimSun"/>
                  <w:b/>
                  <w:lang w:eastAsia="zh-CN"/>
                </w:rPr>
                <w:t xml:space="preserve"> and code rate</w:t>
              </w:r>
            </w:ins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14:paraId="241F6DFF" w14:textId="77777777" w:rsidR="00A85DD7" w:rsidRPr="00C01E64" w:rsidRDefault="00A85DD7" w:rsidP="00B13A3C">
            <w:pPr>
              <w:rPr>
                <w:ins w:id="2459" w:author="Dhananjaya Ponukumati" w:date="2024-04-08T17:31:00Z"/>
                <w:rFonts w:eastAsia="SimSun"/>
                <w:b/>
              </w:rPr>
            </w:pPr>
            <w:ins w:id="2460" w:author="Dhananjaya Ponukumati" w:date="2024-04-08T17:31:00Z">
              <w:r w:rsidRPr="00C01E64">
                <w:rPr>
                  <w:rFonts w:eastAsia="SimSun"/>
                  <w:b/>
                </w:rPr>
                <w:t>TDD UL-DL pattern</w:t>
              </w:r>
            </w:ins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14:paraId="64CBA50E" w14:textId="77777777" w:rsidR="00A85DD7" w:rsidRPr="00C01E64" w:rsidRDefault="00A85DD7" w:rsidP="00B13A3C">
            <w:pPr>
              <w:rPr>
                <w:ins w:id="2461" w:author="Dhananjaya Ponukumati" w:date="2024-04-08T17:31:00Z"/>
                <w:rFonts w:eastAsia="SimSun"/>
                <w:b/>
              </w:rPr>
            </w:pPr>
            <w:ins w:id="2462" w:author="Dhananjaya Ponukumati" w:date="2024-04-08T17:31:00Z">
              <w:r w:rsidRPr="00C01E64">
                <w:rPr>
                  <w:rFonts w:eastAsia="SimSun"/>
                  <w:b/>
                </w:rPr>
                <w:t>Propagation condition</w:t>
              </w:r>
            </w:ins>
          </w:p>
        </w:tc>
        <w:tc>
          <w:tcPr>
            <w:tcW w:w="697" w:type="pct"/>
            <w:vMerge w:val="restart"/>
            <w:shd w:val="clear" w:color="auto" w:fill="FFFFFF"/>
            <w:vAlign w:val="center"/>
          </w:tcPr>
          <w:p w14:paraId="7387E69F" w14:textId="77777777" w:rsidR="00A85DD7" w:rsidRPr="00C01E64" w:rsidRDefault="00A85DD7" w:rsidP="00B13A3C">
            <w:pPr>
              <w:rPr>
                <w:ins w:id="2463" w:author="Dhananjaya Ponukumati" w:date="2024-04-08T17:31:00Z"/>
                <w:rFonts w:eastAsia="SimSun"/>
                <w:b/>
              </w:rPr>
            </w:pPr>
            <w:ins w:id="2464" w:author="Dhananjaya Ponukumati" w:date="2024-04-08T17:31:00Z">
              <w:r w:rsidRPr="00C01E64">
                <w:rPr>
                  <w:rFonts w:eastAsia="SimSun"/>
                  <w:b/>
                </w:rPr>
                <w:t>Correlation matrix and antenna configuration</w:t>
              </w:r>
            </w:ins>
          </w:p>
        </w:tc>
        <w:tc>
          <w:tcPr>
            <w:tcW w:w="1073" w:type="pct"/>
            <w:gridSpan w:val="2"/>
            <w:shd w:val="clear" w:color="auto" w:fill="FFFFFF"/>
            <w:vAlign w:val="center"/>
          </w:tcPr>
          <w:p w14:paraId="3FA7481D" w14:textId="77777777" w:rsidR="00A85DD7" w:rsidRPr="00C01E64" w:rsidRDefault="00A85DD7" w:rsidP="00B13A3C">
            <w:pPr>
              <w:rPr>
                <w:ins w:id="2465" w:author="Dhananjaya Ponukumati" w:date="2024-04-08T17:31:00Z"/>
                <w:rFonts w:eastAsia="SimSun"/>
                <w:b/>
              </w:rPr>
            </w:pPr>
            <w:ins w:id="2466" w:author="Dhananjaya Ponukumati" w:date="2024-04-08T17:31:00Z">
              <w:r w:rsidRPr="00C01E64">
                <w:rPr>
                  <w:rFonts w:eastAsia="SimSun"/>
                  <w:b/>
                </w:rPr>
                <w:t>Reference value</w:t>
              </w:r>
            </w:ins>
          </w:p>
        </w:tc>
      </w:tr>
      <w:tr w:rsidR="00C01E64" w:rsidRPr="00C01E64" w14:paraId="659F6B57" w14:textId="77777777" w:rsidTr="00275B82">
        <w:trPr>
          <w:trHeight w:val="384"/>
          <w:jc w:val="center"/>
          <w:ins w:id="2467" w:author="Dhananjaya Ponukumati" w:date="2024-04-08T17:31:00Z"/>
        </w:trPr>
        <w:tc>
          <w:tcPr>
            <w:tcW w:w="330" w:type="pct"/>
            <w:vMerge/>
            <w:shd w:val="clear" w:color="auto" w:fill="FFFFFF"/>
            <w:vAlign w:val="center"/>
          </w:tcPr>
          <w:p w14:paraId="30FDDE45" w14:textId="77777777" w:rsidR="00A85DD7" w:rsidRPr="00C01E64" w:rsidRDefault="00A85DD7" w:rsidP="00B13A3C">
            <w:pPr>
              <w:rPr>
                <w:ins w:id="2468" w:author="Dhananjaya Ponukumati" w:date="2024-04-08T17:31:00Z"/>
                <w:rFonts w:eastAsia="SimSun"/>
                <w:b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</w:tcPr>
          <w:p w14:paraId="1644DB41" w14:textId="77777777" w:rsidR="00A85DD7" w:rsidRPr="00C01E64" w:rsidRDefault="00A85DD7" w:rsidP="00B13A3C">
            <w:pPr>
              <w:rPr>
                <w:ins w:id="2469" w:author="Dhananjaya Ponukumati" w:date="2024-04-08T17:31:00Z"/>
                <w:rFonts w:eastAsia="SimSun"/>
                <w:b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6A9C0C73" w14:textId="77777777" w:rsidR="00A85DD7" w:rsidRPr="00C01E64" w:rsidRDefault="00A85DD7" w:rsidP="00B13A3C">
            <w:pPr>
              <w:rPr>
                <w:ins w:id="2470" w:author="Dhananjaya Ponukumati" w:date="2024-04-08T17:31:00Z"/>
                <w:rFonts w:eastAsia="SimSun"/>
                <w:b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7F968EAF" w14:textId="77777777" w:rsidR="00A85DD7" w:rsidRPr="00C01E64" w:rsidRDefault="00A85DD7" w:rsidP="00B13A3C">
            <w:pPr>
              <w:rPr>
                <w:ins w:id="2471" w:author="Dhananjaya Ponukumati" w:date="2024-04-08T17:31:00Z"/>
                <w:rFonts w:eastAsia="SimSun"/>
                <w:b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14:paraId="4DECD9E4" w14:textId="77777777" w:rsidR="00A85DD7" w:rsidRPr="00C01E64" w:rsidRDefault="00A85DD7" w:rsidP="00B13A3C">
            <w:pPr>
              <w:rPr>
                <w:ins w:id="2472" w:author="Dhananjaya Ponukumati" w:date="2024-04-08T17:31:00Z"/>
                <w:rFonts w:eastAsia="SimSun"/>
                <w:b/>
              </w:rPr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14:paraId="126FE5A9" w14:textId="77777777" w:rsidR="00A85DD7" w:rsidRPr="00C01E64" w:rsidRDefault="00A85DD7" w:rsidP="00B13A3C">
            <w:pPr>
              <w:rPr>
                <w:ins w:id="2473" w:author="Dhananjaya Ponukumati" w:date="2024-04-08T17:31:00Z"/>
                <w:rFonts w:eastAsia="SimSun"/>
                <w:b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14:paraId="69CA3219" w14:textId="77777777" w:rsidR="00A85DD7" w:rsidRPr="00C01E64" w:rsidRDefault="00A85DD7" w:rsidP="00B13A3C">
            <w:pPr>
              <w:rPr>
                <w:ins w:id="2474" w:author="Dhananjaya Ponukumati" w:date="2024-04-08T17:31:00Z"/>
                <w:rFonts w:eastAsia="SimSun"/>
                <w:b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0CF0E1A5" w14:textId="77777777" w:rsidR="00A85DD7" w:rsidRPr="00C01E64" w:rsidRDefault="00A85DD7" w:rsidP="00B13A3C">
            <w:pPr>
              <w:rPr>
                <w:ins w:id="2475" w:author="Dhananjaya Ponukumati" w:date="2024-04-08T17:31:00Z"/>
                <w:rFonts w:eastAsia="SimSun"/>
                <w:b/>
              </w:rPr>
            </w:pPr>
            <w:ins w:id="2476" w:author="Dhananjaya Ponukumati" w:date="2024-04-08T17:31:00Z">
              <w:r w:rsidRPr="00C01E64">
                <w:rPr>
                  <w:rFonts w:eastAsia="SimSun"/>
                  <w:b/>
                </w:rPr>
                <w:t>Fraction of maximum throughput (%)</w:t>
              </w:r>
            </w:ins>
          </w:p>
        </w:tc>
        <w:tc>
          <w:tcPr>
            <w:tcW w:w="473" w:type="pct"/>
            <w:shd w:val="clear" w:color="auto" w:fill="FFFFFF"/>
            <w:vAlign w:val="center"/>
          </w:tcPr>
          <w:p w14:paraId="100D3463" w14:textId="77777777" w:rsidR="00A85DD7" w:rsidRPr="00C01E64" w:rsidRDefault="00A85DD7" w:rsidP="00B13A3C">
            <w:pPr>
              <w:rPr>
                <w:ins w:id="2477" w:author="Dhananjaya Ponukumati" w:date="2024-04-08T17:31:00Z"/>
                <w:rFonts w:eastAsia="SimSun"/>
                <w:b/>
              </w:rPr>
            </w:pPr>
            <w:ins w:id="2478" w:author="Dhananjaya Ponukumati" w:date="2024-04-08T17:31:00Z">
              <w:r w:rsidRPr="00C01E64">
                <w:rPr>
                  <w:rFonts w:eastAsia="SimSun"/>
                  <w:b/>
                </w:rPr>
                <w:t>SNR (dB)</w:t>
              </w:r>
            </w:ins>
          </w:p>
        </w:tc>
      </w:tr>
      <w:tr w:rsidR="00C01E64" w:rsidRPr="00C01E64" w14:paraId="12AA1C05" w14:textId="77777777" w:rsidTr="00275B82">
        <w:trPr>
          <w:trHeight w:val="194"/>
          <w:jc w:val="center"/>
          <w:ins w:id="2479" w:author="Dhananjaya Ponukumati" w:date="2024-04-08T17:31:00Z"/>
        </w:trPr>
        <w:tc>
          <w:tcPr>
            <w:tcW w:w="330" w:type="pct"/>
            <w:shd w:val="clear" w:color="auto" w:fill="FFFFFF"/>
            <w:vAlign w:val="center"/>
          </w:tcPr>
          <w:p w14:paraId="2FE5DD58" w14:textId="77777777" w:rsidR="00A85DD7" w:rsidRPr="00C01E64" w:rsidRDefault="00A85DD7" w:rsidP="00B13A3C">
            <w:pPr>
              <w:rPr>
                <w:ins w:id="2480" w:author="Dhananjaya Ponukumati" w:date="2024-04-08T17:31:00Z"/>
                <w:rFonts w:eastAsia="SimSun"/>
                <w:lang w:eastAsia="zh-CN"/>
              </w:rPr>
            </w:pPr>
            <w:ins w:id="2481" w:author="Dhananjaya Ponukumati" w:date="2024-04-08T17:31:00Z">
              <w:r w:rsidRPr="00C01E64">
                <w:rPr>
                  <w:rFonts w:eastAsia="SimSun"/>
                </w:rPr>
                <w:t>2-</w:t>
              </w:r>
              <w:r w:rsidRPr="00C01E64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631" w:type="pct"/>
            <w:shd w:val="clear" w:color="auto" w:fill="FFFFFF"/>
            <w:vAlign w:val="center"/>
          </w:tcPr>
          <w:p w14:paraId="206952A9" w14:textId="77777777" w:rsidR="00A85DD7" w:rsidRPr="00C01E64" w:rsidRDefault="00A85DD7" w:rsidP="00B13A3C">
            <w:pPr>
              <w:rPr>
                <w:ins w:id="2482" w:author="Dhananjaya Ponukumati" w:date="2024-04-08T17:31:00Z"/>
                <w:rFonts w:eastAsia="SimSun"/>
              </w:rPr>
            </w:pPr>
            <w:ins w:id="2483" w:author="Dhananjaya Ponukumati" w:date="2024-04-08T17:31:00Z">
              <w:r w:rsidRPr="00C01E64">
                <w:rPr>
                  <w:rFonts w:eastAsia="SimSun"/>
                </w:rPr>
                <w:t>R.PDSCH.2-3.1 TDD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0394E122" w14:textId="77777777" w:rsidR="00A85DD7" w:rsidRPr="00C01E64" w:rsidRDefault="00A85DD7" w:rsidP="00B13A3C">
            <w:pPr>
              <w:rPr>
                <w:ins w:id="2484" w:author="Dhananjaya Ponukumati" w:date="2024-04-08T17:31:00Z"/>
                <w:rFonts w:eastAsia="SimSun"/>
              </w:rPr>
            </w:pPr>
            <w:ins w:id="2485" w:author="Dhananjaya Ponukumati" w:date="2024-04-08T17:31:00Z">
              <w:r w:rsidRPr="00C01E64">
                <w:rPr>
                  <w:rFonts w:eastAsia="SimSun"/>
                </w:rPr>
                <w:t>40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018D90A0" w14:textId="77777777" w:rsidR="00A85DD7" w:rsidRPr="00C01E64" w:rsidRDefault="00A85DD7" w:rsidP="00B13A3C">
            <w:pPr>
              <w:rPr>
                <w:ins w:id="2486" w:author="Dhananjaya Ponukumati" w:date="2024-04-08T17:31:00Z"/>
                <w:rFonts w:eastAsia="SimSun"/>
                <w:lang w:eastAsia="zh-CN"/>
              </w:rPr>
            </w:pPr>
            <w:ins w:id="2487" w:author="Dhananjaya Ponukumati" w:date="2024-04-08T17:31:00Z">
              <w:r w:rsidRPr="00C01E64">
                <w:rPr>
                  <w:rFonts w:eastAsia="SimSun"/>
                </w:rPr>
                <w:t xml:space="preserve">64QAM, </w:t>
              </w:r>
              <w:r w:rsidRPr="00C01E64">
                <w:rPr>
                  <w:rFonts w:eastAsia="SimSun"/>
                  <w:lang w:eastAsia="zh-CN"/>
                </w:rPr>
                <w:t>0.50</w:t>
              </w:r>
            </w:ins>
          </w:p>
        </w:tc>
        <w:tc>
          <w:tcPr>
            <w:tcW w:w="442" w:type="pct"/>
            <w:shd w:val="clear" w:color="auto" w:fill="FFFFFF"/>
            <w:vAlign w:val="center"/>
          </w:tcPr>
          <w:p w14:paraId="2EF1F13D" w14:textId="77777777" w:rsidR="00A85DD7" w:rsidRPr="00C01E64" w:rsidRDefault="00A85DD7" w:rsidP="00B13A3C">
            <w:pPr>
              <w:rPr>
                <w:ins w:id="2488" w:author="Dhananjaya Ponukumati" w:date="2024-04-08T17:31:00Z"/>
                <w:rFonts w:eastAsia="SimSun"/>
              </w:rPr>
            </w:pPr>
            <w:ins w:id="2489" w:author="Dhananjaya Ponukumati" w:date="2024-04-08T17:31:00Z">
              <w:r w:rsidRPr="00C01E64">
                <w:rPr>
                  <w:rFonts w:eastAsia="SimSun"/>
                </w:rPr>
                <w:t>FR1.30-1</w:t>
              </w:r>
            </w:ins>
          </w:p>
        </w:tc>
        <w:tc>
          <w:tcPr>
            <w:tcW w:w="647" w:type="pct"/>
            <w:shd w:val="clear" w:color="auto" w:fill="FFFFFF"/>
            <w:vAlign w:val="center"/>
          </w:tcPr>
          <w:p w14:paraId="12C083F6" w14:textId="77777777" w:rsidR="00A85DD7" w:rsidRPr="00C01E64" w:rsidRDefault="00A85DD7" w:rsidP="00B13A3C">
            <w:pPr>
              <w:rPr>
                <w:ins w:id="2490" w:author="Dhananjaya Ponukumati" w:date="2024-04-08T17:31:00Z"/>
                <w:rFonts w:eastAsia="SimSun"/>
              </w:rPr>
            </w:pPr>
            <w:ins w:id="2491" w:author="Dhananjaya Ponukumati" w:date="2024-04-08T17:31:00Z">
              <w:r w:rsidRPr="00C01E64">
                <w:rPr>
                  <w:rFonts w:eastAsia="SimSun"/>
                </w:rPr>
                <w:t>TDLA30-10</w:t>
              </w:r>
            </w:ins>
          </w:p>
        </w:tc>
        <w:tc>
          <w:tcPr>
            <w:tcW w:w="697" w:type="pct"/>
            <w:shd w:val="clear" w:color="auto" w:fill="FFFFFF"/>
            <w:vAlign w:val="center"/>
          </w:tcPr>
          <w:p w14:paraId="7E932854" w14:textId="77777777" w:rsidR="00A85DD7" w:rsidRPr="00C01E64" w:rsidRDefault="00A85DD7" w:rsidP="00B13A3C">
            <w:pPr>
              <w:rPr>
                <w:ins w:id="2492" w:author="Dhananjaya Ponukumati" w:date="2024-04-08T17:31:00Z"/>
                <w:rFonts w:eastAsia="SimSun"/>
              </w:rPr>
            </w:pPr>
            <w:ins w:id="2493" w:author="Dhananjaya Ponukumati" w:date="2024-04-08T17:31:00Z">
              <w:r w:rsidRPr="00C01E64">
                <w:rPr>
                  <w:rFonts w:eastAsia="SimSun"/>
                </w:rPr>
                <w:t>2x</w:t>
              </w:r>
              <w:r w:rsidRPr="00C01E64">
                <w:rPr>
                  <w:rFonts w:eastAsia="SimSun"/>
                  <w:lang w:eastAsia="zh-CN"/>
                </w:rPr>
                <w:t>4</w:t>
              </w:r>
              <w:r w:rsidRPr="00C01E64">
                <w:rPr>
                  <w:rFonts w:eastAsia="SimSun"/>
                </w:rPr>
                <w:t>, ULA Low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6E7F0A4C" w14:textId="77777777" w:rsidR="00A85DD7" w:rsidRPr="00C01E64" w:rsidRDefault="00A85DD7" w:rsidP="00B13A3C">
            <w:pPr>
              <w:rPr>
                <w:ins w:id="2494" w:author="Dhananjaya Ponukumati" w:date="2024-04-08T17:31:00Z"/>
                <w:rFonts w:eastAsia="SimSun"/>
              </w:rPr>
            </w:pPr>
            <w:ins w:id="2495" w:author="Dhananjaya Ponukumati" w:date="2024-04-08T17:3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473" w:type="pct"/>
            <w:shd w:val="clear" w:color="auto" w:fill="FFFFFF"/>
            <w:vAlign w:val="center"/>
          </w:tcPr>
          <w:p w14:paraId="1ABAFDDF" w14:textId="77777777" w:rsidR="00A85DD7" w:rsidRPr="00C01E64" w:rsidRDefault="00A85DD7" w:rsidP="00B13A3C">
            <w:pPr>
              <w:rPr>
                <w:ins w:id="2496" w:author="Dhananjaya Ponukumati" w:date="2024-04-08T17:31:00Z"/>
                <w:rFonts w:eastAsia="SimSun"/>
                <w:lang w:eastAsia="zh-CN"/>
              </w:rPr>
            </w:pPr>
            <w:ins w:id="2497" w:author="Dhananjaya Ponukumati" w:date="2024-04-08T17:31:00Z">
              <w:r w:rsidRPr="00C01E64">
                <w:rPr>
                  <w:rFonts w:eastAsia="SimSun"/>
                  <w:lang w:eastAsia="zh-CN"/>
                </w:rPr>
                <w:t>13.6</w:t>
              </w:r>
            </w:ins>
          </w:p>
        </w:tc>
      </w:tr>
      <w:tr w:rsidR="00C01E64" w:rsidRPr="00C01E64" w14:paraId="2BAC27BC" w14:textId="77777777" w:rsidTr="00275B82">
        <w:trPr>
          <w:trHeight w:val="194"/>
          <w:jc w:val="center"/>
          <w:ins w:id="2498" w:author="Dhananjaya Ponukumati" w:date="2024-04-08T17:31:00Z"/>
        </w:trPr>
        <w:tc>
          <w:tcPr>
            <w:tcW w:w="330" w:type="pct"/>
            <w:shd w:val="clear" w:color="auto" w:fill="FFFFFF"/>
            <w:vAlign w:val="center"/>
          </w:tcPr>
          <w:p w14:paraId="2301B4A6" w14:textId="77777777" w:rsidR="00A85DD7" w:rsidRPr="00C01E64" w:rsidRDefault="00A85DD7" w:rsidP="00B13A3C">
            <w:pPr>
              <w:rPr>
                <w:ins w:id="2499" w:author="Dhananjaya Ponukumati" w:date="2024-04-08T17:31:00Z"/>
                <w:rFonts w:eastAsia="SimSun"/>
              </w:rPr>
            </w:pPr>
            <w:ins w:id="2500" w:author="Dhananjaya Ponukumati" w:date="2024-04-08T17:31:00Z">
              <w:r w:rsidRPr="00C01E64">
                <w:rPr>
                  <w:rFonts w:eastAsia="SimSun"/>
                </w:rPr>
                <w:t>2-2</w:t>
              </w:r>
            </w:ins>
          </w:p>
        </w:tc>
        <w:tc>
          <w:tcPr>
            <w:tcW w:w="631" w:type="pct"/>
            <w:shd w:val="clear" w:color="auto" w:fill="FFFFFF"/>
            <w:vAlign w:val="center"/>
          </w:tcPr>
          <w:p w14:paraId="137C0D10" w14:textId="77777777" w:rsidR="00A85DD7" w:rsidRPr="00C01E64" w:rsidRDefault="00A85DD7" w:rsidP="00B13A3C">
            <w:pPr>
              <w:rPr>
                <w:ins w:id="2501" w:author="Dhananjaya Ponukumati" w:date="2024-04-08T17:31:00Z"/>
                <w:rFonts w:eastAsia="SimSun"/>
              </w:rPr>
            </w:pPr>
            <w:ins w:id="2502" w:author="Dhananjaya Ponukumati" w:date="2024-04-08T17:31:00Z">
              <w:r w:rsidRPr="00C01E64">
                <w:rPr>
                  <w:rFonts w:eastAsia="SimSun"/>
                </w:rPr>
                <w:t>R.PDSCH.2-</w:t>
              </w:r>
              <w:r w:rsidRPr="00C01E64">
                <w:rPr>
                  <w:rFonts w:eastAsia="SimSun"/>
                  <w:lang w:eastAsia="zh-CN"/>
                </w:rPr>
                <w:t>9</w:t>
              </w:r>
              <w:r w:rsidRPr="00C01E64">
                <w:rPr>
                  <w:rFonts w:eastAsia="SimSun"/>
                </w:rPr>
                <w:t>.</w:t>
              </w:r>
              <w:r w:rsidRPr="00C01E64">
                <w:rPr>
                  <w:rFonts w:eastAsia="SimSun"/>
                  <w:lang w:eastAsia="zh-CN"/>
                </w:rPr>
                <w:t>1</w:t>
              </w:r>
              <w:r w:rsidRPr="00C01E64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190DE09A" w14:textId="77777777" w:rsidR="00A85DD7" w:rsidRPr="00C01E64" w:rsidRDefault="00A85DD7" w:rsidP="00B13A3C">
            <w:pPr>
              <w:rPr>
                <w:ins w:id="2503" w:author="Dhananjaya Ponukumati" w:date="2024-04-08T17:31:00Z"/>
                <w:rFonts w:eastAsia="SimSun"/>
              </w:rPr>
            </w:pPr>
            <w:ins w:id="2504" w:author="Dhananjaya Ponukumati" w:date="2024-04-08T17:31:00Z">
              <w:r w:rsidRPr="00C01E64">
                <w:rPr>
                  <w:rFonts w:eastAsia="SimSun"/>
                </w:rPr>
                <w:t>20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446E39DA" w14:textId="77777777" w:rsidR="00A85DD7" w:rsidRPr="00C01E64" w:rsidRDefault="00A85DD7" w:rsidP="00B13A3C">
            <w:pPr>
              <w:rPr>
                <w:ins w:id="2505" w:author="Dhananjaya Ponukumati" w:date="2024-04-08T17:31:00Z"/>
                <w:rFonts w:eastAsia="SimSun"/>
                <w:lang w:eastAsia="zh-CN"/>
              </w:rPr>
            </w:pPr>
            <w:ins w:id="2506" w:author="Dhananjaya Ponukumati" w:date="2024-04-08T17:31:00Z">
              <w:r w:rsidRPr="00C01E64">
                <w:rPr>
                  <w:rFonts w:eastAsia="SimSun"/>
                </w:rPr>
                <w:t xml:space="preserve">64QAM, </w:t>
              </w:r>
              <w:r w:rsidRPr="00C01E64">
                <w:rPr>
                  <w:rFonts w:eastAsia="SimSun"/>
                  <w:lang w:eastAsia="zh-CN"/>
                </w:rPr>
                <w:t>0.50</w:t>
              </w:r>
            </w:ins>
          </w:p>
        </w:tc>
        <w:tc>
          <w:tcPr>
            <w:tcW w:w="442" w:type="pct"/>
            <w:shd w:val="clear" w:color="auto" w:fill="FFFFFF"/>
            <w:vAlign w:val="center"/>
          </w:tcPr>
          <w:p w14:paraId="53AE4C17" w14:textId="77777777" w:rsidR="00A85DD7" w:rsidRPr="00C01E64" w:rsidRDefault="00A85DD7" w:rsidP="00B13A3C">
            <w:pPr>
              <w:rPr>
                <w:ins w:id="2507" w:author="Dhananjaya Ponukumati" w:date="2024-04-08T17:31:00Z"/>
                <w:rFonts w:eastAsia="SimSun"/>
                <w:lang w:eastAsia="zh-CN"/>
              </w:rPr>
            </w:pPr>
            <w:ins w:id="2508" w:author="Dhananjaya Ponukumati" w:date="2024-04-08T17:31:00Z">
              <w:r w:rsidRPr="00C01E64">
                <w:rPr>
                  <w:rFonts w:eastAsia="SimSun"/>
                </w:rPr>
                <w:t>FR1.30-</w:t>
              </w:r>
              <w:r w:rsidRPr="00C01E64"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647" w:type="pct"/>
            <w:shd w:val="clear" w:color="auto" w:fill="FFFFFF"/>
            <w:vAlign w:val="center"/>
          </w:tcPr>
          <w:p w14:paraId="60A9FDC6" w14:textId="77777777" w:rsidR="00A85DD7" w:rsidRPr="00C01E64" w:rsidRDefault="00A85DD7" w:rsidP="00B13A3C">
            <w:pPr>
              <w:rPr>
                <w:ins w:id="2509" w:author="Dhananjaya Ponukumati" w:date="2024-04-08T17:31:00Z"/>
                <w:rFonts w:eastAsia="SimSun"/>
              </w:rPr>
            </w:pPr>
            <w:ins w:id="2510" w:author="Dhananjaya Ponukumati" w:date="2024-04-08T17:31:00Z">
              <w:r w:rsidRPr="00C01E64">
                <w:rPr>
                  <w:rFonts w:eastAsia="SimSun"/>
                </w:rPr>
                <w:t>TDLA30-10</w:t>
              </w:r>
            </w:ins>
          </w:p>
        </w:tc>
        <w:tc>
          <w:tcPr>
            <w:tcW w:w="697" w:type="pct"/>
            <w:shd w:val="clear" w:color="auto" w:fill="FFFFFF"/>
            <w:vAlign w:val="center"/>
          </w:tcPr>
          <w:p w14:paraId="74797296" w14:textId="77777777" w:rsidR="00A85DD7" w:rsidRPr="00C01E64" w:rsidRDefault="00A85DD7" w:rsidP="00B13A3C">
            <w:pPr>
              <w:rPr>
                <w:ins w:id="2511" w:author="Dhananjaya Ponukumati" w:date="2024-04-08T17:31:00Z"/>
                <w:rFonts w:eastAsia="SimSun"/>
              </w:rPr>
            </w:pPr>
            <w:ins w:id="2512" w:author="Dhananjaya Ponukumati" w:date="2024-04-08T17:31:00Z">
              <w:r w:rsidRPr="00C01E64">
                <w:rPr>
                  <w:rFonts w:eastAsia="SimSun"/>
                </w:rPr>
                <w:t>2x4, ULA Low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722DE6A4" w14:textId="77777777" w:rsidR="00A85DD7" w:rsidRPr="00C01E64" w:rsidRDefault="00A85DD7" w:rsidP="00B13A3C">
            <w:pPr>
              <w:rPr>
                <w:ins w:id="2513" w:author="Dhananjaya Ponukumati" w:date="2024-04-08T17:31:00Z"/>
                <w:rFonts w:eastAsia="SimSun"/>
              </w:rPr>
            </w:pPr>
            <w:ins w:id="2514" w:author="Dhananjaya Ponukumati" w:date="2024-04-08T17:3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473" w:type="pct"/>
            <w:shd w:val="clear" w:color="auto" w:fill="FFFFFF"/>
            <w:vAlign w:val="center"/>
          </w:tcPr>
          <w:p w14:paraId="65F60F0C" w14:textId="77777777" w:rsidR="00A85DD7" w:rsidRPr="00C01E64" w:rsidRDefault="00A85DD7" w:rsidP="00B13A3C">
            <w:pPr>
              <w:rPr>
                <w:ins w:id="2515" w:author="Dhananjaya Ponukumati" w:date="2024-04-08T17:31:00Z"/>
                <w:rFonts w:eastAsia="SimSun"/>
                <w:lang w:eastAsia="zh-CN"/>
              </w:rPr>
            </w:pPr>
            <w:ins w:id="2516" w:author="Dhananjaya Ponukumati" w:date="2024-04-08T17:31:00Z">
              <w:r w:rsidRPr="00C01E64">
                <w:rPr>
                  <w:rFonts w:eastAsia="SimSun"/>
                </w:rPr>
                <w:t>13.</w:t>
              </w:r>
              <w:r w:rsidRPr="00C01E64">
                <w:rPr>
                  <w:rFonts w:eastAsia="SimSun"/>
                  <w:lang w:eastAsia="zh-CN"/>
                </w:rPr>
                <w:t>7</w:t>
              </w:r>
            </w:ins>
          </w:p>
        </w:tc>
      </w:tr>
    </w:tbl>
    <w:p w14:paraId="067D321D" w14:textId="77777777" w:rsidR="00A85DD7" w:rsidRPr="00C01E64" w:rsidRDefault="00A85DD7" w:rsidP="00B13A3C">
      <w:pPr>
        <w:rPr>
          <w:ins w:id="2517" w:author="Dhananjaya Ponukumati" w:date="2024-04-08T17:31:00Z"/>
          <w:rFonts w:eastAsia="SimSun"/>
          <w:lang w:eastAsia="zh-CN"/>
        </w:rPr>
      </w:pPr>
    </w:p>
    <w:p w14:paraId="0BF83BB5" w14:textId="77777777" w:rsidR="00A85DD7" w:rsidRPr="00C01E64" w:rsidRDefault="00A85DD7" w:rsidP="00C01E64">
      <w:pPr>
        <w:jc w:val="center"/>
        <w:rPr>
          <w:ins w:id="2518" w:author="Dhananjaya Ponukumati" w:date="2024-04-08T17:31:00Z"/>
          <w:b/>
          <w:bCs/>
        </w:rPr>
      </w:pPr>
      <w:ins w:id="2519" w:author="Dhananjaya Ponukumati" w:date="2024-04-08T17:31:00Z">
        <w:r w:rsidRPr="00C01E64">
          <w:rPr>
            <w:b/>
            <w:bCs/>
          </w:rPr>
          <w:t>Table 5.2.3.2.1-5: Minimum performance for Rank 3</w:t>
        </w:r>
      </w:ins>
    </w:p>
    <w:tbl>
      <w:tblPr>
        <w:tblW w:w="5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261"/>
        <w:gridCol w:w="1161"/>
        <w:gridCol w:w="1217"/>
        <w:gridCol w:w="1055"/>
        <w:gridCol w:w="1272"/>
        <w:gridCol w:w="1372"/>
        <w:gridCol w:w="1195"/>
        <w:gridCol w:w="617"/>
      </w:tblGrid>
      <w:tr w:rsidR="00C01E64" w:rsidRPr="00C01E64" w14:paraId="0B043BC7" w14:textId="77777777" w:rsidTr="00275B82">
        <w:trPr>
          <w:trHeight w:val="385"/>
          <w:jc w:val="center"/>
          <w:ins w:id="2520" w:author="Dhananjaya Ponukumati" w:date="2024-04-08T17:31:00Z"/>
        </w:trPr>
        <w:tc>
          <w:tcPr>
            <w:tcW w:w="322" w:type="pct"/>
            <w:vMerge w:val="restart"/>
            <w:shd w:val="clear" w:color="auto" w:fill="FFFFFF"/>
            <w:vAlign w:val="center"/>
          </w:tcPr>
          <w:p w14:paraId="4D1758EF" w14:textId="77777777" w:rsidR="00A85DD7" w:rsidRPr="00C01E64" w:rsidRDefault="00A85DD7" w:rsidP="00B13A3C">
            <w:pPr>
              <w:rPr>
                <w:ins w:id="2521" w:author="Dhananjaya Ponukumati" w:date="2024-04-08T17:31:00Z"/>
                <w:rFonts w:eastAsia="SimSun"/>
                <w:b/>
              </w:rPr>
            </w:pPr>
            <w:ins w:id="2522" w:author="Dhananjaya Ponukumati" w:date="2024-04-08T17:31:00Z">
              <w:r w:rsidRPr="00C01E64">
                <w:rPr>
                  <w:rFonts w:eastAsia="SimSun"/>
                  <w:b/>
                </w:rPr>
                <w:t>Test num.</w:t>
              </w:r>
            </w:ins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14:paraId="13BB9BEC" w14:textId="77777777" w:rsidR="00A85DD7" w:rsidRPr="00C01E64" w:rsidRDefault="00A85DD7" w:rsidP="00B13A3C">
            <w:pPr>
              <w:rPr>
                <w:ins w:id="2523" w:author="Dhananjaya Ponukumati" w:date="2024-04-08T17:31:00Z"/>
                <w:rFonts w:eastAsia="SimSun"/>
                <w:b/>
              </w:rPr>
            </w:pPr>
            <w:ins w:id="2524" w:author="Dhananjaya Ponukumati" w:date="2024-04-08T17:31:00Z">
              <w:r w:rsidRPr="00C01E64">
                <w:rPr>
                  <w:rFonts w:eastAsia="SimSun"/>
                  <w:b/>
                </w:rPr>
                <w:t>Reference channel</w:t>
              </w:r>
            </w:ins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1F597112" w14:textId="77777777" w:rsidR="00A85DD7" w:rsidRPr="00C01E64" w:rsidRDefault="00A85DD7" w:rsidP="00B13A3C">
            <w:pPr>
              <w:rPr>
                <w:ins w:id="2525" w:author="Dhananjaya Ponukumati" w:date="2024-04-08T17:31:00Z"/>
                <w:rFonts w:eastAsia="SimSun"/>
                <w:b/>
              </w:rPr>
            </w:pPr>
            <w:ins w:id="2526" w:author="Dhananjaya Ponukumati" w:date="2024-04-08T17:31:00Z">
              <w:r w:rsidRPr="00C01E64">
                <w:rPr>
                  <w:rFonts w:eastAsia="SimSun"/>
                  <w:b/>
                </w:rPr>
                <w:t xml:space="preserve">Bandwidth (MHz) / Subcarrier </w:t>
              </w:r>
              <w:r w:rsidRPr="00C01E64">
                <w:rPr>
                  <w:rFonts w:eastAsia="SimSun"/>
                  <w:b/>
                </w:rPr>
                <w:lastRenderedPageBreak/>
                <w:t>spacing (kHz)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45538C31" w14:textId="77777777" w:rsidR="00A85DD7" w:rsidRPr="00C01E64" w:rsidRDefault="00A85DD7" w:rsidP="00B13A3C">
            <w:pPr>
              <w:rPr>
                <w:ins w:id="2527" w:author="Dhananjaya Ponukumati" w:date="2024-04-08T17:31:00Z"/>
                <w:rFonts w:eastAsia="SimSun"/>
                <w:b/>
                <w:lang w:eastAsia="zh-CN"/>
              </w:rPr>
            </w:pPr>
            <w:ins w:id="2528" w:author="Dhananjaya Ponukumati" w:date="2024-04-08T17:31:00Z">
              <w:r w:rsidRPr="00C01E64">
                <w:rPr>
                  <w:rFonts w:eastAsia="SimSun"/>
                  <w:b/>
                </w:rPr>
                <w:lastRenderedPageBreak/>
                <w:t>Modulation format</w:t>
              </w:r>
              <w:r w:rsidRPr="00C01E64">
                <w:rPr>
                  <w:rFonts w:eastAsia="SimSun"/>
                  <w:b/>
                  <w:lang w:eastAsia="zh-CN"/>
                </w:rPr>
                <w:t xml:space="preserve"> and code rate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313606AC" w14:textId="77777777" w:rsidR="00A85DD7" w:rsidRPr="00C01E64" w:rsidRDefault="00A85DD7" w:rsidP="00B13A3C">
            <w:pPr>
              <w:rPr>
                <w:ins w:id="2529" w:author="Dhananjaya Ponukumati" w:date="2024-04-08T17:31:00Z"/>
                <w:rFonts w:eastAsia="SimSun"/>
                <w:b/>
              </w:rPr>
            </w:pPr>
            <w:ins w:id="2530" w:author="Dhananjaya Ponukumati" w:date="2024-04-08T17:31:00Z">
              <w:r w:rsidRPr="00C01E64">
                <w:rPr>
                  <w:rFonts w:eastAsia="SimSun"/>
                  <w:b/>
                </w:rPr>
                <w:t>TDD UL-DL pattern</w:t>
              </w:r>
            </w:ins>
          </w:p>
        </w:tc>
        <w:tc>
          <w:tcPr>
            <w:tcW w:w="632" w:type="pct"/>
            <w:vMerge w:val="restart"/>
            <w:shd w:val="clear" w:color="auto" w:fill="FFFFFF"/>
            <w:vAlign w:val="center"/>
          </w:tcPr>
          <w:p w14:paraId="00AACA48" w14:textId="77777777" w:rsidR="00A85DD7" w:rsidRPr="00C01E64" w:rsidRDefault="00A85DD7" w:rsidP="00B13A3C">
            <w:pPr>
              <w:rPr>
                <w:ins w:id="2531" w:author="Dhananjaya Ponukumati" w:date="2024-04-08T17:31:00Z"/>
                <w:rFonts w:eastAsia="SimSun"/>
                <w:b/>
              </w:rPr>
            </w:pPr>
            <w:ins w:id="2532" w:author="Dhananjaya Ponukumati" w:date="2024-04-08T17:31:00Z">
              <w:r w:rsidRPr="00C01E64">
                <w:rPr>
                  <w:rFonts w:eastAsia="SimSun"/>
                  <w:b/>
                </w:rPr>
                <w:t>Propagation condition</w:t>
              </w:r>
            </w:ins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331EDECF" w14:textId="77777777" w:rsidR="00A85DD7" w:rsidRPr="00C01E64" w:rsidRDefault="00A85DD7" w:rsidP="00B13A3C">
            <w:pPr>
              <w:rPr>
                <w:ins w:id="2533" w:author="Dhananjaya Ponukumati" w:date="2024-04-08T17:31:00Z"/>
                <w:rFonts w:eastAsia="SimSun"/>
                <w:b/>
              </w:rPr>
            </w:pPr>
            <w:ins w:id="2534" w:author="Dhananjaya Ponukumati" w:date="2024-04-08T17:31:00Z">
              <w:r w:rsidRPr="00C01E64">
                <w:rPr>
                  <w:rFonts w:eastAsia="SimSun"/>
                  <w:b/>
                </w:rPr>
                <w:t>Correlation matrix and antenna configuration</w:t>
              </w:r>
            </w:ins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42567CF3" w14:textId="77777777" w:rsidR="00A85DD7" w:rsidRPr="00C01E64" w:rsidRDefault="00A85DD7" w:rsidP="00B13A3C">
            <w:pPr>
              <w:rPr>
                <w:ins w:id="2535" w:author="Dhananjaya Ponukumati" w:date="2024-04-08T17:31:00Z"/>
                <w:rFonts w:eastAsia="SimSun"/>
                <w:b/>
              </w:rPr>
            </w:pPr>
            <w:ins w:id="2536" w:author="Dhananjaya Ponukumati" w:date="2024-04-08T17:31:00Z">
              <w:r w:rsidRPr="00C01E64">
                <w:rPr>
                  <w:rFonts w:eastAsia="SimSun"/>
                  <w:b/>
                </w:rPr>
                <w:t>Reference value</w:t>
              </w:r>
            </w:ins>
          </w:p>
        </w:tc>
      </w:tr>
      <w:tr w:rsidR="00C01E64" w:rsidRPr="00C01E64" w14:paraId="56D2D22B" w14:textId="77777777" w:rsidTr="00275B82">
        <w:trPr>
          <w:trHeight w:val="385"/>
          <w:jc w:val="center"/>
          <w:ins w:id="2537" w:author="Dhananjaya Ponukumati" w:date="2024-04-08T17:31:00Z"/>
        </w:trPr>
        <w:tc>
          <w:tcPr>
            <w:tcW w:w="322" w:type="pct"/>
            <w:vMerge/>
            <w:shd w:val="clear" w:color="auto" w:fill="FFFFFF"/>
            <w:vAlign w:val="center"/>
          </w:tcPr>
          <w:p w14:paraId="3C75F3A5" w14:textId="77777777" w:rsidR="00A85DD7" w:rsidRPr="00C01E64" w:rsidRDefault="00A85DD7" w:rsidP="00B13A3C">
            <w:pPr>
              <w:rPr>
                <w:ins w:id="2538" w:author="Dhananjaya Ponukumati" w:date="2024-04-08T17:31:00Z"/>
                <w:rFonts w:eastAsia="SimSun"/>
                <w:b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14:paraId="1410DD2E" w14:textId="77777777" w:rsidR="00A85DD7" w:rsidRPr="00C01E64" w:rsidRDefault="00A85DD7" w:rsidP="00B13A3C">
            <w:pPr>
              <w:rPr>
                <w:ins w:id="2539" w:author="Dhananjaya Ponukumati" w:date="2024-04-08T17:31:00Z"/>
                <w:rFonts w:eastAsia="SimSun"/>
                <w:b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6601F830" w14:textId="77777777" w:rsidR="00A85DD7" w:rsidRPr="00C01E64" w:rsidRDefault="00A85DD7" w:rsidP="00B13A3C">
            <w:pPr>
              <w:rPr>
                <w:ins w:id="2540" w:author="Dhananjaya Ponukumati" w:date="2024-04-08T17:31:00Z"/>
                <w:rFonts w:eastAsia="SimSun"/>
                <w:b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749B3867" w14:textId="77777777" w:rsidR="00A85DD7" w:rsidRPr="00C01E64" w:rsidRDefault="00A85DD7" w:rsidP="00B13A3C">
            <w:pPr>
              <w:rPr>
                <w:ins w:id="2541" w:author="Dhananjaya Ponukumati" w:date="2024-04-08T17:31:00Z"/>
                <w:rFonts w:eastAsia="SimSun"/>
                <w:b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01CFC800" w14:textId="77777777" w:rsidR="00A85DD7" w:rsidRPr="00C01E64" w:rsidRDefault="00A85DD7" w:rsidP="00B13A3C">
            <w:pPr>
              <w:rPr>
                <w:ins w:id="2542" w:author="Dhananjaya Ponukumati" w:date="2024-04-08T17:31:00Z"/>
                <w:rFonts w:eastAsia="SimSun"/>
                <w:b/>
              </w:rPr>
            </w:pPr>
          </w:p>
        </w:tc>
        <w:tc>
          <w:tcPr>
            <w:tcW w:w="632" w:type="pct"/>
            <w:vMerge/>
            <w:shd w:val="clear" w:color="auto" w:fill="FFFFFF"/>
            <w:vAlign w:val="center"/>
          </w:tcPr>
          <w:p w14:paraId="1B384FCA" w14:textId="77777777" w:rsidR="00A85DD7" w:rsidRPr="00C01E64" w:rsidRDefault="00A85DD7" w:rsidP="00B13A3C">
            <w:pPr>
              <w:rPr>
                <w:ins w:id="2543" w:author="Dhananjaya Ponukumati" w:date="2024-04-08T17:31:00Z"/>
                <w:rFonts w:eastAsia="SimSun"/>
                <w:b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5A59BD2B" w14:textId="77777777" w:rsidR="00A85DD7" w:rsidRPr="00C01E64" w:rsidRDefault="00A85DD7" w:rsidP="00B13A3C">
            <w:pPr>
              <w:rPr>
                <w:ins w:id="2544" w:author="Dhananjaya Ponukumati" w:date="2024-04-08T17:31:00Z"/>
                <w:rFonts w:eastAsia="SimSun"/>
                <w:b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3FBB01B9" w14:textId="77777777" w:rsidR="00A85DD7" w:rsidRPr="00C01E64" w:rsidRDefault="00A85DD7" w:rsidP="00B13A3C">
            <w:pPr>
              <w:rPr>
                <w:ins w:id="2545" w:author="Dhananjaya Ponukumati" w:date="2024-04-08T17:31:00Z"/>
                <w:rFonts w:eastAsia="SimSun"/>
                <w:b/>
              </w:rPr>
            </w:pPr>
            <w:ins w:id="2546" w:author="Dhananjaya Ponukumati" w:date="2024-04-08T17:31:00Z">
              <w:r w:rsidRPr="00C01E64">
                <w:rPr>
                  <w:rFonts w:eastAsia="SimSun"/>
                  <w:b/>
                </w:rPr>
                <w:t xml:space="preserve">Fraction of maximum </w:t>
              </w:r>
              <w:r w:rsidRPr="00C01E64">
                <w:rPr>
                  <w:rFonts w:eastAsia="SimSun"/>
                  <w:b/>
                </w:rPr>
                <w:lastRenderedPageBreak/>
                <w:t>throughput (%)</w:t>
              </w:r>
            </w:ins>
          </w:p>
        </w:tc>
        <w:tc>
          <w:tcPr>
            <w:tcW w:w="333" w:type="pct"/>
            <w:shd w:val="clear" w:color="auto" w:fill="FFFFFF"/>
            <w:vAlign w:val="center"/>
          </w:tcPr>
          <w:p w14:paraId="043DEDA7" w14:textId="77777777" w:rsidR="00A85DD7" w:rsidRPr="00C01E64" w:rsidRDefault="00A85DD7" w:rsidP="00B13A3C">
            <w:pPr>
              <w:rPr>
                <w:ins w:id="2547" w:author="Dhananjaya Ponukumati" w:date="2024-04-08T17:31:00Z"/>
                <w:rFonts w:eastAsia="SimSun"/>
                <w:b/>
              </w:rPr>
            </w:pPr>
            <w:ins w:id="2548" w:author="Dhananjaya Ponukumati" w:date="2024-04-08T17:31:00Z">
              <w:r w:rsidRPr="00C01E64">
                <w:rPr>
                  <w:rFonts w:eastAsia="SimSun"/>
                  <w:b/>
                </w:rPr>
                <w:lastRenderedPageBreak/>
                <w:t>SNR (dB)</w:t>
              </w:r>
            </w:ins>
          </w:p>
        </w:tc>
      </w:tr>
      <w:tr w:rsidR="00C01E64" w:rsidRPr="00C01E64" w14:paraId="71855673" w14:textId="77777777" w:rsidTr="00275B82">
        <w:trPr>
          <w:trHeight w:val="194"/>
          <w:jc w:val="center"/>
          <w:ins w:id="2549" w:author="Dhananjaya Ponukumati" w:date="2024-04-08T17:31:00Z"/>
        </w:trPr>
        <w:tc>
          <w:tcPr>
            <w:tcW w:w="322" w:type="pct"/>
            <w:shd w:val="clear" w:color="auto" w:fill="FFFFFF"/>
            <w:vAlign w:val="center"/>
          </w:tcPr>
          <w:p w14:paraId="70D5A5CB" w14:textId="77777777" w:rsidR="00A85DD7" w:rsidRPr="00C01E64" w:rsidRDefault="00A85DD7" w:rsidP="00B13A3C">
            <w:pPr>
              <w:rPr>
                <w:ins w:id="2550" w:author="Dhananjaya Ponukumati" w:date="2024-04-08T17:31:00Z"/>
                <w:rFonts w:eastAsia="SimSun"/>
              </w:rPr>
            </w:pPr>
            <w:ins w:id="2551" w:author="Dhananjaya Ponukumati" w:date="2024-04-08T17:31:00Z">
              <w:r w:rsidRPr="00C01E64">
                <w:rPr>
                  <w:rFonts w:eastAsia="SimSun"/>
                </w:rPr>
                <w:t>3-1</w:t>
              </w:r>
            </w:ins>
          </w:p>
        </w:tc>
        <w:tc>
          <w:tcPr>
            <w:tcW w:w="617" w:type="pct"/>
            <w:shd w:val="clear" w:color="auto" w:fill="FFFFFF"/>
            <w:vAlign w:val="center"/>
          </w:tcPr>
          <w:p w14:paraId="4F464558" w14:textId="77777777" w:rsidR="00A85DD7" w:rsidRPr="00C01E64" w:rsidRDefault="00A85DD7" w:rsidP="00B13A3C">
            <w:pPr>
              <w:rPr>
                <w:ins w:id="2552" w:author="Dhananjaya Ponukumati" w:date="2024-04-08T17:31:00Z"/>
                <w:rFonts w:eastAsia="SimSun"/>
              </w:rPr>
            </w:pPr>
            <w:ins w:id="2553" w:author="Dhananjaya Ponukumati" w:date="2024-04-08T17:31:00Z">
              <w:r w:rsidRPr="00C01E64">
                <w:rPr>
                  <w:rFonts w:eastAsia="SimSun"/>
                </w:rPr>
                <w:t>R.PDSCH.2-2.3 TDD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55DF30B0" w14:textId="77777777" w:rsidR="00A85DD7" w:rsidRPr="00C01E64" w:rsidRDefault="00A85DD7" w:rsidP="00B13A3C">
            <w:pPr>
              <w:rPr>
                <w:ins w:id="2554" w:author="Dhananjaya Ponukumati" w:date="2024-04-08T17:31:00Z"/>
                <w:rFonts w:eastAsia="SimSun"/>
              </w:rPr>
            </w:pPr>
            <w:ins w:id="2555" w:author="Dhananjaya Ponukumati" w:date="2024-04-08T17:31:00Z">
              <w:r w:rsidRPr="00C01E64">
                <w:rPr>
                  <w:rFonts w:eastAsia="SimSun"/>
                </w:rPr>
                <w:t>40 / 30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6E5BA31B" w14:textId="77777777" w:rsidR="00A85DD7" w:rsidRPr="00C01E64" w:rsidRDefault="00A85DD7" w:rsidP="00B13A3C">
            <w:pPr>
              <w:rPr>
                <w:ins w:id="2556" w:author="Dhananjaya Ponukumati" w:date="2024-04-08T17:31:00Z"/>
                <w:rFonts w:eastAsia="SimSun"/>
              </w:rPr>
            </w:pPr>
            <w:ins w:id="2557" w:author="Dhananjaya Ponukumati" w:date="2024-04-08T17:31:00Z">
              <w:r w:rsidRPr="00C01E64">
                <w:rPr>
                  <w:rFonts w:eastAsia="SimSun"/>
                </w:rPr>
                <w:t>16QAM, 0.48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4C8D3479" w14:textId="77777777" w:rsidR="00A85DD7" w:rsidRPr="00C01E64" w:rsidRDefault="00A85DD7" w:rsidP="00B13A3C">
            <w:pPr>
              <w:rPr>
                <w:ins w:id="2558" w:author="Dhananjaya Ponukumati" w:date="2024-04-08T17:31:00Z"/>
                <w:rFonts w:eastAsia="SimSun"/>
              </w:rPr>
            </w:pPr>
            <w:ins w:id="2559" w:author="Dhananjaya Ponukumati" w:date="2024-04-08T17:31:00Z">
              <w:r w:rsidRPr="00C01E64">
                <w:rPr>
                  <w:rFonts w:eastAsia="SimSun"/>
                </w:rPr>
                <w:t>FR1.30-1</w:t>
              </w:r>
            </w:ins>
          </w:p>
        </w:tc>
        <w:tc>
          <w:tcPr>
            <w:tcW w:w="632" w:type="pct"/>
            <w:shd w:val="clear" w:color="auto" w:fill="FFFFFF"/>
            <w:vAlign w:val="center"/>
          </w:tcPr>
          <w:p w14:paraId="6022F4ED" w14:textId="77777777" w:rsidR="00A85DD7" w:rsidRPr="00C01E64" w:rsidRDefault="00A85DD7" w:rsidP="00B13A3C">
            <w:pPr>
              <w:rPr>
                <w:ins w:id="2560" w:author="Dhananjaya Ponukumati" w:date="2024-04-08T17:31:00Z"/>
                <w:rFonts w:eastAsia="SimSun"/>
              </w:rPr>
            </w:pPr>
            <w:ins w:id="2561" w:author="Dhananjaya Ponukumati" w:date="2024-04-08T17:31:00Z">
              <w:r w:rsidRPr="00C01E64">
                <w:rPr>
                  <w:rFonts w:eastAsia="SimSun"/>
                </w:rPr>
                <w:t>TDLA30-10</w:t>
              </w:r>
            </w:ins>
          </w:p>
        </w:tc>
        <w:tc>
          <w:tcPr>
            <w:tcW w:w="681" w:type="pct"/>
            <w:shd w:val="clear" w:color="auto" w:fill="FFFFFF"/>
            <w:vAlign w:val="center"/>
          </w:tcPr>
          <w:p w14:paraId="381B0250" w14:textId="77777777" w:rsidR="00A85DD7" w:rsidRPr="00C01E64" w:rsidRDefault="00A85DD7" w:rsidP="00B13A3C">
            <w:pPr>
              <w:rPr>
                <w:ins w:id="2562" w:author="Dhananjaya Ponukumati" w:date="2024-04-08T17:31:00Z"/>
                <w:rFonts w:eastAsia="SimSun"/>
              </w:rPr>
            </w:pPr>
            <w:ins w:id="2563" w:author="Dhananjaya Ponukumati" w:date="2024-04-08T17:31:00Z">
              <w:r w:rsidRPr="00C01E64">
                <w:rPr>
                  <w:rFonts w:eastAsia="SimSun"/>
                </w:rPr>
                <w:t>4x4, ULA Low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7F348536" w14:textId="77777777" w:rsidR="00A85DD7" w:rsidRPr="00C01E64" w:rsidRDefault="00A85DD7" w:rsidP="00B13A3C">
            <w:pPr>
              <w:rPr>
                <w:ins w:id="2564" w:author="Dhananjaya Ponukumati" w:date="2024-04-08T17:31:00Z"/>
                <w:rFonts w:eastAsia="SimSun"/>
              </w:rPr>
            </w:pPr>
            <w:ins w:id="2565" w:author="Dhananjaya Ponukumati" w:date="2024-04-08T17:3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33" w:type="pct"/>
            <w:shd w:val="clear" w:color="auto" w:fill="FFFFFF"/>
            <w:vAlign w:val="center"/>
          </w:tcPr>
          <w:p w14:paraId="1CE753C4" w14:textId="77777777" w:rsidR="00A85DD7" w:rsidRPr="00C01E64" w:rsidRDefault="00A85DD7" w:rsidP="00B13A3C">
            <w:pPr>
              <w:rPr>
                <w:ins w:id="2566" w:author="Dhananjaya Ponukumati" w:date="2024-04-08T17:31:00Z"/>
                <w:rFonts w:eastAsia="SimSun"/>
                <w:lang w:eastAsia="zh-CN"/>
              </w:rPr>
            </w:pPr>
            <w:ins w:id="2567" w:author="Dhananjaya Ponukumati" w:date="2024-04-08T17:31:00Z">
              <w:r w:rsidRPr="00C01E64">
                <w:rPr>
                  <w:rFonts w:eastAsia="SimSun"/>
                  <w:lang w:eastAsia="zh-CN"/>
                </w:rPr>
                <w:t>11.1</w:t>
              </w:r>
            </w:ins>
          </w:p>
        </w:tc>
      </w:tr>
    </w:tbl>
    <w:p w14:paraId="23526839" w14:textId="77777777" w:rsidR="00A85DD7" w:rsidRPr="00C01E64" w:rsidRDefault="00A85DD7" w:rsidP="00B13A3C">
      <w:pPr>
        <w:rPr>
          <w:ins w:id="2568" w:author="Dhananjaya Ponukumati" w:date="2024-04-08T17:31:00Z"/>
          <w:rFonts w:eastAsia="SimSun"/>
          <w:lang w:eastAsia="zh-CN"/>
        </w:rPr>
      </w:pPr>
    </w:p>
    <w:p w14:paraId="2B7522A8" w14:textId="77777777" w:rsidR="00A85DD7" w:rsidRPr="00C01E64" w:rsidRDefault="00A85DD7" w:rsidP="00C01E64">
      <w:pPr>
        <w:jc w:val="center"/>
        <w:rPr>
          <w:ins w:id="2569" w:author="Dhananjaya Ponukumati" w:date="2024-04-08T17:31:00Z"/>
          <w:b/>
          <w:bCs/>
        </w:rPr>
      </w:pPr>
      <w:ins w:id="2570" w:author="Dhananjaya Ponukumati" w:date="2024-04-08T17:31:00Z">
        <w:r w:rsidRPr="00C01E64">
          <w:rPr>
            <w:b/>
            <w:bCs/>
          </w:rPr>
          <w:t>Table 5.2.3.2.1-6: Minimum performance for Rank 4</w:t>
        </w:r>
      </w:ins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261"/>
        <w:gridCol w:w="1161"/>
        <w:gridCol w:w="1217"/>
        <w:gridCol w:w="878"/>
        <w:gridCol w:w="1272"/>
        <w:gridCol w:w="1372"/>
        <w:gridCol w:w="1195"/>
        <w:gridCol w:w="617"/>
      </w:tblGrid>
      <w:tr w:rsidR="00C01E64" w:rsidRPr="00C01E64" w14:paraId="7A76C647" w14:textId="77777777" w:rsidTr="00A85DD7">
        <w:trPr>
          <w:trHeight w:val="380"/>
          <w:jc w:val="center"/>
          <w:ins w:id="2571" w:author="Dhananjaya Ponukumati" w:date="2024-04-08T17:31:00Z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47BF599A" w14:textId="77777777" w:rsidR="00A85DD7" w:rsidRPr="00C01E64" w:rsidRDefault="00A85DD7" w:rsidP="00B13A3C">
            <w:pPr>
              <w:rPr>
                <w:ins w:id="2572" w:author="Dhananjaya Ponukumati" w:date="2024-04-08T17:31:00Z"/>
                <w:rFonts w:eastAsia="SimSun"/>
                <w:b/>
              </w:rPr>
            </w:pPr>
            <w:ins w:id="2573" w:author="Dhananjaya Ponukumati" w:date="2024-04-08T17:31:00Z">
              <w:r w:rsidRPr="00C01E64">
                <w:rPr>
                  <w:rFonts w:eastAsia="SimSun"/>
                  <w:b/>
                </w:rPr>
                <w:t>Test num.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12DD493B" w14:textId="77777777" w:rsidR="00A85DD7" w:rsidRPr="00C01E64" w:rsidRDefault="00A85DD7" w:rsidP="00B13A3C">
            <w:pPr>
              <w:rPr>
                <w:ins w:id="2574" w:author="Dhananjaya Ponukumati" w:date="2024-04-08T17:31:00Z"/>
                <w:rFonts w:eastAsia="SimSun"/>
                <w:b/>
              </w:rPr>
            </w:pPr>
            <w:ins w:id="2575" w:author="Dhananjaya Ponukumati" w:date="2024-04-08T17:31:00Z">
              <w:r w:rsidRPr="00C01E64">
                <w:rPr>
                  <w:rFonts w:eastAsia="SimSun"/>
                  <w:b/>
                </w:rPr>
                <w:t>Reference channel</w:t>
              </w:r>
            </w:ins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4E4F1F92" w14:textId="77777777" w:rsidR="00A85DD7" w:rsidRPr="00C01E64" w:rsidRDefault="00A85DD7" w:rsidP="00B13A3C">
            <w:pPr>
              <w:rPr>
                <w:ins w:id="2576" w:author="Dhananjaya Ponukumati" w:date="2024-04-08T17:31:00Z"/>
                <w:rFonts w:eastAsia="SimSun"/>
                <w:b/>
              </w:rPr>
            </w:pPr>
            <w:ins w:id="2577" w:author="Dhananjaya Ponukumati" w:date="2024-04-08T17:31:00Z">
              <w:r w:rsidRPr="00C01E64">
                <w:rPr>
                  <w:rFonts w:eastAsia="SimSun"/>
                  <w:b/>
                </w:rPr>
                <w:t>Bandwidth (MHz) / Subcarrier spacing (kHz)</w:t>
              </w:r>
            </w:ins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4C7AF449" w14:textId="77777777" w:rsidR="00A85DD7" w:rsidRPr="00C01E64" w:rsidRDefault="00A85DD7" w:rsidP="00B13A3C">
            <w:pPr>
              <w:rPr>
                <w:ins w:id="2578" w:author="Dhananjaya Ponukumati" w:date="2024-04-08T17:31:00Z"/>
                <w:rFonts w:eastAsia="SimSun"/>
                <w:b/>
                <w:lang w:eastAsia="zh-CN"/>
              </w:rPr>
            </w:pPr>
            <w:ins w:id="2579" w:author="Dhananjaya Ponukumati" w:date="2024-04-08T17:31:00Z">
              <w:r w:rsidRPr="00C01E64">
                <w:rPr>
                  <w:rFonts w:eastAsia="SimSun"/>
                  <w:b/>
                </w:rPr>
                <w:t>Modulation format</w:t>
              </w:r>
              <w:r w:rsidRPr="00C01E64">
                <w:rPr>
                  <w:rFonts w:eastAsia="SimSun"/>
                  <w:b/>
                  <w:lang w:eastAsia="zh-CN"/>
                </w:rPr>
                <w:t xml:space="preserve"> and code rate</w:t>
              </w:r>
            </w:ins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23FA82F7" w14:textId="77777777" w:rsidR="00A85DD7" w:rsidRPr="00C01E64" w:rsidRDefault="00A85DD7" w:rsidP="00B13A3C">
            <w:pPr>
              <w:rPr>
                <w:ins w:id="2580" w:author="Dhananjaya Ponukumati" w:date="2024-04-08T17:31:00Z"/>
                <w:rFonts w:eastAsia="SimSun"/>
                <w:b/>
              </w:rPr>
            </w:pPr>
            <w:ins w:id="2581" w:author="Dhananjaya Ponukumati" w:date="2024-04-08T17:31:00Z">
              <w:r w:rsidRPr="00C01E64">
                <w:rPr>
                  <w:rFonts w:eastAsia="SimSun"/>
                  <w:b/>
                </w:rPr>
                <w:t>TDD UL-DL pattern</w:t>
              </w:r>
            </w:ins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5C7F0D87" w14:textId="77777777" w:rsidR="00A85DD7" w:rsidRPr="00C01E64" w:rsidRDefault="00A85DD7" w:rsidP="00B13A3C">
            <w:pPr>
              <w:rPr>
                <w:ins w:id="2582" w:author="Dhananjaya Ponukumati" w:date="2024-04-08T17:31:00Z"/>
                <w:rFonts w:eastAsia="SimSun"/>
                <w:b/>
              </w:rPr>
            </w:pPr>
            <w:ins w:id="2583" w:author="Dhananjaya Ponukumati" w:date="2024-04-08T17:31:00Z">
              <w:r w:rsidRPr="00C01E64">
                <w:rPr>
                  <w:rFonts w:eastAsia="SimSun"/>
                  <w:b/>
                </w:rPr>
                <w:t>Propagation condition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1136DF0B" w14:textId="77777777" w:rsidR="00A85DD7" w:rsidRPr="00C01E64" w:rsidRDefault="00A85DD7" w:rsidP="00B13A3C">
            <w:pPr>
              <w:rPr>
                <w:ins w:id="2584" w:author="Dhananjaya Ponukumati" w:date="2024-04-08T17:31:00Z"/>
                <w:rFonts w:eastAsia="SimSun"/>
                <w:b/>
              </w:rPr>
            </w:pPr>
            <w:ins w:id="2585" w:author="Dhananjaya Ponukumati" w:date="2024-04-08T17:31:00Z">
              <w:r w:rsidRPr="00C01E64">
                <w:rPr>
                  <w:rFonts w:eastAsia="SimSun"/>
                  <w:b/>
                </w:rPr>
                <w:t>Correlation matrix and antenna configuration</w:t>
              </w:r>
            </w:ins>
          </w:p>
        </w:tc>
        <w:tc>
          <w:tcPr>
            <w:tcW w:w="954" w:type="pct"/>
            <w:gridSpan w:val="2"/>
            <w:shd w:val="clear" w:color="auto" w:fill="FFFFFF"/>
            <w:vAlign w:val="center"/>
          </w:tcPr>
          <w:p w14:paraId="01176B29" w14:textId="77777777" w:rsidR="00A85DD7" w:rsidRPr="00C01E64" w:rsidRDefault="00A85DD7" w:rsidP="00B13A3C">
            <w:pPr>
              <w:rPr>
                <w:ins w:id="2586" w:author="Dhananjaya Ponukumati" w:date="2024-04-08T17:31:00Z"/>
                <w:rFonts w:eastAsia="SimSun"/>
                <w:b/>
              </w:rPr>
            </w:pPr>
            <w:ins w:id="2587" w:author="Dhananjaya Ponukumati" w:date="2024-04-08T17:31:00Z">
              <w:r w:rsidRPr="00C01E64">
                <w:rPr>
                  <w:rFonts w:eastAsia="SimSun"/>
                  <w:b/>
                </w:rPr>
                <w:t>Reference value</w:t>
              </w:r>
            </w:ins>
          </w:p>
        </w:tc>
      </w:tr>
      <w:tr w:rsidR="00A85DD7" w:rsidRPr="00C01E64" w14:paraId="6D916698" w14:textId="77777777" w:rsidTr="00A85DD7">
        <w:trPr>
          <w:trHeight w:val="380"/>
          <w:jc w:val="center"/>
          <w:ins w:id="2588" w:author="Dhananjaya Ponukumati" w:date="2024-04-08T17:31:00Z"/>
        </w:trPr>
        <w:tc>
          <w:tcPr>
            <w:tcW w:w="336" w:type="pct"/>
            <w:vMerge/>
            <w:shd w:val="clear" w:color="auto" w:fill="FFFFFF"/>
            <w:vAlign w:val="center"/>
          </w:tcPr>
          <w:p w14:paraId="39A18F73" w14:textId="77777777" w:rsidR="00A85DD7" w:rsidRPr="00C01E64" w:rsidRDefault="00A85DD7" w:rsidP="00B13A3C">
            <w:pPr>
              <w:rPr>
                <w:ins w:id="2589" w:author="Dhananjaya Ponukumati" w:date="2024-04-08T17:31:00Z"/>
                <w:rFonts w:eastAsia="SimSun"/>
                <w:b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06090553" w14:textId="77777777" w:rsidR="00A85DD7" w:rsidRPr="00C01E64" w:rsidRDefault="00A85DD7" w:rsidP="00B13A3C">
            <w:pPr>
              <w:rPr>
                <w:ins w:id="2590" w:author="Dhananjaya Ponukumati" w:date="2024-04-08T17:31:00Z"/>
                <w:rFonts w:eastAsia="SimSun"/>
                <w:b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231DECC3" w14:textId="77777777" w:rsidR="00A85DD7" w:rsidRPr="00C01E64" w:rsidRDefault="00A85DD7" w:rsidP="00B13A3C">
            <w:pPr>
              <w:rPr>
                <w:ins w:id="2591" w:author="Dhananjaya Ponukumati" w:date="2024-04-08T17:31:00Z"/>
                <w:rFonts w:eastAsia="SimSun"/>
                <w:b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4E10C3BD" w14:textId="77777777" w:rsidR="00A85DD7" w:rsidRPr="00C01E64" w:rsidRDefault="00A85DD7" w:rsidP="00B13A3C">
            <w:pPr>
              <w:rPr>
                <w:ins w:id="2592" w:author="Dhananjaya Ponukumati" w:date="2024-04-08T17:31:00Z"/>
                <w:rFonts w:eastAsia="SimSun"/>
                <w:b/>
              </w:rPr>
            </w:pPr>
          </w:p>
        </w:tc>
        <w:tc>
          <w:tcPr>
            <w:tcW w:w="498" w:type="pct"/>
            <w:vMerge/>
            <w:shd w:val="clear" w:color="auto" w:fill="FFFFFF"/>
          </w:tcPr>
          <w:p w14:paraId="74320DC3" w14:textId="77777777" w:rsidR="00A85DD7" w:rsidRPr="00C01E64" w:rsidRDefault="00A85DD7" w:rsidP="00B13A3C">
            <w:pPr>
              <w:rPr>
                <w:ins w:id="2593" w:author="Dhananjaya Ponukumati" w:date="2024-04-08T17:31:00Z"/>
                <w:rFonts w:eastAsia="SimSun"/>
                <w:b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3F46E574" w14:textId="77777777" w:rsidR="00A85DD7" w:rsidRPr="00C01E64" w:rsidRDefault="00A85DD7" w:rsidP="00B13A3C">
            <w:pPr>
              <w:rPr>
                <w:ins w:id="2594" w:author="Dhananjaya Ponukumati" w:date="2024-04-08T17:31:00Z"/>
                <w:rFonts w:eastAsia="SimSun"/>
                <w:b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1DDD7779" w14:textId="77777777" w:rsidR="00A85DD7" w:rsidRPr="00C01E64" w:rsidRDefault="00A85DD7" w:rsidP="00B13A3C">
            <w:pPr>
              <w:rPr>
                <w:ins w:id="2595" w:author="Dhananjaya Ponukumati" w:date="2024-04-08T17:31:00Z"/>
                <w:rFonts w:eastAsia="SimSun"/>
                <w:b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43D18C0" w14:textId="77777777" w:rsidR="00A85DD7" w:rsidRPr="00C01E64" w:rsidRDefault="00A85DD7" w:rsidP="00B13A3C">
            <w:pPr>
              <w:rPr>
                <w:ins w:id="2596" w:author="Dhananjaya Ponukumati" w:date="2024-04-08T17:31:00Z"/>
                <w:rFonts w:eastAsia="SimSun"/>
                <w:b/>
              </w:rPr>
            </w:pPr>
            <w:ins w:id="2597" w:author="Dhananjaya Ponukumati" w:date="2024-04-08T17:31:00Z">
              <w:r w:rsidRPr="00C01E64">
                <w:rPr>
                  <w:rFonts w:eastAsia="SimSun"/>
                  <w:b/>
                </w:rPr>
                <w:t>Fraction of maximum throughput (%)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46EB55A4" w14:textId="77777777" w:rsidR="00A85DD7" w:rsidRPr="00C01E64" w:rsidRDefault="00A85DD7" w:rsidP="00B13A3C">
            <w:pPr>
              <w:rPr>
                <w:ins w:id="2598" w:author="Dhananjaya Ponukumati" w:date="2024-04-08T17:31:00Z"/>
                <w:rFonts w:eastAsia="SimSun"/>
                <w:b/>
              </w:rPr>
            </w:pPr>
            <w:ins w:id="2599" w:author="Dhananjaya Ponukumati" w:date="2024-04-08T17:31:00Z">
              <w:r w:rsidRPr="00C01E64">
                <w:rPr>
                  <w:rFonts w:eastAsia="SimSun"/>
                  <w:b/>
                </w:rPr>
                <w:t>SNR (dB)</w:t>
              </w:r>
            </w:ins>
          </w:p>
        </w:tc>
      </w:tr>
      <w:tr w:rsidR="00A85DD7" w:rsidRPr="00C01E64" w14:paraId="17E6F86B" w14:textId="77777777" w:rsidTr="00A85DD7">
        <w:trPr>
          <w:trHeight w:val="191"/>
          <w:jc w:val="center"/>
          <w:ins w:id="2600" w:author="Dhananjaya Ponukumati" w:date="2024-04-08T17:31:00Z"/>
        </w:trPr>
        <w:tc>
          <w:tcPr>
            <w:tcW w:w="336" w:type="pct"/>
            <w:shd w:val="clear" w:color="auto" w:fill="FFFFFF"/>
            <w:vAlign w:val="center"/>
          </w:tcPr>
          <w:p w14:paraId="5DC90C46" w14:textId="77777777" w:rsidR="00A85DD7" w:rsidRPr="00C01E64" w:rsidRDefault="00A85DD7" w:rsidP="00B13A3C">
            <w:pPr>
              <w:rPr>
                <w:ins w:id="2601" w:author="Dhananjaya Ponukumati" w:date="2024-04-08T17:31:00Z"/>
                <w:rFonts w:eastAsia="SimSun"/>
              </w:rPr>
            </w:pPr>
            <w:ins w:id="2602" w:author="Dhananjaya Ponukumati" w:date="2024-04-08T17:31:00Z">
              <w:r w:rsidRPr="00C01E64">
                <w:rPr>
                  <w:rFonts w:eastAsia="SimSun"/>
                </w:rPr>
                <w:t>4-1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04E8C448" w14:textId="77777777" w:rsidR="00A85DD7" w:rsidRPr="00C01E64" w:rsidRDefault="00A85DD7" w:rsidP="00B13A3C">
            <w:pPr>
              <w:rPr>
                <w:ins w:id="2603" w:author="Dhananjaya Ponukumati" w:date="2024-04-08T17:31:00Z"/>
                <w:rFonts w:eastAsia="SimSun"/>
              </w:rPr>
            </w:pPr>
            <w:ins w:id="2604" w:author="Dhananjaya Ponukumati" w:date="2024-04-08T17:31:00Z">
              <w:r w:rsidRPr="00C01E64">
                <w:rPr>
                  <w:rFonts w:eastAsia="SimSun"/>
                </w:rPr>
                <w:t>R.PDSCH.2-2.4 TDD</w:t>
              </w:r>
            </w:ins>
          </w:p>
        </w:tc>
        <w:tc>
          <w:tcPr>
            <w:tcW w:w="590" w:type="pct"/>
            <w:shd w:val="clear" w:color="auto" w:fill="FFFFFF"/>
            <w:vAlign w:val="center"/>
          </w:tcPr>
          <w:p w14:paraId="70BEB261" w14:textId="77777777" w:rsidR="00A85DD7" w:rsidRPr="00C01E64" w:rsidRDefault="00A85DD7" w:rsidP="00B13A3C">
            <w:pPr>
              <w:rPr>
                <w:ins w:id="2605" w:author="Dhananjaya Ponukumati" w:date="2024-04-08T17:31:00Z"/>
                <w:rFonts w:eastAsia="SimSun"/>
              </w:rPr>
            </w:pPr>
            <w:ins w:id="2606" w:author="Dhananjaya Ponukumati" w:date="2024-04-08T17:31:00Z">
              <w:r w:rsidRPr="00C01E64">
                <w:rPr>
                  <w:rFonts w:eastAsia="SimSun"/>
                </w:rPr>
                <w:t>40 / 30</w:t>
              </w:r>
            </w:ins>
          </w:p>
        </w:tc>
        <w:tc>
          <w:tcPr>
            <w:tcW w:w="611" w:type="pct"/>
            <w:shd w:val="clear" w:color="auto" w:fill="FFFFFF"/>
            <w:vAlign w:val="center"/>
          </w:tcPr>
          <w:p w14:paraId="5ECE243B" w14:textId="77777777" w:rsidR="00A85DD7" w:rsidRPr="00C01E64" w:rsidRDefault="00A85DD7" w:rsidP="00B13A3C">
            <w:pPr>
              <w:rPr>
                <w:ins w:id="2607" w:author="Dhananjaya Ponukumati" w:date="2024-04-08T17:31:00Z"/>
                <w:rFonts w:eastAsia="SimSun"/>
              </w:rPr>
            </w:pPr>
            <w:ins w:id="2608" w:author="Dhananjaya Ponukumati" w:date="2024-04-08T17:31:00Z">
              <w:r w:rsidRPr="00C01E64">
                <w:rPr>
                  <w:rFonts w:eastAsia="SimSun"/>
                </w:rPr>
                <w:t>16QAM, 0.48</w:t>
              </w:r>
            </w:ins>
          </w:p>
        </w:tc>
        <w:tc>
          <w:tcPr>
            <w:tcW w:w="498" w:type="pct"/>
            <w:shd w:val="clear" w:color="auto" w:fill="FFFFFF"/>
            <w:vAlign w:val="center"/>
          </w:tcPr>
          <w:p w14:paraId="2550C1FA" w14:textId="77777777" w:rsidR="00A85DD7" w:rsidRPr="00C01E64" w:rsidRDefault="00A85DD7" w:rsidP="00B13A3C">
            <w:pPr>
              <w:rPr>
                <w:ins w:id="2609" w:author="Dhananjaya Ponukumati" w:date="2024-04-08T17:31:00Z"/>
                <w:rFonts w:eastAsia="SimSun"/>
              </w:rPr>
            </w:pPr>
            <w:ins w:id="2610" w:author="Dhananjaya Ponukumati" w:date="2024-04-08T17:31:00Z">
              <w:r w:rsidRPr="00C01E64">
                <w:rPr>
                  <w:rFonts w:eastAsia="SimSun"/>
                </w:rPr>
                <w:t>FR1.30-1</w:t>
              </w:r>
            </w:ins>
          </w:p>
        </w:tc>
        <w:tc>
          <w:tcPr>
            <w:tcW w:w="658" w:type="pct"/>
            <w:shd w:val="clear" w:color="auto" w:fill="FFFFFF"/>
            <w:vAlign w:val="center"/>
          </w:tcPr>
          <w:p w14:paraId="262E65CB" w14:textId="77777777" w:rsidR="00A85DD7" w:rsidRPr="00C01E64" w:rsidRDefault="00A85DD7" w:rsidP="00B13A3C">
            <w:pPr>
              <w:rPr>
                <w:ins w:id="2611" w:author="Dhananjaya Ponukumati" w:date="2024-04-08T17:31:00Z"/>
                <w:rFonts w:eastAsia="SimSun"/>
              </w:rPr>
            </w:pPr>
            <w:ins w:id="2612" w:author="Dhananjaya Ponukumati" w:date="2024-04-08T17:31:00Z">
              <w:r w:rsidRPr="00C01E64">
                <w:rPr>
                  <w:rFonts w:eastAsia="SimSun"/>
                </w:rPr>
                <w:t>TDLA30-10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 w14:paraId="5D03EBA5" w14:textId="77777777" w:rsidR="00A85DD7" w:rsidRPr="00C01E64" w:rsidRDefault="00A85DD7" w:rsidP="00B13A3C">
            <w:pPr>
              <w:rPr>
                <w:ins w:id="2613" w:author="Dhananjaya Ponukumati" w:date="2024-04-08T17:31:00Z"/>
                <w:rFonts w:eastAsia="SimSun"/>
              </w:rPr>
            </w:pPr>
            <w:ins w:id="2614" w:author="Dhananjaya Ponukumati" w:date="2024-04-08T17:31:00Z">
              <w:r w:rsidRPr="00C01E64">
                <w:rPr>
                  <w:rFonts w:eastAsia="SimSun"/>
                </w:rPr>
                <w:t>4x4, ULA Low</w:t>
              </w:r>
            </w:ins>
          </w:p>
        </w:tc>
        <w:tc>
          <w:tcPr>
            <w:tcW w:w="611" w:type="pct"/>
            <w:shd w:val="clear" w:color="auto" w:fill="FFFFFF"/>
            <w:vAlign w:val="center"/>
          </w:tcPr>
          <w:p w14:paraId="7A73FD0B" w14:textId="77777777" w:rsidR="00A85DD7" w:rsidRPr="00C01E64" w:rsidRDefault="00A85DD7" w:rsidP="00B13A3C">
            <w:pPr>
              <w:rPr>
                <w:ins w:id="2615" w:author="Dhananjaya Ponukumati" w:date="2024-04-08T17:31:00Z"/>
                <w:rFonts w:eastAsia="SimSun"/>
              </w:rPr>
            </w:pPr>
            <w:ins w:id="2616" w:author="Dhananjaya Ponukumati" w:date="2024-04-08T17:3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4EBF829C" w14:textId="7C6FCEA6" w:rsidR="00A85DD7" w:rsidRPr="00C01E64" w:rsidRDefault="00A85DD7" w:rsidP="00B13A3C">
            <w:pPr>
              <w:rPr>
                <w:ins w:id="2617" w:author="Dhananjaya Ponukumati" w:date="2024-04-08T17:31:00Z"/>
                <w:rFonts w:eastAsia="SimSun"/>
                <w:lang w:eastAsia="zh-CN"/>
              </w:rPr>
            </w:pPr>
            <w:ins w:id="2618" w:author="Dhananjaya Ponukumati" w:date="2024-04-08T17:31:00Z">
              <w:r w:rsidRPr="00C01E64">
                <w:rPr>
                  <w:rFonts w:eastAsia="SimSun"/>
                  <w:lang w:eastAsia="zh-CN"/>
                </w:rPr>
                <w:t>15.4</w:t>
              </w:r>
            </w:ins>
          </w:p>
        </w:tc>
      </w:tr>
      <w:tr w:rsidR="00A85DD7" w:rsidRPr="00C01E64" w14:paraId="247A8D48" w14:textId="77777777" w:rsidTr="00A85DD7">
        <w:trPr>
          <w:trHeight w:val="191"/>
          <w:jc w:val="center"/>
          <w:ins w:id="2619" w:author="Dhananjaya Ponukumati" w:date="2024-04-08T17:32:00Z"/>
        </w:trPr>
        <w:tc>
          <w:tcPr>
            <w:tcW w:w="336" w:type="pct"/>
            <w:shd w:val="clear" w:color="auto" w:fill="FFFFFF"/>
            <w:vAlign w:val="center"/>
          </w:tcPr>
          <w:p w14:paraId="5878B990" w14:textId="7F9591B6" w:rsidR="00A85DD7" w:rsidRPr="00C01E64" w:rsidRDefault="00A85DD7" w:rsidP="00B13A3C">
            <w:pPr>
              <w:rPr>
                <w:ins w:id="2620" w:author="Dhananjaya Ponukumati" w:date="2024-04-08T17:32:00Z"/>
                <w:rFonts w:eastAsia="SimSun"/>
                <w:highlight w:val="yellow"/>
              </w:rPr>
            </w:pPr>
            <w:ins w:id="2621" w:author="Dhananjaya Ponukumati" w:date="2024-04-08T17:32:00Z">
              <w:r w:rsidRPr="00C01E64">
                <w:rPr>
                  <w:rFonts w:eastAsia="SimSun"/>
                  <w:highlight w:val="yellow"/>
                </w:rPr>
                <w:t>4-1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2A73BA62" w14:textId="2803FD36" w:rsidR="00A85DD7" w:rsidRPr="00C01E64" w:rsidRDefault="00A85DD7" w:rsidP="00B13A3C">
            <w:pPr>
              <w:rPr>
                <w:ins w:id="2622" w:author="Dhananjaya Ponukumati" w:date="2024-04-08T17:32:00Z"/>
                <w:rFonts w:eastAsia="SimSun"/>
                <w:highlight w:val="yellow"/>
              </w:rPr>
            </w:pPr>
            <w:ins w:id="2623" w:author="Dhananjaya Ponukumati" w:date="2024-04-08T17:32:00Z">
              <w:r w:rsidRPr="00C01E64">
                <w:rPr>
                  <w:rFonts w:eastAsia="SimSun"/>
                  <w:highlight w:val="yellow"/>
                </w:rPr>
                <w:t>R.PDSCH.2-2.4 TDD</w:t>
              </w:r>
            </w:ins>
          </w:p>
        </w:tc>
        <w:tc>
          <w:tcPr>
            <w:tcW w:w="590" w:type="pct"/>
            <w:shd w:val="clear" w:color="auto" w:fill="FFFFFF"/>
            <w:vAlign w:val="center"/>
          </w:tcPr>
          <w:p w14:paraId="34C1F8C0" w14:textId="3C15D177" w:rsidR="00A85DD7" w:rsidRPr="00C01E64" w:rsidRDefault="00A85DD7" w:rsidP="00B13A3C">
            <w:pPr>
              <w:rPr>
                <w:ins w:id="2624" w:author="Dhananjaya Ponukumati" w:date="2024-04-08T17:32:00Z"/>
                <w:rFonts w:eastAsia="SimSun"/>
                <w:highlight w:val="yellow"/>
              </w:rPr>
            </w:pPr>
            <w:ins w:id="2625" w:author="Dhananjaya Ponukumati" w:date="2024-04-08T17:32:00Z">
              <w:r w:rsidRPr="00C01E64">
                <w:rPr>
                  <w:rFonts w:eastAsia="SimSun"/>
                  <w:highlight w:val="yellow"/>
                </w:rPr>
                <w:t>40 / 30</w:t>
              </w:r>
            </w:ins>
          </w:p>
        </w:tc>
        <w:tc>
          <w:tcPr>
            <w:tcW w:w="611" w:type="pct"/>
            <w:shd w:val="clear" w:color="auto" w:fill="FFFFFF"/>
            <w:vAlign w:val="center"/>
          </w:tcPr>
          <w:p w14:paraId="1070AB9B" w14:textId="2C119BB2" w:rsidR="00A85DD7" w:rsidRPr="00C01E64" w:rsidRDefault="00A85DD7" w:rsidP="00B13A3C">
            <w:pPr>
              <w:rPr>
                <w:ins w:id="2626" w:author="Dhananjaya Ponukumati" w:date="2024-04-08T17:32:00Z"/>
                <w:rFonts w:eastAsia="SimSun"/>
                <w:highlight w:val="yellow"/>
              </w:rPr>
            </w:pPr>
            <w:ins w:id="2627" w:author="Dhananjaya Ponukumati" w:date="2024-04-08T17:32:00Z">
              <w:r w:rsidRPr="00C01E64">
                <w:rPr>
                  <w:rFonts w:eastAsia="SimSun"/>
                  <w:highlight w:val="yellow"/>
                </w:rPr>
                <w:t>16QAM, 0.48</w:t>
              </w:r>
            </w:ins>
          </w:p>
        </w:tc>
        <w:tc>
          <w:tcPr>
            <w:tcW w:w="498" w:type="pct"/>
            <w:shd w:val="clear" w:color="auto" w:fill="FFFFFF"/>
            <w:vAlign w:val="center"/>
          </w:tcPr>
          <w:p w14:paraId="4D740238" w14:textId="3A8ED0DC" w:rsidR="00A85DD7" w:rsidRPr="00C01E64" w:rsidRDefault="00A85DD7" w:rsidP="00B13A3C">
            <w:pPr>
              <w:rPr>
                <w:ins w:id="2628" w:author="Dhananjaya Ponukumati" w:date="2024-04-08T17:32:00Z"/>
                <w:rFonts w:eastAsia="SimSun"/>
                <w:highlight w:val="yellow"/>
              </w:rPr>
            </w:pPr>
            <w:ins w:id="2629" w:author="Dhananjaya Ponukumati" w:date="2024-04-08T17:32:00Z">
              <w:r w:rsidRPr="00C01E64">
                <w:rPr>
                  <w:rFonts w:eastAsia="SimSun"/>
                  <w:highlight w:val="yellow"/>
                </w:rPr>
                <w:t>FR1.30-1</w:t>
              </w:r>
            </w:ins>
          </w:p>
        </w:tc>
        <w:tc>
          <w:tcPr>
            <w:tcW w:w="658" w:type="pct"/>
            <w:shd w:val="clear" w:color="auto" w:fill="FFFFFF"/>
            <w:vAlign w:val="center"/>
          </w:tcPr>
          <w:p w14:paraId="7685FEEC" w14:textId="13EF4F8E" w:rsidR="00A85DD7" w:rsidRPr="00C01E64" w:rsidRDefault="00A85DD7" w:rsidP="00B13A3C">
            <w:pPr>
              <w:rPr>
                <w:ins w:id="2630" w:author="Dhananjaya Ponukumati" w:date="2024-04-08T17:32:00Z"/>
                <w:rFonts w:eastAsia="SimSun"/>
                <w:highlight w:val="yellow"/>
              </w:rPr>
            </w:pPr>
            <w:ins w:id="2631" w:author="Dhananjaya Ponukumati" w:date="2024-04-08T17:32:00Z">
              <w:r w:rsidRPr="00C01E64">
                <w:rPr>
                  <w:rFonts w:eastAsia="SimSun"/>
                  <w:highlight w:val="yellow"/>
                </w:rPr>
                <w:t>TDLA30-10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 w14:paraId="0D91A91C" w14:textId="5ECBC6F0" w:rsidR="00A85DD7" w:rsidRPr="00C01E64" w:rsidRDefault="00A85DD7" w:rsidP="00B13A3C">
            <w:pPr>
              <w:rPr>
                <w:ins w:id="2632" w:author="Dhananjaya Ponukumati" w:date="2024-04-08T17:32:00Z"/>
                <w:rFonts w:eastAsia="SimSun"/>
                <w:highlight w:val="yellow"/>
              </w:rPr>
            </w:pPr>
            <w:ins w:id="2633" w:author="Dhananjaya Ponukumati" w:date="2024-04-08T17:32:00Z">
              <w:r w:rsidRPr="00C01E64">
                <w:rPr>
                  <w:rFonts w:eastAsia="SimSun"/>
                  <w:highlight w:val="yellow"/>
                </w:rPr>
                <w:t>4x4, ULA Low</w:t>
              </w:r>
            </w:ins>
          </w:p>
        </w:tc>
        <w:tc>
          <w:tcPr>
            <w:tcW w:w="611" w:type="pct"/>
            <w:shd w:val="clear" w:color="auto" w:fill="FFFFFF"/>
            <w:vAlign w:val="center"/>
          </w:tcPr>
          <w:p w14:paraId="281156F0" w14:textId="4A9BC28C" w:rsidR="00A85DD7" w:rsidRPr="00C01E64" w:rsidRDefault="00A85DD7" w:rsidP="00B13A3C">
            <w:pPr>
              <w:rPr>
                <w:ins w:id="2634" w:author="Dhananjaya Ponukumati" w:date="2024-04-08T17:32:00Z"/>
                <w:rFonts w:eastAsia="SimSun"/>
                <w:highlight w:val="yellow"/>
              </w:rPr>
            </w:pPr>
            <w:ins w:id="2635" w:author="Dhananjaya Ponukumati" w:date="2024-04-08T17:32:00Z">
              <w:r w:rsidRPr="00C01E64">
                <w:rPr>
                  <w:rFonts w:eastAsia="SimSun"/>
                  <w:highlight w:val="yellow"/>
                </w:rPr>
                <w:t>70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3C40FEC5" w14:textId="57105882" w:rsidR="00A85DD7" w:rsidRPr="00C01E64" w:rsidRDefault="00A85DD7" w:rsidP="00B13A3C">
            <w:pPr>
              <w:rPr>
                <w:ins w:id="2636" w:author="Dhananjaya Ponukumati" w:date="2024-04-08T17:32:00Z"/>
                <w:rFonts w:eastAsia="SimSun"/>
                <w:highlight w:val="yellow"/>
                <w:lang w:eastAsia="zh-CN"/>
              </w:rPr>
            </w:pPr>
            <w:ins w:id="2637" w:author="Dhananjaya Ponukumati" w:date="2024-04-08T17:32:00Z">
              <w:r w:rsidRPr="00C01E64">
                <w:rPr>
                  <w:rFonts w:eastAsia="SimSun"/>
                  <w:highlight w:val="yellow"/>
                  <w:lang w:eastAsia="zh-CN"/>
                </w:rPr>
                <w:t>[]</w:t>
              </w:r>
            </w:ins>
          </w:p>
        </w:tc>
      </w:tr>
    </w:tbl>
    <w:p w14:paraId="0ECF0529" w14:textId="77777777" w:rsidR="00A85DD7" w:rsidRPr="00C01E64" w:rsidRDefault="00A85DD7" w:rsidP="00B13A3C">
      <w:pPr>
        <w:rPr>
          <w:ins w:id="2638" w:author="Dhananjaya Ponukumati" w:date="2024-04-08T17:31:00Z"/>
          <w:rFonts w:eastAsia="SimSun"/>
          <w:lang w:eastAsia="zh-CN"/>
        </w:rPr>
      </w:pPr>
    </w:p>
    <w:p w14:paraId="3705A76C" w14:textId="77777777" w:rsidR="00A85DD7" w:rsidRPr="00C01E64" w:rsidRDefault="00A85DD7" w:rsidP="00C01E64">
      <w:pPr>
        <w:jc w:val="center"/>
        <w:rPr>
          <w:ins w:id="2639" w:author="Dhananjaya Ponukumati" w:date="2024-04-08T17:31:00Z"/>
          <w:b/>
          <w:bCs/>
        </w:rPr>
      </w:pPr>
      <w:ins w:id="2640" w:author="Dhananjaya Ponukumati" w:date="2024-04-08T17:31:00Z">
        <w:r w:rsidRPr="00C01E64">
          <w:rPr>
            <w:b/>
            <w:bCs/>
          </w:rPr>
          <w:t>Table 5.2.3.2.1-7: Minimum performance for Rank 3 and Enhanced Receiver Type 1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261"/>
        <w:gridCol w:w="1161"/>
        <w:gridCol w:w="1217"/>
        <w:gridCol w:w="888"/>
        <w:gridCol w:w="1272"/>
        <w:gridCol w:w="1372"/>
        <w:gridCol w:w="1195"/>
        <w:gridCol w:w="617"/>
      </w:tblGrid>
      <w:tr w:rsidR="00C01E64" w:rsidRPr="00C01E64" w14:paraId="34896BDB" w14:textId="77777777" w:rsidTr="00275B82">
        <w:trPr>
          <w:trHeight w:val="390"/>
          <w:jc w:val="center"/>
          <w:ins w:id="2641" w:author="Dhananjaya Ponukumati" w:date="2024-04-08T17:31:00Z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6EF4B68B" w14:textId="77777777" w:rsidR="00A85DD7" w:rsidRPr="00C01E64" w:rsidRDefault="00A85DD7" w:rsidP="00B13A3C">
            <w:pPr>
              <w:rPr>
                <w:ins w:id="2642" w:author="Dhananjaya Ponukumati" w:date="2024-04-08T17:31:00Z"/>
                <w:rFonts w:eastAsia="SimSun"/>
                <w:b/>
              </w:rPr>
            </w:pPr>
            <w:ins w:id="2643" w:author="Dhananjaya Ponukumati" w:date="2024-04-08T17:31:00Z">
              <w:r w:rsidRPr="00C01E64">
                <w:rPr>
                  <w:rFonts w:eastAsia="SimSun"/>
                  <w:b/>
                </w:rPr>
                <w:t>Test num.</w:t>
              </w:r>
            </w:ins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14:paraId="3D0BEA4F" w14:textId="77777777" w:rsidR="00A85DD7" w:rsidRPr="00C01E64" w:rsidRDefault="00A85DD7" w:rsidP="00B13A3C">
            <w:pPr>
              <w:rPr>
                <w:ins w:id="2644" w:author="Dhananjaya Ponukumati" w:date="2024-04-08T17:31:00Z"/>
                <w:rFonts w:eastAsia="SimSun"/>
                <w:b/>
              </w:rPr>
            </w:pPr>
            <w:ins w:id="2645" w:author="Dhananjaya Ponukumati" w:date="2024-04-08T17:31:00Z">
              <w:r w:rsidRPr="00C01E64">
                <w:rPr>
                  <w:rFonts w:eastAsia="SimSun"/>
                  <w:b/>
                </w:rPr>
                <w:t>Reference channel</w:t>
              </w:r>
            </w:ins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0D289D43" w14:textId="77777777" w:rsidR="00A85DD7" w:rsidRPr="00C01E64" w:rsidRDefault="00A85DD7" w:rsidP="00B13A3C">
            <w:pPr>
              <w:rPr>
                <w:ins w:id="2646" w:author="Dhananjaya Ponukumati" w:date="2024-04-08T17:31:00Z"/>
                <w:rFonts w:eastAsia="SimSun"/>
                <w:b/>
              </w:rPr>
            </w:pPr>
            <w:ins w:id="2647" w:author="Dhananjaya Ponukumati" w:date="2024-04-08T17:31:00Z">
              <w:r w:rsidRPr="00C01E64">
                <w:rPr>
                  <w:rFonts w:eastAsia="SimSun"/>
                  <w:b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6A25CE88" w14:textId="77777777" w:rsidR="00A85DD7" w:rsidRPr="00C01E64" w:rsidRDefault="00A85DD7" w:rsidP="00B13A3C">
            <w:pPr>
              <w:rPr>
                <w:ins w:id="2648" w:author="Dhananjaya Ponukumati" w:date="2024-04-08T17:31:00Z"/>
                <w:rFonts w:eastAsia="SimSun"/>
                <w:b/>
                <w:lang w:eastAsia="zh-CN"/>
              </w:rPr>
            </w:pPr>
            <w:ins w:id="2649" w:author="Dhananjaya Ponukumati" w:date="2024-04-08T17:31:00Z">
              <w:r w:rsidRPr="00C01E64">
                <w:rPr>
                  <w:rFonts w:eastAsia="SimSun"/>
                  <w:b/>
                </w:rPr>
                <w:t>Modulation format</w:t>
              </w:r>
              <w:r w:rsidRPr="00C01E64">
                <w:rPr>
                  <w:rFonts w:eastAsia="SimSun"/>
                  <w:b/>
                  <w:lang w:eastAsia="zh-CN"/>
                </w:rPr>
                <w:t xml:space="preserve"> and code rate</w:t>
              </w:r>
            </w:ins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47712447" w14:textId="77777777" w:rsidR="00A85DD7" w:rsidRPr="00C01E64" w:rsidRDefault="00A85DD7" w:rsidP="00B13A3C">
            <w:pPr>
              <w:rPr>
                <w:ins w:id="2650" w:author="Dhananjaya Ponukumati" w:date="2024-04-08T17:31:00Z"/>
                <w:rFonts w:eastAsia="SimSun"/>
                <w:b/>
              </w:rPr>
            </w:pPr>
            <w:ins w:id="2651" w:author="Dhananjaya Ponukumati" w:date="2024-04-08T17:31:00Z">
              <w:r w:rsidRPr="00C01E64">
                <w:rPr>
                  <w:rFonts w:eastAsia="SimSun"/>
                  <w:b/>
                </w:rPr>
                <w:t>TDD UL-DL pattern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5A898EB5" w14:textId="77777777" w:rsidR="00A85DD7" w:rsidRPr="00C01E64" w:rsidRDefault="00A85DD7" w:rsidP="00B13A3C">
            <w:pPr>
              <w:rPr>
                <w:ins w:id="2652" w:author="Dhananjaya Ponukumati" w:date="2024-04-08T17:31:00Z"/>
                <w:rFonts w:eastAsia="SimSun"/>
                <w:b/>
              </w:rPr>
            </w:pPr>
            <w:ins w:id="2653" w:author="Dhananjaya Ponukumati" w:date="2024-04-08T17:31:00Z">
              <w:r w:rsidRPr="00C01E64">
                <w:rPr>
                  <w:rFonts w:eastAsia="SimSun"/>
                  <w:b/>
                </w:rPr>
                <w:t>Propagation condition</w:t>
              </w:r>
            </w:ins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6A34AA91" w14:textId="77777777" w:rsidR="00A85DD7" w:rsidRPr="00C01E64" w:rsidRDefault="00A85DD7" w:rsidP="00B13A3C">
            <w:pPr>
              <w:rPr>
                <w:ins w:id="2654" w:author="Dhananjaya Ponukumati" w:date="2024-04-08T17:31:00Z"/>
                <w:rFonts w:eastAsia="SimSun"/>
                <w:b/>
              </w:rPr>
            </w:pPr>
            <w:ins w:id="2655" w:author="Dhananjaya Ponukumati" w:date="2024-04-08T17:31:00Z">
              <w:r w:rsidRPr="00C01E64">
                <w:rPr>
                  <w:rFonts w:eastAsia="SimSun"/>
                  <w:b/>
                </w:rPr>
                <w:t>Correlation matrix and antenna configuration</w:t>
              </w:r>
            </w:ins>
          </w:p>
        </w:tc>
        <w:tc>
          <w:tcPr>
            <w:tcW w:w="935" w:type="pct"/>
            <w:gridSpan w:val="2"/>
            <w:shd w:val="clear" w:color="auto" w:fill="FFFFFF"/>
            <w:vAlign w:val="center"/>
          </w:tcPr>
          <w:p w14:paraId="01805D56" w14:textId="77777777" w:rsidR="00A85DD7" w:rsidRPr="00C01E64" w:rsidRDefault="00A85DD7" w:rsidP="00B13A3C">
            <w:pPr>
              <w:rPr>
                <w:ins w:id="2656" w:author="Dhananjaya Ponukumati" w:date="2024-04-08T17:31:00Z"/>
                <w:rFonts w:eastAsia="SimSun"/>
                <w:b/>
              </w:rPr>
            </w:pPr>
            <w:ins w:id="2657" w:author="Dhananjaya Ponukumati" w:date="2024-04-08T17:31:00Z">
              <w:r w:rsidRPr="00C01E64">
                <w:rPr>
                  <w:rFonts w:eastAsia="SimSun"/>
                  <w:b/>
                </w:rPr>
                <w:t>Reference value</w:t>
              </w:r>
            </w:ins>
          </w:p>
        </w:tc>
      </w:tr>
      <w:tr w:rsidR="00C01E64" w:rsidRPr="00C01E64" w14:paraId="47055C15" w14:textId="77777777" w:rsidTr="00275B82">
        <w:trPr>
          <w:trHeight w:val="390"/>
          <w:jc w:val="center"/>
          <w:ins w:id="2658" w:author="Dhananjaya Ponukumati" w:date="2024-04-08T17:31:00Z"/>
        </w:trPr>
        <w:tc>
          <w:tcPr>
            <w:tcW w:w="328" w:type="pct"/>
            <w:vMerge/>
            <w:shd w:val="clear" w:color="auto" w:fill="FFFFFF"/>
            <w:vAlign w:val="center"/>
          </w:tcPr>
          <w:p w14:paraId="16FB9292" w14:textId="77777777" w:rsidR="00A85DD7" w:rsidRPr="00C01E64" w:rsidRDefault="00A85DD7" w:rsidP="00B13A3C">
            <w:pPr>
              <w:rPr>
                <w:ins w:id="2659" w:author="Dhananjaya Ponukumati" w:date="2024-04-08T17:31:00Z"/>
                <w:rFonts w:eastAsia="SimSun"/>
                <w:b/>
              </w:rPr>
            </w:pPr>
          </w:p>
        </w:tc>
        <w:tc>
          <w:tcPr>
            <w:tcW w:w="627" w:type="pct"/>
            <w:vMerge/>
            <w:shd w:val="clear" w:color="auto" w:fill="FFFFFF"/>
            <w:vAlign w:val="center"/>
          </w:tcPr>
          <w:p w14:paraId="4C329A22" w14:textId="77777777" w:rsidR="00A85DD7" w:rsidRPr="00C01E64" w:rsidRDefault="00A85DD7" w:rsidP="00B13A3C">
            <w:pPr>
              <w:rPr>
                <w:ins w:id="2660" w:author="Dhananjaya Ponukumati" w:date="2024-04-08T17:31:00Z"/>
                <w:rFonts w:eastAsia="SimSun"/>
                <w:b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4C4FD731" w14:textId="77777777" w:rsidR="00A85DD7" w:rsidRPr="00C01E64" w:rsidRDefault="00A85DD7" w:rsidP="00B13A3C">
            <w:pPr>
              <w:rPr>
                <w:ins w:id="2661" w:author="Dhananjaya Ponukumati" w:date="2024-04-08T17:31:00Z"/>
                <w:rFonts w:eastAsia="SimSun"/>
                <w:b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2DFF43E0" w14:textId="77777777" w:rsidR="00A85DD7" w:rsidRPr="00C01E64" w:rsidRDefault="00A85DD7" w:rsidP="00B13A3C">
            <w:pPr>
              <w:rPr>
                <w:ins w:id="2662" w:author="Dhananjaya Ponukumati" w:date="2024-04-08T17:31:00Z"/>
                <w:rFonts w:eastAsia="SimSun"/>
                <w:b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14:paraId="34DBB062" w14:textId="77777777" w:rsidR="00A85DD7" w:rsidRPr="00C01E64" w:rsidRDefault="00A85DD7" w:rsidP="00B13A3C">
            <w:pPr>
              <w:rPr>
                <w:ins w:id="2663" w:author="Dhananjaya Ponukumati" w:date="2024-04-08T17:31:00Z"/>
                <w:rFonts w:eastAsia="SimSun"/>
                <w:b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6B0A686E" w14:textId="77777777" w:rsidR="00A85DD7" w:rsidRPr="00C01E64" w:rsidRDefault="00A85DD7" w:rsidP="00B13A3C">
            <w:pPr>
              <w:rPr>
                <w:ins w:id="2664" w:author="Dhananjaya Ponukumati" w:date="2024-04-08T17:31:00Z"/>
                <w:rFonts w:eastAsia="SimSun"/>
                <w:b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09553315" w14:textId="77777777" w:rsidR="00A85DD7" w:rsidRPr="00C01E64" w:rsidRDefault="00A85DD7" w:rsidP="00B13A3C">
            <w:pPr>
              <w:rPr>
                <w:ins w:id="2665" w:author="Dhananjaya Ponukumati" w:date="2024-04-08T17:31:00Z"/>
                <w:rFonts w:eastAsia="SimSun"/>
                <w:b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24956E7E" w14:textId="77777777" w:rsidR="00A85DD7" w:rsidRPr="00C01E64" w:rsidRDefault="00A85DD7" w:rsidP="00B13A3C">
            <w:pPr>
              <w:rPr>
                <w:ins w:id="2666" w:author="Dhananjaya Ponukumati" w:date="2024-04-08T17:31:00Z"/>
                <w:rFonts w:eastAsia="SimSun"/>
                <w:b/>
              </w:rPr>
            </w:pPr>
            <w:ins w:id="2667" w:author="Dhananjaya Ponukumati" w:date="2024-04-08T17:31:00Z">
              <w:r w:rsidRPr="00C01E64">
                <w:rPr>
                  <w:rFonts w:eastAsia="SimSun"/>
                  <w:b/>
                </w:rPr>
                <w:t>Fraction of maximum throughput (%)</w:t>
              </w:r>
            </w:ins>
          </w:p>
        </w:tc>
        <w:tc>
          <w:tcPr>
            <w:tcW w:w="338" w:type="pct"/>
            <w:shd w:val="clear" w:color="auto" w:fill="FFFFFF"/>
            <w:vAlign w:val="center"/>
          </w:tcPr>
          <w:p w14:paraId="13BCA4A7" w14:textId="77777777" w:rsidR="00A85DD7" w:rsidRPr="00C01E64" w:rsidRDefault="00A85DD7" w:rsidP="00B13A3C">
            <w:pPr>
              <w:rPr>
                <w:ins w:id="2668" w:author="Dhananjaya Ponukumati" w:date="2024-04-08T17:31:00Z"/>
                <w:rFonts w:eastAsia="SimSun"/>
                <w:b/>
              </w:rPr>
            </w:pPr>
            <w:ins w:id="2669" w:author="Dhananjaya Ponukumati" w:date="2024-04-08T17:31:00Z">
              <w:r w:rsidRPr="00C01E64">
                <w:rPr>
                  <w:rFonts w:eastAsia="SimSun"/>
                  <w:b/>
                </w:rPr>
                <w:t>SNR (dB)</w:t>
              </w:r>
            </w:ins>
          </w:p>
        </w:tc>
      </w:tr>
      <w:tr w:rsidR="00C01E64" w:rsidRPr="00C01E64" w14:paraId="37D0F616" w14:textId="77777777" w:rsidTr="00275B82">
        <w:trPr>
          <w:trHeight w:val="197"/>
          <w:jc w:val="center"/>
          <w:ins w:id="2670" w:author="Dhananjaya Ponukumati" w:date="2024-04-08T17:31:00Z"/>
        </w:trPr>
        <w:tc>
          <w:tcPr>
            <w:tcW w:w="328" w:type="pct"/>
            <w:shd w:val="clear" w:color="auto" w:fill="FFFFFF"/>
            <w:vAlign w:val="center"/>
          </w:tcPr>
          <w:p w14:paraId="33AA5B0F" w14:textId="77777777" w:rsidR="00A85DD7" w:rsidRPr="00C01E64" w:rsidRDefault="00A85DD7" w:rsidP="00B13A3C">
            <w:pPr>
              <w:rPr>
                <w:ins w:id="2671" w:author="Dhananjaya Ponukumati" w:date="2024-04-08T17:31:00Z"/>
                <w:rFonts w:eastAsia="SimSun"/>
              </w:rPr>
            </w:pPr>
            <w:ins w:id="2672" w:author="Dhananjaya Ponukumati" w:date="2024-04-08T17:31:00Z">
              <w:r w:rsidRPr="00C01E64">
                <w:rPr>
                  <w:rFonts w:eastAsia="SimSun"/>
                </w:rPr>
                <w:t>5-1</w:t>
              </w:r>
            </w:ins>
          </w:p>
        </w:tc>
        <w:tc>
          <w:tcPr>
            <w:tcW w:w="627" w:type="pct"/>
            <w:shd w:val="clear" w:color="auto" w:fill="FFFFFF"/>
            <w:vAlign w:val="center"/>
          </w:tcPr>
          <w:p w14:paraId="29742897" w14:textId="77777777" w:rsidR="00A85DD7" w:rsidRPr="00C01E64" w:rsidRDefault="00A85DD7" w:rsidP="00B13A3C">
            <w:pPr>
              <w:rPr>
                <w:ins w:id="2673" w:author="Dhananjaya Ponukumati" w:date="2024-04-08T17:31:00Z"/>
                <w:rFonts w:eastAsia="SimSun"/>
              </w:rPr>
            </w:pPr>
            <w:ins w:id="2674" w:author="Dhananjaya Ponukumati" w:date="2024-04-08T17:31:00Z">
              <w:r w:rsidRPr="00C01E64">
                <w:rPr>
                  <w:rFonts w:eastAsia="SimSun"/>
                </w:rPr>
                <w:t>R.PDSCH.2-2.3 TDD</w:t>
              </w:r>
            </w:ins>
          </w:p>
        </w:tc>
        <w:tc>
          <w:tcPr>
            <w:tcW w:w="591" w:type="pct"/>
            <w:shd w:val="clear" w:color="auto" w:fill="FFFFFF"/>
            <w:vAlign w:val="center"/>
          </w:tcPr>
          <w:p w14:paraId="6845F009" w14:textId="77777777" w:rsidR="00A85DD7" w:rsidRPr="00C01E64" w:rsidRDefault="00A85DD7" w:rsidP="00B13A3C">
            <w:pPr>
              <w:rPr>
                <w:ins w:id="2675" w:author="Dhananjaya Ponukumati" w:date="2024-04-08T17:31:00Z"/>
                <w:rFonts w:eastAsia="SimSun"/>
              </w:rPr>
            </w:pPr>
            <w:ins w:id="2676" w:author="Dhananjaya Ponukumati" w:date="2024-04-08T17:31:00Z">
              <w:r w:rsidRPr="00C01E64">
                <w:rPr>
                  <w:rFonts w:eastAsia="SimSun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5E167889" w14:textId="77777777" w:rsidR="00A85DD7" w:rsidRPr="00C01E64" w:rsidRDefault="00A85DD7" w:rsidP="00B13A3C">
            <w:pPr>
              <w:rPr>
                <w:ins w:id="2677" w:author="Dhananjaya Ponukumati" w:date="2024-04-08T17:31:00Z"/>
                <w:rFonts w:eastAsia="SimSun"/>
              </w:rPr>
            </w:pPr>
            <w:ins w:id="2678" w:author="Dhananjaya Ponukumati" w:date="2024-04-08T17:31:00Z">
              <w:r w:rsidRPr="00C01E64">
                <w:rPr>
                  <w:rFonts w:eastAsia="SimSun"/>
                </w:rPr>
                <w:t>16QAM, 0.48</w:t>
              </w:r>
            </w:ins>
          </w:p>
        </w:tc>
        <w:tc>
          <w:tcPr>
            <w:tcW w:w="587" w:type="pct"/>
            <w:shd w:val="clear" w:color="auto" w:fill="FFFFFF"/>
            <w:vAlign w:val="center"/>
          </w:tcPr>
          <w:p w14:paraId="1F1B15DC" w14:textId="77777777" w:rsidR="00A85DD7" w:rsidRPr="00C01E64" w:rsidRDefault="00A85DD7" w:rsidP="00B13A3C">
            <w:pPr>
              <w:rPr>
                <w:ins w:id="2679" w:author="Dhananjaya Ponukumati" w:date="2024-04-08T17:31:00Z"/>
                <w:rFonts w:eastAsia="SimSun"/>
              </w:rPr>
            </w:pPr>
            <w:ins w:id="2680" w:author="Dhananjaya Ponukumati" w:date="2024-04-08T17:31:00Z">
              <w:r w:rsidRPr="00C01E64">
                <w:rPr>
                  <w:rFonts w:eastAsia="SimSun"/>
                </w:rPr>
                <w:t>FR1.30-1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6D225696" w14:textId="77777777" w:rsidR="00A85DD7" w:rsidRPr="00C01E64" w:rsidRDefault="00A85DD7" w:rsidP="00B13A3C">
            <w:pPr>
              <w:rPr>
                <w:ins w:id="2681" w:author="Dhananjaya Ponukumati" w:date="2024-04-08T17:31:00Z"/>
                <w:rFonts w:eastAsia="SimSun"/>
              </w:rPr>
            </w:pPr>
            <w:ins w:id="2682" w:author="Dhananjaya Ponukumati" w:date="2024-04-08T17:31:00Z">
              <w:r w:rsidRPr="00C01E64">
                <w:rPr>
                  <w:rFonts w:eastAsia="SimSun"/>
                </w:rPr>
                <w:t>TDLA30-10</w:t>
              </w:r>
            </w:ins>
          </w:p>
        </w:tc>
        <w:tc>
          <w:tcPr>
            <w:tcW w:w="693" w:type="pct"/>
            <w:shd w:val="clear" w:color="auto" w:fill="FFFFFF"/>
            <w:vAlign w:val="center"/>
          </w:tcPr>
          <w:p w14:paraId="5960A523" w14:textId="77777777" w:rsidR="00A85DD7" w:rsidRPr="00C01E64" w:rsidRDefault="00A85DD7" w:rsidP="00B13A3C">
            <w:pPr>
              <w:rPr>
                <w:ins w:id="2683" w:author="Dhananjaya Ponukumati" w:date="2024-04-08T17:31:00Z"/>
                <w:rFonts w:eastAsia="SimSun"/>
              </w:rPr>
            </w:pPr>
            <w:ins w:id="2684" w:author="Dhananjaya Ponukumati" w:date="2024-04-08T17:31:00Z">
              <w:r w:rsidRPr="00C01E64">
                <w:rPr>
                  <w:rFonts w:eastAsia="SimSun"/>
                  <w:lang w:val="ru-RU"/>
                </w:rPr>
                <w:t>4</w:t>
              </w:r>
              <w:r w:rsidRPr="00C01E64">
                <w:rPr>
                  <w:rFonts w:eastAsia="SimSun"/>
                </w:rPr>
                <w:t>x</w:t>
              </w:r>
              <w:r w:rsidRPr="00C01E64">
                <w:rPr>
                  <w:rFonts w:eastAsia="SimSun"/>
                  <w:lang w:val="ru-RU"/>
                </w:rPr>
                <w:t>4</w:t>
              </w:r>
              <w:r w:rsidRPr="00C01E64">
                <w:rPr>
                  <w:rFonts w:eastAsia="SimSun"/>
                </w:rPr>
                <w:t>, ULA Medium</w:t>
              </w:r>
              <w:r w:rsidRPr="00C01E64">
                <w:rPr>
                  <w:rFonts w:eastAsia="SimSun"/>
                  <w:lang w:val="ru-RU"/>
                </w:rPr>
                <w:t xml:space="preserve"> </w:t>
              </w:r>
              <w:r w:rsidRPr="00C01E64">
                <w:rPr>
                  <w:rFonts w:eastAsia="SimSun"/>
                  <w:lang w:val="en-US"/>
                </w:rPr>
                <w:t>A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6BAC183D" w14:textId="77777777" w:rsidR="00A85DD7" w:rsidRPr="00C01E64" w:rsidRDefault="00A85DD7" w:rsidP="00B13A3C">
            <w:pPr>
              <w:rPr>
                <w:ins w:id="2685" w:author="Dhananjaya Ponukumati" w:date="2024-04-08T17:31:00Z"/>
                <w:rFonts w:eastAsia="SimSun"/>
              </w:rPr>
            </w:pPr>
            <w:ins w:id="2686" w:author="Dhananjaya Ponukumati" w:date="2024-04-08T17:31:00Z">
              <w:r w:rsidRPr="00C01E64">
                <w:rPr>
                  <w:rFonts w:eastAsia="SimSun"/>
                </w:rPr>
                <w:t>70</w:t>
              </w:r>
            </w:ins>
          </w:p>
        </w:tc>
        <w:tc>
          <w:tcPr>
            <w:tcW w:w="338" w:type="pct"/>
            <w:shd w:val="clear" w:color="auto" w:fill="FFFFFF"/>
            <w:vAlign w:val="center"/>
          </w:tcPr>
          <w:p w14:paraId="442AC4E9" w14:textId="77777777" w:rsidR="00A85DD7" w:rsidRPr="00C01E64" w:rsidRDefault="00A85DD7" w:rsidP="00B13A3C">
            <w:pPr>
              <w:rPr>
                <w:ins w:id="2687" w:author="Dhananjaya Ponukumati" w:date="2024-04-08T17:31:00Z"/>
                <w:rFonts w:eastAsia="SimSun"/>
                <w:lang w:eastAsia="zh-CN"/>
              </w:rPr>
            </w:pPr>
            <w:ins w:id="2688" w:author="Dhananjaya Ponukumati" w:date="2024-04-08T17:31:00Z">
              <w:r w:rsidRPr="00C01E64">
                <w:rPr>
                  <w:rFonts w:eastAsia="SimSun"/>
                  <w:lang w:eastAsia="zh-CN"/>
                </w:rPr>
                <w:t>22.9</w:t>
              </w:r>
            </w:ins>
          </w:p>
        </w:tc>
      </w:tr>
    </w:tbl>
    <w:p w14:paraId="548E51A6" w14:textId="77777777" w:rsidR="00A85DD7" w:rsidRDefault="00A85DD7" w:rsidP="00B13A3C">
      <w:pPr>
        <w:rPr>
          <w:ins w:id="2689" w:author="Dhananjaya Ponukumati" w:date="2024-04-08T17:36:00Z"/>
          <w:noProof/>
        </w:rPr>
      </w:pPr>
    </w:p>
    <w:p w14:paraId="5AD86005" w14:textId="77777777" w:rsidR="00660CA5" w:rsidRDefault="00660CA5" w:rsidP="00B13A3C">
      <w:pPr>
        <w:rPr>
          <w:ins w:id="2690" w:author="Dhananjaya Ponukumati" w:date="2024-04-08T17:34:00Z"/>
          <w:noProof/>
        </w:rPr>
      </w:pPr>
    </w:p>
    <w:p w14:paraId="1DE4116D" w14:textId="3D8DB0D1" w:rsidR="00C63BE2" w:rsidRPr="00FF1092" w:rsidRDefault="00C63BE2" w:rsidP="00C63BE2">
      <w:pPr>
        <w:pBdr>
          <w:top w:val="single" w:sz="6" w:space="1" w:color="auto"/>
          <w:bottom w:val="single" w:sz="6" w:space="1" w:color="auto"/>
        </w:pBdr>
        <w:jc w:val="center"/>
        <w:rPr>
          <w:ins w:id="2691" w:author="Dhananjaya Ponukumati" w:date="2024-04-08T18:16:00Z"/>
          <w:b/>
          <w:color w:val="0070C0"/>
          <w:lang w:eastAsia="zh-CN"/>
        </w:rPr>
      </w:pPr>
      <w:ins w:id="2692" w:author="Dhananjaya Ponukumati" w:date="2024-04-08T18:16:00Z">
        <w:r>
          <w:rPr>
            <w:rFonts w:ascii="Arial" w:hAnsi="Arial" w:cs="Arial"/>
            <w:b/>
            <w:color w:val="0070C0"/>
          </w:rPr>
          <w:t>END OF CHANGE 1</w:t>
        </w:r>
      </w:ins>
    </w:p>
    <w:p w14:paraId="0295FB25" w14:textId="77777777" w:rsidR="00C63BE2" w:rsidRDefault="00C63BE2" w:rsidP="00C63BE2">
      <w:pPr>
        <w:jc w:val="center"/>
        <w:rPr>
          <w:ins w:id="2693" w:author="Dhananjaya Ponukumati" w:date="2024-04-08T17:34:00Z"/>
          <w:rFonts w:ascii="Arial" w:hAnsi="Arial" w:cs="Arial"/>
          <w:b/>
          <w:color w:val="0070C0"/>
        </w:rPr>
      </w:pPr>
    </w:p>
    <w:p w14:paraId="5BCF407F" w14:textId="77777777" w:rsidR="00561708" w:rsidRPr="00D62746" w:rsidRDefault="00561708" w:rsidP="00B13A3C">
      <w:pPr>
        <w:rPr>
          <w:noProof/>
        </w:rPr>
      </w:pPr>
    </w:p>
    <w:sectPr w:rsidR="00561708" w:rsidRPr="00D62746" w:rsidSect="00C20F4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04F39" w14:textId="77777777" w:rsidR="00C20F49" w:rsidRDefault="00C20F49">
      <w:r>
        <w:separator/>
      </w:r>
    </w:p>
  </w:endnote>
  <w:endnote w:type="continuationSeparator" w:id="0">
    <w:p w14:paraId="692814D9" w14:textId="77777777" w:rsidR="00C20F49" w:rsidRDefault="00C2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207A7" w14:textId="77777777" w:rsidR="00C20F49" w:rsidRDefault="00C20F49">
      <w:r>
        <w:separator/>
      </w:r>
    </w:p>
  </w:footnote>
  <w:footnote w:type="continuationSeparator" w:id="0">
    <w:p w14:paraId="461BA415" w14:textId="77777777" w:rsidR="00C20F49" w:rsidRDefault="00C20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hananjaya Ponukumati">
    <w15:presenceInfo w15:providerId="AD" w15:userId="S::dsarma@qti.qualcomm.com::9a539ffd-e959-4fa8-96c4-7b8da24cc4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593"/>
    <w:rsid w:val="00070E09"/>
    <w:rsid w:val="0007799F"/>
    <w:rsid w:val="000935A7"/>
    <w:rsid w:val="000A6394"/>
    <w:rsid w:val="000B7FED"/>
    <w:rsid w:val="000C038A"/>
    <w:rsid w:val="000C6598"/>
    <w:rsid w:val="000D44B3"/>
    <w:rsid w:val="00123FB0"/>
    <w:rsid w:val="00145D43"/>
    <w:rsid w:val="00164756"/>
    <w:rsid w:val="00192C46"/>
    <w:rsid w:val="001A08B3"/>
    <w:rsid w:val="001A7B60"/>
    <w:rsid w:val="001B52F0"/>
    <w:rsid w:val="001B5383"/>
    <w:rsid w:val="001B7A65"/>
    <w:rsid w:val="001E3FD7"/>
    <w:rsid w:val="001E41F3"/>
    <w:rsid w:val="0026004D"/>
    <w:rsid w:val="002640DD"/>
    <w:rsid w:val="0026660C"/>
    <w:rsid w:val="00275D12"/>
    <w:rsid w:val="00284FEB"/>
    <w:rsid w:val="002860C4"/>
    <w:rsid w:val="002B5741"/>
    <w:rsid w:val="002C7197"/>
    <w:rsid w:val="002E472E"/>
    <w:rsid w:val="00305409"/>
    <w:rsid w:val="003609EF"/>
    <w:rsid w:val="0036231A"/>
    <w:rsid w:val="00374DD4"/>
    <w:rsid w:val="003E1A36"/>
    <w:rsid w:val="003F14C3"/>
    <w:rsid w:val="003F4FF3"/>
    <w:rsid w:val="00410371"/>
    <w:rsid w:val="004242F1"/>
    <w:rsid w:val="004937D0"/>
    <w:rsid w:val="004B75B7"/>
    <w:rsid w:val="00513646"/>
    <w:rsid w:val="005141D9"/>
    <w:rsid w:val="0051580D"/>
    <w:rsid w:val="00547111"/>
    <w:rsid w:val="00561708"/>
    <w:rsid w:val="00592D74"/>
    <w:rsid w:val="005961F4"/>
    <w:rsid w:val="005E2C44"/>
    <w:rsid w:val="006022D4"/>
    <w:rsid w:val="00621188"/>
    <w:rsid w:val="006257ED"/>
    <w:rsid w:val="00653DE4"/>
    <w:rsid w:val="00660CA5"/>
    <w:rsid w:val="00665C47"/>
    <w:rsid w:val="006929A0"/>
    <w:rsid w:val="00695808"/>
    <w:rsid w:val="006A7702"/>
    <w:rsid w:val="006B46FB"/>
    <w:rsid w:val="006D7D0E"/>
    <w:rsid w:val="006E21FB"/>
    <w:rsid w:val="00716AD0"/>
    <w:rsid w:val="00792342"/>
    <w:rsid w:val="007977A8"/>
    <w:rsid w:val="007B512A"/>
    <w:rsid w:val="007C2097"/>
    <w:rsid w:val="007D6A07"/>
    <w:rsid w:val="007F7259"/>
    <w:rsid w:val="008040A8"/>
    <w:rsid w:val="008279FA"/>
    <w:rsid w:val="0084333C"/>
    <w:rsid w:val="008523DC"/>
    <w:rsid w:val="008626E7"/>
    <w:rsid w:val="00870EE7"/>
    <w:rsid w:val="008863B9"/>
    <w:rsid w:val="008A45A6"/>
    <w:rsid w:val="008D0208"/>
    <w:rsid w:val="008D3CCC"/>
    <w:rsid w:val="008D7ED4"/>
    <w:rsid w:val="008F3789"/>
    <w:rsid w:val="008F686C"/>
    <w:rsid w:val="009148DE"/>
    <w:rsid w:val="00941E30"/>
    <w:rsid w:val="009531B0"/>
    <w:rsid w:val="00956260"/>
    <w:rsid w:val="009741B3"/>
    <w:rsid w:val="009777D9"/>
    <w:rsid w:val="00991B88"/>
    <w:rsid w:val="009A5753"/>
    <w:rsid w:val="009A579D"/>
    <w:rsid w:val="009E3297"/>
    <w:rsid w:val="009F734F"/>
    <w:rsid w:val="00A22004"/>
    <w:rsid w:val="00A246B6"/>
    <w:rsid w:val="00A26BC6"/>
    <w:rsid w:val="00A37FD9"/>
    <w:rsid w:val="00A47E70"/>
    <w:rsid w:val="00A50CF0"/>
    <w:rsid w:val="00A7671C"/>
    <w:rsid w:val="00A823E7"/>
    <w:rsid w:val="00A85DD7"/>
    <w:rsid w:val="00AA2CBC"/>
    <w:rsid w:val="00AC5820"/>
    <w:rsid w:val="00AD0267"/>
    <w:rsid w:val="00AD1CD8"/>
    <w:rsid w:val="00AD75F6"/>
    <w:rsid w:val="00AE4844"/>
    <w:rsid w:val="00B13A3C"/>
    <w:rsid w:val="00B15757"/>
    <w:rsid w:val="00B258BB"/>
    <w:rsid w:val="00B553F0"/>
    <w:rsid w:val="00B67B97"/>
    <w:rsid w:val="00B968C8"/>
    <w:rsid w:val="00BA3EC5"/>
    <w:rsid w:val="00BA51D9"/>
    <w:rsid w:val="00BA7085"/>
    <w:rsid w:val="00BB5DFC"/>
    <w:rsid w:val="00BC360A"/>
    <w:rsid w:val="00BC3CA5"/>
    <w:rsid w:val="00BD279D"/>
    <w:rsid w:val="00BD6BB8"/>
    <w:rsid w:val="00C01E64"/>
    <w:rsid w:val="00C123EE"/>
    <w:rsid w:val="00C20F49"/>
    <w:rsid w:val="00C55C12"/>
    <w:rsid w:val="00C63BE2"/>
    <w:rsid w:val="00C66BA2"/>
    <w:rsid w:val="00C802ED"/>
    <w:rsid w:val="00C823DE"/>
    <w:rsid w:val="00C870F6"/>
    <w:rsid w:val="00C95985"/>
    <w:rsid w:val="00CC36B8"/>
    <w:rsid w:val="00CC5026"/>
    <w:rsid w:val="00CC68D0"/>
    <w:rsid w:val="00D03F9A"/>
    <w:rsid w:val="00D0413E"/>
    <w:rsid w:val="00D06D51"/>
    <w:rsid w:val="00D24991"/>
    <w:rsid w:val="00D35A4E"/>
    <w:rsid w:val="00D50255"/>
    <w:rsid w:val="00D614B8"/>
    <w:rsid w:val="00D62746"/>
    <w:rsid w:val="00D66520"/>
    <w:rsid w:val="00D84AE9"/>
    <w:rsid w:val="00D9124E"/>
    <w:rsid w:val="00DC53F4"/>
    <w:rsid w:val="00DD06FC"/>
    <w:rsid w:val="00DE34CF"/>
    <w:rsid w:val="00E13F3D"/>
    <w:rsid w:val="00E34898"/>
    <w:rsid w:val="00E36446"/>
    <w:rsid w:val="00E517E7"/>
    <w:rsid w:val="00EA2B78"/>
    <w:rsid w:val="00EB09B7"/>
    <w:rsid w:val="00EE7D7C"/>
    <w:rsid w:val="00EF7652"/>
    <w:rsid w:val="00F243B1"/>
    <w:rsid w:val="00F25D98"/>
    <w:rsid w:val="00F300FB"/>
    <w:rsid w:val="00F30D2A"/>
    <w:rsid w:val="00F312A6"/>
    <w:rsid w:val="00F34134"/>
    <w:rsid w:val="00F526BF"/>
    <w:rsid w:val="00F65B04"/>
    <w:rsid w:val="00FB40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6274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C71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2C7197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C7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C7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7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7197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956260"/>
    <w:rPr>
      <w:rFonts w:ascii="Arial" w:hAnsi="Arial"/>
      <w:sz w:val="2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553F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53F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Strong">
    <w:name w:val="Strong"/>
    <w:basedOn w:val="DefaultParagraphFont"/>
    <w:qFormat/>
    <w:rsid w:val="008523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3163</Words>
  <Characters>18034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Dhananjaya Ponukumati</cp:lastModifiedBy>
  <cp:revision>2</cp:revision>
  <cp:lastPrinted>1899-12-31T23:00:00Z</cp:lastPrinted>
  <dcterms:created xsi:type="dcterms:W3CDTF">2024-04-08T12:49:00Z</dcterms:created>
  <dcterms:modified xsi:type="dcterms:W3CDTF">2024-04-08T12:49:00Z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