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190BB4" w:rsidR="001E41F3" w:rsidRDefault="00BB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08D7">
        <w:rPr>
          <w:b/>
          <w:noProof/>
          <w:sz w:val="24"/>
        </w:rPr>
        <w:t>3GPP TSG-RAN WG4 Meeting # 1</w:t>
      </w:r>
      <w:r w:rsidR="00100B0F">
        <w:rPr>
          <w:b/>
          <w:noProof/>
          <w:sz w:val="24"/>
        </w:rPr>
        <w:t>10</w:t>
      </w:r>
      <w:r w:rsidR="00A80B5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</w:t>
      </w:r>
      <w:r w:rsidR="0052298D">
        <w:rPr>
          <w:b/>
          <w:i/>
          <w:noProof/>
          <w:sz w:val="28"/>
        </w:rPr>
        <w:t>240</w:t>
      </w:r>
      <w:r w:rsidR="00972725">
        <w:rPr>
          <w:b/>
          <w:i/>
          <w:noProof/>
          <w:sz w:val="28"/>
        </w:rPr>
        <w:t>5336</w:t>
      </w:r>
      <w:bookmarkStart w:id="0" w:name="_GoBack"/>
      <w:bookmarkEnd w:id="0"/>
    </w:p>
    <w:p w14:paraId="7CB45193" w14:textId="3F68B8EB" w:rsidR="001E41F3" w:rsidRDefault="00A80B58" w:rsidP="005E2C44">
      <w:pPr>
        <w:pStyle w:val="CRCoverPage"/>
        <w:outlineLvl w:val="0"/>
        <w:rPr>
          <w:b/>
          <w:noProof/>
          <w:sz w:val="24"/>
        </w:rPr>
      </w:pPr>
      <w:r w:rsidRPr="00A80B58">
        <w:rPr>
          <w:b/>
          <w:noProof/>
          <w:sz w:val="24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CD3A88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56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69468" w:rsidR="001E41F3" w:rsidRPr="00410371" w:rsidRDefault="00BB08D7" w:rsidP="00BB0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38D9" w:rsidR="001E41F3" w:rsidRPr="00410371" w:rsidRDefault="0095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EE5B6" w:rsidR="001E41F3" w:rsidRPr="00410371" w:rsidRDefault="00A80B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6BA47" w:rsidR="001E41F3" w:rsidRPr="00410371" w:rsidRDefault="00BB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3205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CEB8E" w:rsidR="00F25D98" w:rsidRDefault="00BB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C951DE" w:rsidR="001E41F3" w:rsidRDefault="004B7011">
            <w:pPr>
              <w:pStyle w:val="CRCoverPage"/>
              <w:spacing w:after="0"/>
              <w:ind w:left="100"/>
              <w:rPr>
                <w:noProof/>
              </w:rPr>
            </w:pPr>
            <w:r w:rsidRPr="004B7011">
              <w:t xml:space="preserve">Draft CR for TS 38.101-1 to correct the </w:t>
            </w:r>
            <w:proofErr w:type="spellStart"/>
            <w:r w:rsidRPr="004B7011">
              <w:t>Pcmax</w:t>
            </w:r>
            <w:proofErr w:type="spellEnd"/>
            <w:r w:rsidRPr="004B7011">
              <w:t xml:space="preserve"> tolerance for ATG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3A8774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B5122" w:rsidR="001E41F3" w:rsidRDefault="00BB0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FF1C5" w:rsidR="001E41F3" w:rsidRDefault="00EE758B">
            <w:pPr>
              <w:pStyle w:val="CRCoverPage"/>
              <w:spacing w:after="0"/>
              <w:ind w:left="100"/>
              <w:rPr>
                <w:noProof/>
              </w:rPr>
            </w:pPr>
            <w:r w:rsidRPr="00EE758B">
              <w:rPr>
                <w:noProof/>
              </w:rPr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84B9B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6AF">
              <w:t>4</w:t>
            </w:r>
            <w:r>
              <w:t>-</w:t>
            </w:r>
            <w:r w:rsidR="00B676AF">
              <w:t>0</w:t>
            </w:r>
            <w:r w:rsidR="00D27B3B">
              <w:t>4</w:t>
            </w:r>
            <w:r>
              <w:t>-</w:t>
            </w:r>
            <w:r w:rsidR="00140C99">
              <w:t>0</w:t>
            </w:r>
            <w:r w:rsidR="00D27B3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7D9897" w:rsidR="001E41F3" w:rsidRDefault="00EE75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7E5C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73139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56D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56D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56D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8E56D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8E56D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3D67B" w14:textId="77777777" w:rsidR="00CE6545" w:rsidRDefault="0025678E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for </w:t>
            </w:r>
            <w:proofErr w:type="spellStart"/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UMAX,f,c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is missing for ATG configured transmitted power.</w:t>
            </w:r>
          </w:p>
          <w:p w14:paraId="708AA7DE" w14:textId="336B4936" w:rsidR="0025678E" w:rsidRDefault="0025678E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19dBm minimum output power was not reflected in ATG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</w:t>
            </w:r>
            <w:r w:rsidRPr="00A1115A">
              <w:rPr>
                <w:lang w:eastAsia="zh-CN"/>
              </w:rPr>
              <w:t xml:space="preserve"> tolerance</w:t>
            </w:r>
            <w:r>
              <w:rPr>
                <w:lang w:eastAsia="zh-CN"/>
              </w:rPr>
              <w:t xml:space="preserve"> 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4005F" w14:textId="0AF50091" w:rsidR="00CE6545" w:rsidRDefault="000324EC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for </w:t>
            </w:r>
            <w:proofErr w:type="spellStart"/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UMAX,f,c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is introduced for ATG configured transmitted power.</w:t>
            </w:r>
          </w:p>
          <w:p w14:paraId="74237BEF" w14:textId="4D37AEA8" w:rsidR="000324EC" w:rsidRDefault="000324EC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19dBm was captured in ATG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</w:t>
            </w:r>
            <w:r w:rsidRPr="00A1115A">
              <w:rPr>
                <w:lang w:eastAsia="zh-CN"/>
              </w:rPr>
              <w:t xml:space="preserve"> tolerance</w:t>
            </w:r>
            <w:r>
              <w:rPr>
                <w:lang w:eastAsia="zh-CN"/>
              </w:rPr>
              <w:t xml:space="preserve"> table</w:t>
            </w:r>
            <w:r>
              <w:rPr>
                <w:noProof/>
                <w:lang w:eastAsia="zh-CN"/>
              </w:rPr>
              <w:t xml:space="preserve"> to reflect the minimum output power</w:t>
            </w:r>
            <w:r>
              <w:rPr>
                <w:lang w:eastAsia="zh-CN"/>
              </w:rPr>
              <w:t>.</w:t>
            </w:r>
          </w:p>
          <w:p w14:paraId="31C656EC" w14:textId="6BCD5FDD" w:rsidR="00ED5F09" w:rsidRDefault="00ED5F09" w:rsidP="00CE65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E1FA8" w14:textId="626C7037" w:rsidR="000324EC" w:rsidRDefault="000324EC" w:rsidP="000324E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definition for </w:t>
            </w:r>
            <w:proofErr w:type="spellStart"/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UMAX,f,c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is missing for ATG configured transmitted power.</w:t>
            </w:r>
          </w:p>
          <w:p w14:paraId="7519E916" w14:textId="74FD03C1" w:rsidR="000324EC" w:rsidRDefault="000324EC" w:rsidP="000324E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19dBm minimum output power was not reflected in ATG </w:t>
            </w:r>
            <w:r w:rsidRPr="00A1115A">
              <w:rPr>
                <w:lang w:eastAsia="zh-CN"/>
              </w:rPr>
              <w:t>P</w:t>
            </w:r>
            <w:r w:rsidRPr="00A1115A">
              <w:rPr>
                <w:vertAlign w:val="subscript"/>
                <w:lang w:eastAsia="zh-CN"/>
              </w:rPr>
              <w:t>CMAX</w:t>
            </w:r>
            <w:r w:rsidRPr="00A1115A">
              <w:rPr>
                <w:lang w:eastAsia="zh-CN"/>
              </w:rPr>
              <w:t xml:space="preserve"> tolerance</w:t>
            </w:r>
            <w:r>
              <w:rPr>
                <w:lang w:eastAsia="zh-CN"/>
              </w:rPr>
              <w:t xml:space="preserve"> table.</w:t>
            </w:r>
          </w:p>
          <w:p w14:paraId="5C4BEB44" w14:textId="1F64B192" w:rsidR="001E41F3" w:rsidRDefault="001E41F3" w:rsidP="000324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FEBC67" w:rsidR="001E41F3" w:rsidRDefault="00256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CE6545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J.2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284A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FB5833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6900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FD5">
              <w:rPr>
                <w:noProof/>
              </w:rPr>
              <w:t xml:space="preserve"> 38.521-</w:t>
            </w:r>
            <w:r w:rsidR="0025678E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39B01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0B33EF" w:rsidR="001E41F3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</w:t>
      </w:r>
      <w:r w:rsidRPr="00584949">
        <w:rPr>
          <w:rStyle w:val="af1"/>
          <w:color w:val="C00000"/>
          <w:lang w:eastAsia="zh-CN"/>
        </w:rPr>
        <w:t>&gt;&gt;</w:t>
      </w:r>
    </w:p>
    <w:p w14:paraId="71CEE2FF" w14:textId="77777777" w:rsidR="000A01E3" w:rsidRDefault="000A01E3" w:rsidP="000A01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6.2J.2</w:t>
      </w:r>
      <w:r>
        <w:rPr>
          <w:rFonts w:ascii="Arial" w:eastAsia="Times New Roman" w:hAnsi="Arial"/>
          <w:sz w:val="28"/>
          <w:lang w:eastAsia="en-GB"/>
        </w:rPr>
        <w:tab/>
        <w:t>Configured transmitted power for ATG</w:t>
      </w:r>
    </w:p>
    <w:p w14:paraId="28E734BE" w14:textId="77777777" w:rsidR="000A01E3" w:rsidRDefault="000A01E3" w:rsidP="000A01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The UE is allowed to set its configured maximum output power </w:t>
      </w:r>
      <w:proofErr w:type="spellStart"/>
      <w:r>
        <w:rPr>
          <w:rFonts w:eastAsia="Times New Roman"/>
          <w:lang w:eastAsia="zh-CN"/>
        </w:rPr>
        <w:t>P</w:t>
      </w:r>
      <w:r>
        <w:rPr>
          <w:rFonts w:eastAsia="Times New Roman"/>
          <w:vertAlign w:val="subscript"/>
          <w:lang w:eastAsia="zh-CN"/>
        </w:rPr>
        <w:t>CMAX,f,c</w:t>
      </w:r>
      <w:proofErr w:type="spellEnd"/>
      <w:r>
        <w:rPr>
          <w:rFonts w:eastAsia="Times New Roman"/>
          <w:lang w:eastAsia="zh-CN"/>
        </w:rPr>
        <w:t xml:space="preserve"> for carrier f of serving cell c in each slot. The configured maximum output power </w:t>
      </w:r>
      <w:proofErr w:type="spellStart"/>
      <w:r>
        <w:rPr>
          <w:rFonts w:eastAsia="Times New Roman"/>
          <w:lang w:eastAsia="zh-CN"/>
        </w:rPr>
        <w:t>P</w:t>
      </w:r>
      <w:r>
        <w:rPr>
          <w:rFonts w:eastAsia="Times New Roman"/>
          <w:vertAlign w:val="subscript"/>
          <w:lang w:eastAsia="zh-CN"/>
        </w:rPr>
        <w:t>CMAX,f,c</w:t>
      </w:r>
      <w:proofErr w:type="spellEnd"/>
      <w:r>
        <w:rPr>
          <w:rFonts w:eastAsia="Times New Roman"/>
          <w:lang w:eastAsia="zh-CN"/>
        </w:rPr>
        <w:t xml:space="preserve"> is set within the following bounds:</w:t>
      </w:r>
    </w:p>
    <w:p w14:paraId="48DF2A46" w14:textId="77777777" w:rsidR="000A01E3" w:rsidRDefault="000A01E3" w:rsidP="000A01E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>
        <w:rPr>
          <w:rFonts w:eastAsia="Times New Roman"/>
          <w:noProof/>
          <w:lang w:eastAsia="zh-CN"/>
        </w:rPr>
        <w:t>P</w:t>
      </w:r>
      <w:r>
        <w:rPr>
          <w:rFonts w:eastAsia="Times New Roman"/>
          <w:noProof/>
          <w:vertAlign w:val="subscript"/>
          <w:lang w:eastAsia="zh-CN"/>
        </w:rPr>
        <w:t>CMAX_L,f,c</w:t>
      </w:r>
      <w:r>
        <w:rPr>
          <w:rFonts w:eastAsia="Times New Roman"/>
          <w:noProof/>
          <w:lang w:eastAsia="zh-CN"/>
        </w:rPr>
        <w:t xml:space="preserve"> ≤  P</w:t>
      </w:r>
      <w:r>
        <w:rPr>
          <w:rFonts w:eastAsia="Times New Roman"/>
          <w:noProof/>
          <w:vertAlign w:val="subscript"/>
          <w:lang w:eastAsia="zh-CN"/>
        </w:rPr>
        <w:t>CMAX,f,c</w:t>
      </w:r>
      <w:r>
        <w:rPr>
          <w:rFonts w:eastAsia="Times New Roman"/>
          <w:noProof/>
          <w:lang w:eastAsia="zh-CN"/>
        </w:rPr>
        <w:t xml:space="preserve">  ≤  P</w:t>
      </w:r>
      <w:r>
        <w:rPr>
          <w:rFonts w:eastAsia="Times New Roman"/>
          <w:noProof/>
          <w:vertAlign w:val="subscript"/>
          <w:lang w:eastAsia="zh-CN"/>
        </w:rPr>
        <w:t>CMAX_H,f,c</w:t>
      </w:r>
      <w:r>
        <w:rPr>
          <w:rFonts w:eastAsia="Times New Roman"/>
          <w:noProof/>
          <w:lang w:eastAsia="zh-CN"/>
        </w:rPr>
        <w:t xml:space="preserve"> with</w:t>
      </w:r>
    </w:p>
    <w:p w14:paraId="3465A3AF" w14:textId="77777777" w:rsidR="000A01E3" w:rsidRDefault="000A01E3" w:rsidP="000A01E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>
        <w:rPr>
          <w:rFonts w:eastAsia="Times New Roman"/>
          <w:noProof/>
          <w:lang w:eastAsia="zh-CN"/>
        </w:rPr>
        <w:t>P</w:t>
      </w:r>
      <w:r>
        <w:rPr>
          <w:rFonts w:eastAsia="Times New Roman"/>
          <w:noProof/>
          <w:vertAlign w:val="subscript"/>
          <w:lang w:eastAsia="zh-CN"/>
        </w:rPr>
        <w:t>CMAX_L,f,c</w:t>
      </w:r>
      <w:r>
        <w:rPr>
          <w:rFonts w:eastAsia="Times New Roman"/>
          <w:noProof/>
          <w:lang w:eastAsia="zh-CN"/>
        </w:rPr>
        <w:t xml:space="preserve"> = MIN {P</w:t>
      </w:r>
      <w:r>
        <w:rPr>
          <w:rFonts w:eastAsia="Times New Roman"/>
          <w:noProof/>
          <w:vertAlign w:val="subscript"/>
          <w:lang w:eastAsia="zh-CN"/>
        </w:rPr>
        <w:t>EMAX,c</w:t>
      </w:r>
      <w:r>
        <w:rPr>
          <w:rFonts w:eastAsia="Times New Roman"/>
          <w:noProof/>
          <w:lang w:eastAsia="zh-CN"/>
        </w:rPr>
        <w:t xml:space="preserve">, </w:t>
      </w:r>
      <w:bookmarkStart w:id="2" w:name="_Hlk142147439"/>
      <w:r>
        <w:rPr>
          <w:rFonts w:eastAsia="Times New Roman"/>
          <w:i/>
          <w:noProof/>
          <w:lang w:eastAsia="zh-CN"/>
        </w:rPr>
        <w:t>P</w:t>
      </w:r>
      <w:r>
        <w:rPr>
          <w:rFonts w:eastAsia="Times New Roman"/>
          <w:i/>
          <w:noProof/>
          <w:vertAlign w:val="subscript"/>
          <w:lang w:eastAsia="zh-CN"/>
        </w:rPr>
        <w:t>MaxOutputPower</w:t>
      </w:r>
      <w:bookmarkEnd w:id="2"/>
      <w:r>
        <w:rPr>
          <w:rFonts w:eastAsia="Times New Roman"/>
          <w:noProof/>
          <w:lang w:eastAsia="zh-CN"/>
        </w:rPr>
        <w:t>}</w:t>
      </w:r>
    </w:p>
    <w:p w14:paraId="3A454BC3" w14:textId="77777777" w:rsidR="000A01E3" w:rsidRDefault="000A01E3" w:rsidP="000A01E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zh-CN"/>
        </w:rPr>
      </w:pPr>
      <w:r>
        <w:rPr>
          <w:rFonts w:eastAsia="Times New Roman"/>
          <w:noProof/>
          <w:lang w:eastAsia="zh-CN"/>
        </w:rPr>
        <w:t>P</w:t>
      </w:r>
      <w:r>
        <w:rPr>
          <w:rFonts w:eastAsia="Times New Roman"/>
          <w:noProof/>
          <w:vertAlign w:val="subscript"/>
          <w:lang w:eastAsia="zh-CN"/>
        </w:rPr>
        <w:t>CMAX_H,f,c</w:t>
      </w:r>
      <w:r>
        <w:rPr>
          <w:rFonts w:eastAsia="Times New Roman"/>
          <w:noProof/>
          <w:lang w:eastAsia="zh-CN"/>
        </w:rPr>
        <w:t xml:space="preserve"> = P</w:t>
      </w:r>
      <w:r>
        <w:rPr>
          <w:rFonts w:eastAsia="Times New Roman"/>
          <w:noProof/>
          <w:vertAlign w:val="subscript"/>
          <w:lang w:eastAsia="zh-CN"/>
        </w:rPr>
        <w:t>EMAX,c</w:t>
      </w:r>
    </w:p>
    <w:p w14:paraId="0F7853DB" w14:textId="77777777" w:rsidR="000A01E3" w:rsidRDefault="000A01E3" w:rsidP="000A01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where</w:t>
      </w:r>
    </w:p>
    <w:p w14:paraId="1635AE23" w14:textId="328AD8F8" w:rsidR="000A01E3" w:rsidRDefault="000A01E3" w:rsidP="000A01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ab/>
      </w:r>
      <w:proofErr w:type="spellStart"/>
      <w:r>
        <w:rPr>
          <w:rFonts w:eastAsia="Times New Roman"/>
          <w:lang w:eastAsia="zh-CN"/>
        </w:rPr>
        <w:t>P</w:t>
      </w:r>
      <w:r>
        <w:rPr>
          <w:rFonts w:eastAsia="Times New Roman"/>
          <w:vertAlign w:val="subscript"/>
          <w:lang w:eastAsia="zh-CN"/>
        </w:rPr>
        <w:t>EMAX,c</w:t>
      </w:r>
      <w:proofErr w:type="spellEnd"/>
      <w:r>
        <w:rPr>
          <w:rFonts w:eastAsia="Times New Roman"/>
          <w:lang w:eastAsia="zh-CN"/>
        </w:rPr>
        <w:t xml:space="preserve"> is the value given by </w:t>
      </w:r>
      <w:r>
        <w:rPr>
          <w:lang w:val="en-US" w:eastAsia="zh-CN"/>
        </w:rPr>
        <w:t>ATG specific</w:t>
      </w:r>
      <w:r>
        <w:rPr>
          <w:rFonts w:eastAsia="Times New Roman"/>
          <w:lang w:eastAsia="zh-CN"/>
        </w:rPr>
        <w:t xml:space="preserve"> the </w:t>
      </w:r>
      <w:r>
        <w:rPr>
          <w:rFonts w:eastAsia="Times New Roman"/>
          <w:i/>
          <w:lang w:eastAsia="zh-CN"/>
        </w:rPr>
        <w:t>p-Max</w:t>
      </w:r>
      <w:r>
        <w:rPr>
          <w:rFonts w:eastAsia="Times New Roman"/>
          <w:lang w:eastAsia="zh-CN"/>
        </w:rPr>
        <w:t xml:space="preserve"> IE or the field </w:t>
      </w:r>
      <w:proofErr w:type="spellStart"/>
      <w:r>
        <w:rPr>
          <w:rFonts w:eastAsia="Times New Roman"/>
          <w:i/>
          <w:lang w:eastAsia="zh-CN"/>
        </w:rPr>
        <w:t>additionalPmax</w:t>
      </w:r>
      <w:proofErr w:type="spellEnd"/>
      <w:r>
        <w:rPr>
          <w:rFonts w:eastAsia="Times New Roman"/>
          <w:lang w:eastAsia="zh-CN"/>
        </w:rPr>
        <w:t xml:space="preserve"> of the </w:t>
      </w:r>
      <w:r>
        <w:rPr>
          <w:rFonts w:eastAsia="Times New Roman"/>
          <w:i/>
          <w:lang w:eastAsia="zh-CN"/>
        </w:rPr>
        <w:t>NR-NS-</w:t>
      </w:r>
      <w:proofErr w:type="spellStart"/>
      <w:r>
        <w:rPr>
          <w:rFonts w:eastAsia="Times New Roman"/>
          <w:i/>
          <w:lang w:eastAsia="zh-CN"/>
        </w:rPr>
        <w:t>PmaxList</w:t>
      </w:r>
      <w:proofErr w:type="spellEnd"/>
      <w:r>
        <w:rPr>
          <w:rFonts w:eastAsia="Times New Roman"/>
          <w:i/>
          <w:lang w:eastAsia="zh-CN"/>
        </w:rPr>
        <w:t xml:space="preserve"> IE</w:t>
      </w:r>
      <w:r>
        <w:rPr>
          <w:rFonts w:eastAsia="Times New Roman"/>
          <w:lang w:eastAsia="zh-CN"/>
        </w:rPr>
        <w:t>, whichever is applicable according to TS 38.331[7];</w:t>
      </w:r>
      <w:r>
        <w:rPr>
          <w:lang w:eastAsia="zh-CN"/>
        </w:rPr>
        <w:t xml:space="preserve"> It’s noted that the actual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proofErr w:type="spellEnd"/>
      <w:r>
        <w:rPr>
          <w:lang w:eastAsia="zh-CN"/>
        </w:rPr>
        <w:t xml:space="preserve"> value is (9 + field value) in ATG cell, according to </w:t>
      </w:r>
      <w:r>
        <w:rPr>
          <w:i/>
          <w:lang w:eastAsia="zh-CN"/>
        </w:rPr>
        <w:t>p-Max</w:t>
      </w:r>
      <w:r>
        <w:rPr>
          <w:lang w:eastAsia="zh-CN"/>
        </w:rPr>
        <w:t xml:space="preserve"> IE definition in TS 38.331 [7];</w:t>
      </w:r>
    </w:p>
    <w:p w14:paraId="24662352" w14:textId="02547D5A" w:rsidR="000A01E3" w:rsidRDefault="000A01E3" w:rsidP="000A01E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rFonts w:eastAsia="Times New Roman"/>
          <w:lang w:eastAsia="zh-CN"/>
        </w:rPr>
      </w:pPr>
      <w:proofErr w:type="spellStart"/>
      <w:r>
        <w:rPr>
          <w:rFonts w:eastAsia="Times New Roman"/>
          <w:i/>
          <w:lang w:eastAsia="zh-CN"/>
        </w:rPr>
        <w:t>P</w:t>
      </w:r>
      <w:r>
        <w:rPr>
          <w:rFonts w:eastAsia="Times New Roman"/>
          <w:i/>
          <w:vertAlign w:val="subscript"/>
          <w:lang w:eastAsia="zh-CN"/>
        </w:rPr>
        <w:t>MaxOutputPower</w:t>
      </w:r>
      <w:proofErr w:type="spellEnd"/>
      <w:r>
        <w:rPr>
          <w:rFonts w:eastAsia="Times New Roman"/>
          <w:lang w:eastAsia="zh-CN"/>
        </w:rPr>
        <w:t xml:space="preserve"> </w:t>
      </w:r>
      <w:bookmarkStart w:id="3" w:name="_Hlk146381001"/>
      <w:r>
        <w:rPr>
          <w:rFonts w:eastAsia="Times New Roman"/>
          <w:lang w:eastAsia="zh-CN"/>
        </w:rPr>
        <w:t>is the maximum ATG UE output power at maximum modulation order and full PRB configurations which is indicated by ATG UE</w:t>
      </w:r>
      <w:r>
        <w:rPr>
          <w:rFonts w:eastAsia="Times New Roman"/>
          <w:lang w:eastAsia="en-GB"/>
        </w:rPr>
        <w:t xml:space="preserve"> capability </w:t>
      </w:r>
      <w:r>
        <w:rPr>
          <w:i/>
        </w:rPr>
        <w:t>maxOutputPowerATG-r18</w:t>
      </w:r>
      <w:bookmarkEnd w:id="3"/>
      <w:r>
        <w:rPr>
          <w:rFonts w:eastAsia="Times New Roman"/>
          <w:lang w:eastAsia="zh-CN"/>
        </w:rPr>
        <w:t>.</w:t>
      </w:r>
    </w:p>
    <w:p w14:paraId="40504999" w14:textId="77777777" w:rsidR="00A134E5" w:rsidRPr="00A1115A" w:rsidRDefault="00A134E5" w:rsidP="00A134E5">
      <w:pPr>
        <w:rPr>
          <w:ins w:id="4" w:author="Huawei" w:date="2024-04-02T19:14:00Z"/>
          <w:lang w:eastAsia="zh-CN"/>
        </w:rPr>
      </w:pPr>
      <w:ins w:id="5" w:author="Huawei" w:date="2024-04-02T19:14:00Z">
        <w:r w:rsidRPr="00A1115A">
          <w:rPr>
            <w:lang w:eastAsia="zh-CN"/>
          </w:rPr>
          <w:t xml:space="preserve">The measured configured maximum output power </w:t>
        </w:r>
        <w:proofErr w:type="spellStart"/>
        <w:r w:rsidRPr="00A1115A">
          <w:rPr>
            <w:lang w:eastAsia="zh-CN"/>
          </w:rPr>
          <w:t>P</w:t>
        </w:r>
        <w:r w:rsidRPr="00A1115A">
          <w:rPr>
            <w:vertAlign w:val="subscript"/>
            <w:lang w:eastAsia="zh-CN"/>
          </w:rPr>
          <w:t>UMAX,f,c</w:t>
        </w:r>
        <w:proofErr w:type="spellEnd"/>
        <w:r w:rsidRPr="00A1115A">
          <w:rPr>
            <w:lang w:eastAsia="zh-CN"/>
          </w:rPr>
          <w:t xml:space="preserve"> shall be within the following bounds:</w:t>
        </w:r>
      </w:ins>
    </w:p>
    <w:p w14:paraId="63244D9E" w14:textId="7943B3D9" w:rsidR="00A134E5" w:rsidRPr="00A1115A" w:rsidRDefault="00A134E5" w:rsidP="00A134E5">
      <w:pPr>
        <w:pStyle w:val="EQ"/>
        <w:rPr>
          <w:ins w:id="6" w:author="Huawei" w:date="2024-04-02T19:14:00Z"/>
          <w:lang w:eastAsia="zh-CN"/>
        </w:rPr>
      </w:pPr>
      <w:ins w:id="7" w:author="Huawei" w:date="2024-04-02T19:14:00Z">
        <w:r w:rsidRPr="00A1115A">
          <w:rPr>
            <w:lang w:eastAsia="zh-CN"/>
          </w:rPr>
          <w:tab/>
          <w:t>P</w:t>
        </w:r>
        <w:r w:rsidRPr="00A1115A">
          <w:rPr>
            <w:vertAlign w:val="subscript"/>
            <w:lang w:eastAsia="zh-CN"/>
          </w:rPr>
          <w:t>CMAX_L,f,c</w:t>
        </w:r>
        <w:r w:rsidRPr="00A1115A">
          <w:rPr>
            <w:lang w:eastAsia="zh-CN"/>
          </w:rPr>
          <w:t xml:space="preserve">  –  T(P</w:t>
        </w:r>
        <w:r w:rsidRPr="00A1115A">
          <w:rPr>
            <w:vertAlign w:val="subscript"/>
            <w:lang w:eastAsia="zh-CN"/>
          </w:rPr>
          <w:t>CMAX_L,f,c</w:t>
        </w:r>
        <w:r w:rsidRPr="00A1115A">
          <w:rPr>
            <w:lang w:eastAsia="zh-CN"/>
          </w:rPr>
          <w:t>)  ≤  P</w:t>
        </w:r>
        <w:r w:rsidRPr="00A1115A">
          <w:rPr>
            <w:vertAlign w:val="subscript"/>
            <w:lang w:eastAsia="zh-CN"/>
          </w:rPr>
          <w:t>UMAX,f,c</w:t>
        </w:r>
        <w:r w:rsidRPr="00A1115A">
          <w:rPr>
            <w:lang w:eastAsia="zh-CN"/>
          </w:rPr>
          <w:t xml:space="preserve">  ≤  P</w:t>
        </w:r>
        <w:r w:rsidRPr="00A1115A">
          <w:rPr>
            <w:vertAlign w:val="subscript"/>
            <w:lang w:eastAsia="zh-CN"/>
          </w:rPr>
          <w:t>CMAX_H,f,c</w:t>
        </w:r>
        <w:r w:rsidRPr="00A1115A">
          <w:rPr>
            <w:lang w:eastAsia="zh-CN"/>
          </w:rPr>
          <w:t xml:space="preserve">  +  T(P</w:t>
        </w:r>
        <w:r w:rsidRPr="00A1115A">
          <w:rPr>
            <w:vertAlign w:val="subscript"/>
            <w:lang w:eastAsia="zh-CN"/>
          </w:rPr>
          <w:t>CMAX_H,f,c</w:t>
        </w:r>
        <w:r w:rsidRPr="00A1115A">
          <w:rPr>
            <w:lang w:eastAsia="zh-CN"/>
          </w:rPr>
          <w:t>).</w:t>
        </w:r>
      </w:ins>
    </w:p>
    <w:p w14:paraId="7D65D9E0" w14:textId="367796B6" w:rsidR="000A01E3" w:rsidRDefault="00A134E5" w:rsidP="000A01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8" w:author="Huawei" w:date="2024-04-02T19:14:00Z">
        <w:r w:rsidRPr="00A134E5">
          <w:rPr>
            <w:lang w:eastAsia="zh-CN"/>
          </w:rPr>
          <w:t>where the tolerance T(</w:t>
        </w:r>
        <w:proofErr w:type="spellStart"/>
        <w:r w:rsidRPr="00A134E5">
          <w:rPr>
            <w:lang w:eastAsia="zh-CN"/>
          </w:rPr>
          <w:t>P</w:t>
        </w:r>
        <w:r w:rsidRPr="00A134E5">
          <w:rPr>
            <w:vertAlign w:val="subscript"/>
            <w:lang w:eastAsia="zh-CN"/>
          </w:rPr>
          <w:t>CMAX,f,c</w:t>
        </w:r>
        <w:proofErr w:type="spellEnd"/>
        <w:r w:rsidRPr="00A134E5">
          <w:rPr>
            <w:lang w:eastAsia="zh-CN"/>
          </w:rPr>
          <w:t xml:space="preserve">) for </w:t>
        </w:r>
      </w:ins>
      <w:del w:id="9" w:author="Huawei" w:date="2024-04-02T19:14:00Z">
        <w:r w:rsidR="000A01E3" w:rsidDel="00A134E5">
          <w:rPr>
            <w:lang w:eastAsia="zh-CN"/>
          </w:rPr>
          <w:delText xml:space="preserve">The tolerance for </w:delText>
        </w:r>
      </w:del>
      <w:r w:rsidR="000A01E3">
        <w:rPr>
          <w:lang w:eastAsia="zh-CN"/>
        </w:rPr>
        <w:t xml:space="preserve">applicable values of </w:t>
      </w:r>
      <w:proofErr w:type="spellStart"/>
      <w:r w:rsidR="000A01E3">
        <w:rPr>
          <w:lang w:eastAsia="zh-CN"/>
        </w:rPr>
        <w:t>P</w:t>
      </w:r>
      <w:r w:rsidR="000A01E3">
        <w:rPr>
          <w:vertAlign w:val="subscript"/>
          <w:lang w:eastAsia="zh-CN"/>
        </w:rPr>
        <w:t>CMAX,f,c</w:t>
      </w:r>
      <w:proofErr w:type="spellEnd"/>
      <w:r w:rsidR="000A01E3">
        <w:rPr>
          <w:lang w:eastAsia="zh-CN"/>
        </w:rPr>
        <w:t xml:space="preserve"> is specified in Table 6.2J.2-1.</w:t>
      </w:r>
    </w:p>
    <w:p w14:paraId="47646574" w14:textId="77777777" w:rsidR="000A01E3" w:rsidRDefault="000A01E3" w:rsidP="000A01E3">
      <w:pPr>
        <w:pStyle w:val="TH"/>
        <w:rPr>
          <w:lang w:eastAsia="zh-CN"/>
        </w:rPr>
      </w:pPr>
      <w:r>
        <w:rPr>
          <w:lang w:eastAsia="zh-CN"/>
        </w:rPr>
        <w:t>Table 6.2J.2-1: ATG P</w:t>
      </w:r>
      <w:r>
        <w:rPr>
          <w:vertAlign w:val="subscript"/>
          <w:lang w:eastAsia="zh-CN"/>
        </w:rPr>
        <w:t>CMAX</w:t>
      </w:r>
      <w:r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0A01E3" w14:paraId="75CA2999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EF60" w14:textId="77777777" w:rsidR="000A01E3" w:rsidRDefault="000A01E3">
            <w:pPr>
              <w:pStyle w:val="TAH"/>
              <w:rPr>
                <w:lang w:eastAsia="zh-CN"/>
              </w:rPr>
            </w:pPr>
            <w:proofErr w:type="spellStart"/>
            <w:r>
              <w:t>P</w:t>
            </w:r>
            <w:r>
              <w:rPr>
                <w:vertAlign w:val="subscript"/>
              </w:rPr>
              <w:t>CMAX,f,c</w:t>
            </w:r>
            <w:proofErr w:type="spellEnd"/>
            <w:r>
              <w:t xml:space="preserve"> (dBm)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26B7" w14:textId="77777777" w:rsidR="000A01E3" w:rsidRDefault="000A01E3">
            <w:pPr>
              <w:pStyle w:val="TAH"/>
              <w:rPr>
                <w:lang w:eastAsia="zh-CN"/>
              </w:rPr>
            </w:pPr>
            <w:r>
              <w:t>Tolerance T(</w:t>
            </w:r>
            <w:proofErr w:type="spellStart"/>
            <w:r>
              <w:t>P</w:t>
            </w:r>
            <w:r>
              <w:rPr>
                <w:vertAlign w:val="subscript"/>
              </w:rPr>
              <w:t>CMAX,f,c</w:t>
            </w:r>
            <w:proofErr w:type="spellEnd"/>
            <w:r>
              <w:t>) (dB)</w:t>
            </w:r>
          </w:p>
        </w:tc>
      </w:tr>
      <w:tr w:rsidR="000A01E3" w14:paraId="3187F48D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BACE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23 &lt;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≤ 40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6427" w14:textId="77777777" w:rsidR="000A01E3" w:rsidRDefault="000A01E3">
            <w:pPr>
              <w:pStyle w:val="TAC"/>
              <w:rPr>
                <w:lang w:eastAsia="zh-CN"/>
              </w:rPr>
            </w:pPr>
            <w:r>
              <w:t>2.0</w:t>
            </w:r>
          </w:p>
        </w:tc>
      </w:tr>
      <w:tr w:rsidR="000A01E3" w14:paraId="1DB7EA66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A88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21 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≤ 23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85DEB" w14:textId="77777777" w:rsidR="000A01E3" w:rsidRDefault="000A01E3">
            <w:pPr>
              <w:pStyle w:val="TAC"/>
              <w:rPr>
                <w:lang w:eastAsia="zh-CN"/>
              </w:rPr>
            </w:pPr>
            <w:r>
              <w:t>2.0</w:t>
            </w:r>
          </w:p>
        </w:tc>
      </w:tr>
      <w:tr w:rsidR="000A01E3" w14:paraId="38245A74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FF5B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20 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&lt; 21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17A8" w14:textId="77777777" w:rsidR="000A01E3" w:rsidRDefault="000A01E3">
            <w:pPr>
              <w:pStyle w:val="TAC"/>
              <w:rPr>
                <w:lang w:eastAsia="zh-CN"/>
              </w:rPr>
            </w:pPr>
            <w:r>
              <w:t>2.5</w:t>
            </w:r>
          </w:p>
        </w:tc>
      </w:tr>
      <w:tr w:rsidR="000A01E3" w14:paraId="33A358E2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E67C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19 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&lt; 20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14CB" w14:textId="77777777" w:rsidR="000A01E3" w:rsidRDefault="000A01E3">
            <w:pPr>
              <w:pStyle w:val="TAC"/>
              <w:rPr>
                <w:lang w:eastAsia="zh-CN"/>
              </w:rPr>
            </w:pPr>
            <w:r>
              <w:t>3.5</w:t>
            </w:r>
          </w:p>
        </w:tc>
      </w:tr>
      <w:tr w:rsidR="000A01E3" w14:paraId="2E2CF008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A53B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18 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&lt; 19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8BB8" w14:textId="77777777" w:rsidR="000A01E3" w:rsidRDefault="000A01E3">
            <w:pPr>
              <w:pStyle w:val="TAC"/>
              <w:rPr>
                <w:lang w:eastAsia="zh-CN"/>
              </w:rPr>
            </w:pPr>
            <w:r>
              <w:t>4.0</w:t>
            </w:r>
          </w:p>
        </w:tc>
      </w:tr>
      <w:tr w:rsidR="000A01E3" w14:paraId="09B5B9C8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22C0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13 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&lt; 18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C9EE" w14:textId="77777777" w:rsidR="000A01E3" w:rsidRDefault="000A01E3">
            <w:pPr>
              <w:pStyle w:val="TAC"/>
              <w:rPr>
                <w:lang w:eastAsia="zh-CN"/>
              </w:rPr>
            </w:pPr>
            <w:r>
              <w:t>5.0</w:t>
            </w:r>
          </w:p>
        </w:tc>
      </w:tr>
      <w:tr w:rsidR="000A01E3" w14:paraId="52DF9913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ED20" w14:textId="77777777" w:rsidR="000A01E3" w:rsidRDefault="000A01E3">
            <w:pPr>
              <w:pStyle w:val="TAC"/>
              <w:rPr>
                <w:lang w:eastAsia="zh-CN"/>
              </w:rPr>
            </w:pPr>
            <w:r>
              <w:t xml:space="preserve">8 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&lt; 13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9255" w14:textId="77777777" w:rsidR="000A01E3" w:rsidRDefault="000A01E3">
            <w:pPr>
              <w:pStyle w:val="TAC"/>
              <w:rPr>
                <w:lang w:eastAsia="zh-CN"/>
              </w:rPr>
            </w:pPr>
            <w:r>
              <w:t>6.0</w:t>
            </w:r>
          </w:p>
        </w:tc>
      </w:tr>
      <w:tr w:rsidR="000A01E3" w14:paraId="715B2A82" w14:textId="77777777" w:rsidTr="000A01E3">
        <w:trPr>
          <w:trHeight w:val="220"/>
          <w:jc w:val="center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51B4" w14:textId="78DBABFD" w:rsidR="000A01E3" w:rsidRDefault="000A01E3">
            <w:pPr>
              <w:pStyle w:val="TAC"/>
              <w:rPr>
                <w:lang w:eastAsia="zh-CN"/>
              </w:rPr>
            </w:pPr>
            <w:r>
              <w:t>-</w:t>
            </w:r>
            <w:del w:id="10" w:author="Huawei" w:date="2024-04-02T19:15:00Z">
              <w:r w:rsidDel="00A134E5">
                <w:delText xml:space="preserve">40 </w:delText>
              </w:r>
            </w:del>
            <w:ins w:id="11" w:author="Huawei" w:date="2024-04-02T19:15:00Z">
              <w:r w:rsidR="00A134E5">
                <w:t xml:space="preserve">19 </w:t>
              </w:r>
            </w:ins>
            <w:r>
              <w:t xml:space="preserve">≤ </w:t>
            </w:r>
            <w:proofErr w:type="spell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r>
              <w:t xml:space="preserve"> &lt; 8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6480" w14:textId="77777777" w:rsidR="000A01E3" w:rsidRDefault="000A01E3">
            <w:pPr>
              <w:pStyle w:val="TAC"/>
              <w:rPr>
                <w:lang w:eastAsia="zh-CN"/>
              </w:rPr>
            </w:pPr>
            <w:r>
              <w:t>7.0</w:t>
            </w:r>
          </w:p>
        </w:tc>
      </w:tr>
    </w:tbl>
    <w:p w14:paraId="517ABD47" w14:textId="77777777" w:rsidR="000A01E3" w:rsidRDefault="000A01E3" w:rsidP="000A01E3">
      <w:pPr>
        <w:rPr>
          <w:rFonts w:eastAsia="Times New Roman"/>
          <w:lang w:eastAsia="zh-CN"/>
        </w:rPr>
      </w:pPr>
    </w:p>
    <w:p w14:paraId="6CBC36F7" w14:textId="77777777" w:rsidR="000A01E3" w:rsidRDefault="000A01E3" w:rsidP="000A01E3">
      <w:pPr>
        <w:rPr>
          <w:lang w:eastAsia="zh-CN"/>
        </w:rPr>
      </w:pPr>
    </w:p>
    <w:p w14:paraId="34304F83" w14:textId="77777777" w:rsidR="003471E7" w:rsidRPr="003471E7" w:rsidRDefault="003471E7" w:rsidP="00140C99">
      <w:pPr>
        <w:rPr>
          <w:rFonts w:eastAsia="Malgun Gothic"/>
          <w:lang w:val="en-US"/>
        </w:rPr>
      </w:pPr>
    </w:p>
    <w:p w14:paraId="6C1681EA" w14:textId="7FE07AA6" w:rsidR="0029144E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46DF636B" w14:textId="77777777" w:rsidR="0029144E" w:rsidRPr="0029144E" w:rsidRDefault="0029144E">
      <w:pPr>
        <w:rPr>
          <w:noProof/>
        </w:rPr>
      </w:pPr>
    </w:p>
    <w:sectPr w:rsidR="0029144E" w:rsidRPr="002914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1B8F9" w14:textId="77777777" w:rsidR="00ED373E" w:rsidRDefault="00ED373E">
      <w:r>
        <w:separator/>
      </w:r>
    </w:p>
  </w:endnote>
  <w:endnote w:type="continuationSeparator" w:id="0">
    <w:p w14:paraId="2829B839" w14:textId="77777777" w:rsidR="00ED373E" w:rsidRDefault="00ED3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388CD" w14:textId="77777777" w:rsidR="00ED373E" w:rsidRDefault="00ED373E">
      <w:r>
        <w:separator/>
      </w:r>
    </w:p>
  </w:footnote>
  <w:footnote w:type="continuationSeparator" w:id="0">
    <w:p w14:paraId="4C3DE1EA" w14:textId="77777777" w:rsidR="00ED373E" w:rsidRDefault="00ED3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862" w:rsidRDefault="00F4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862" w:rsidRDefault="00F4386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862" w:rsidRDefault="00F4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862" w:rsidRDefault="00F438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167F8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2577C3"/>
    <w:multiLevelType w:val="hybridMultilevel"/>
    <w:tmpl w:val="E1A2899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484CF2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29869BB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A926B24"/>
    <w:multiLevelType w:val="hybridMultilevel"/>
    <w:tmpl w:val="897AA31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4EC"/>
    <w:rsid w:val="000572EF"/>
    <w:rsid w:val="00061237"/>
    <w:rsid w:val="00066E95"/>
    <w:rsid w:val="000775B2"/>
    <w:rsid w:val="00090F76"/>
    <w:rsid w:val="000A01E3"/>
    <w:rsid w:val="000A6394"/>
    <w:rsid w:val="000B7FED"/>
    <w:rsid w:val="000C038A"/>
    <w:rsid w:val="000C6598"/>
    <w:rsid w:val="000D44B3"/>
    <w:rsid w:val="00100B0F"/>
    <w:rsid w:val="00110768"/>
    <w:rsid w:val="00140C99"/>
    <w:rsid w:val="00145D43"/>
    <w:rsid w:val="00192C46"/>
    <w:rsid w:val="001A08B3"/>
    <w:rsid w:val="001A7B60"/>
    <w:rsid w:val="001B52F0"/>
    <w:rsid w:val="001B655E"/>
    <w:rsid w:val="001B7A65"/>
    <w:rsid w:val="001C0810"/>
    <w:rsid w:val="001E41F3"/>
    <w:rsid w:val="00220047"/>
    <w:rsid w:val="0025678E"/>
    <w:rsid w:val="0026004D"/>
    <w:rsid w:val="002640DD"/>
    <w:rsid w:val="00275D12"/>
    <w:rsid w:val="00284FEB"/>
    <w:rsid w:val="002860C4"/>
    <w:rsid w:val="0029144E"/>
    <w:rsid w:val="002B1DB3"/>
    <w:rsid w:val="002B5741"/>
    <w:rsid w:val="002E472E"/>
    <w:rsid w:val="00305409"/>
    <w:rsid w:val="00306900"/>
    <w:rsid w:val="00332050"/>
    <w:rsid w:val="003471E7"/>
    <w:rsid w:val="003609EF"/>
    <w:rsid w:val="0036231A"/>
    <w:rsid w:val="00365DBD"/>
    <w:rsid w:val="00374DD4"/>
    <w:rsid w:val="003B17A4"/>
    <w:rsid w:val="003D619C"/>
    <w:rsid w:val="003E1A36"/>
    <w:rsid w:val="00410371"/>
    <w:rsid w:val="004242F1"/>
    <w:rsid w:val="00443FD5"/>
    <w:rsid w:val="004A75BA"/>
    <w:rsid w:val="004B4F11"/>
    <w:rsid w:val="004B7011"/>
    <w:rsid w:val="004B75B7"/>
    <w:rsid w:val="004D30A5"/>
    <w:rsid w:val="005141D9"/>
    <w:rsid w:val="0051580D"/>
    <w:rsid w:val="0052298D"/>
    <w:rsid w:val="0053106E"/>
    <w:rsid w:val="00547111"/>
    <w:rsid w:val="00592D74"/>
    <w:rsid w:val="005E2C44"/>
    <w:rsid w:val="00621188"/>
    <w:rsid w:val="006236FF"/>
    <w:rsid w:val="006257ED"/>
    <w:rsid w:val="00626D08"/>
    <w:rsid w:val="00653DE4"/>
    <w:rsid w:val="00665C47"/>
    <w:rsid w:val="00694D4A"/>
    <w:rsid w:val="00695808"/>
    <w:rsid w:val="006B46FB"/>
    <w:rsid w:val="006C1F38"/>
    <w:rsid w:val="006E21FB"/>
    <w:rsid w:val="0073674F"/>
    <w:rsid w:val="00774D07"/>
    <w:rsid w:val="00792342"/>
    <w:rsid w:val="00795C4C"/>
    <w:rsid w:val="007977A8"/>
    <w:rsid w:val="007A3BE7"/>
    <w:rsid w:val="007B512A"/>
    <w:rsid w:val="007C2070"/>
    <w:rsid w:val="007C2097"/>
    <w:rsid w:val="007D6A07"/>
    <w:rsid w:val="007F7259"/>
    <w:rsid w:val="008040A8"/>
    <w:rsid w:val="008279FA"/>
    <w:rsid w:val="008518DD"/>
    <w:rsid w:val="00857FF3"/>
    <w:rsid w:val="008626E7"/>
    <w:rsid w:val="00866451"/>
    <w:rsid w:val="00870EE7"/>
    <w:rsid w:val="008863B9"/>
    <w:rsid w:val="008A45A6"/>
    <w:rsid w:val="008D3CCC"/>
    <w:rsid w:val="008E56D7"/>
    <w:rsid w:val="008F3789"/>
    <w:rsid w:val="008F686C"/>
    <w:rsid w:val="009148DE"/>
    <w:rsid w:val="00941E30"/>
    <w:rsid w:val="00950B52"/>
    <w:rsid w:val="00972725"/>
    <w:rsid w:val="009777D9"/>
    <w:rsid w:val="00991B88"/>
    <w:rsid w:val="0099565A"/>
    <w:rsid w:val="009A5753"/>
    <w:rsid w:val="009A579D"/>
    <w:rsid w:val="009E3297"/>
    <w:rsid w:val="009F734F"/>
    <w:rsid w:val="00A134E5"/>
    <w:rsid w:val="00A246B6"/>
    <w:rsid w:val="00A4039D"/>
    <w:rsid w:val="00A41289"/>
    <w:rsid w:val="00A47E70"/>
    <w:rsid w:val="00A50CF0"/>
    <w:rsid w:val="00A627FF"/>
    <w:rsid w:val="00A7671C"/>
    <w:rsid w:val="00A806A9"/>
    <w:rsid w:val="00A80B58"/>
    <w:rsid w:val="00A94529"/>
    <w:rsid w:val="00AA2CBC"/>
    <w:rsid w:val="00AA34F4"/>
    <w:rsid w:val="00AC062F"/>
    <w:rsid w:val="00AC570C"/>
    <w:rsid w:val="00AC5820"/>
    <w:rsid w:val="00AD1CD8"/>
    <w:rsid w:val="00AD4281"/>
    <w:rsid w:val="00B258BB"/>
    <w:rsid w:val="00B30B80"/>
    <w:rsid w:val="00B676AF"/>
    <w:rsid w:val="00B67B97"/>
    <w:rsid w:val="00B703E6"/>
    <w:rsid w:val="00B765B5"/>
    <w:rsid w:val="00B968C8"/>
    <w:rsid w:val="00BA3EC5"/>
    <w:rsid w:val="00BA51D9"/>
    <w:rsid w:val="00BA6867"/>
    <w:rsid w:val="00BB08D7"/>
    <w:rsid w:val="00BB5DFC"/>
    <w:rsid w:val="00BD279D"/>
    <w:rsid w:val="00BD6BB8"/>
    <w:rsid w:val="00BD75C4"/>
    <w:rsid w:val="00C62233"/>
    <w:rsid w:val="00C66BA2"/>
    <w:rsid w:val="00C7222D"/>
    <w:rsid w:val="00C870F6"/>
    <w:rsid w:val="00C95985"/>
    <w:rsid w:val="00CB25EF"/>
    <w:rsid w:val="00CC5026"/>
    <w:rsid w:val="00CC68D0"/>
    <w:rsid w:val="00CE6545"/>
    <w:rsid w:val="00D03F9A"/>
    <w:rsid w:val="00D06D51"/>
    <w:rsid w:val="00D24991"/>
    <w:rsid w:val="00D27B3B"/>
    <w:rsid w:val="00D50255"/>
    <w:rsid w:val="00D66520"/>
    <w:rsid w:val="00D84AE9"/>
    <w:rsid w:val="00D85ECF"/>
    <w:rsid w:val="00DB550E"/>
    <w:rsid w:val="00DE34CF"/>
    <w:rsid w:val="00E13F3D"/>
    <w:rsid w:val="00E31ED3"/>
    <w:rsid w:val="00E34898"/>
    <w:rsid w:val="00E37E4B"/>
    <w:rsid w:val="00E524CB"/>
    <w:rsid w:val="00EB09B7"/>
    <w:rsid w:val="00EB56E2"/>
    <w:rsid w:val="00ED373E"/>
    <w:rsid w:val="00ED5F09"/>
    <w:rsid w:val="00EE1F8B"/>
    <w:rsid w:val="00EE758B"/>
    <w:rsid w:val="00EE7D7C"/>
    <w:rsid w:val="00EF1961"/>
    <w:rsid w:val="00F04C1C"/>
    <w:rsid w:val="00F25D98"/>
    <w:rsid w:val="00F300FB"/>
    <w:rsid w:val="00F43862"/>
    <w:rsid w:val="00F50376"/>
    <w:rsid w:val="00FB6386"/>
    <w:rsid w:val="00FC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29144E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9144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29144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20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20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C2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6E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66E95"/>
    <w:rPr>
      <w:rFonts w:ascii="Arial" w:hAnsi="Arial"/>
      <w:b/>
      <w:lang w:val="en-GB" w:eastAsia="en-US"/>
    </w:r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link w:val="5"/>
    <w:qFormat/>
    <w:rsid w:val="00066E95"/>
    <w:rPr>
      <w:rFonts w:ascii="Arial" w:hAnsi="Arial"/>
      <w:sz w:val="22"/>
      <w:lang w:val="en-GB" w:eastAsia="en-US"/>
    </w:rPr>
  </w:style>
  <w:style w:type="character" w:customStyle="1" w:styleId="10">
    <w:name w:val="标题 1 字符"/>
    <w:aliases w:val="Char 字符,NMP Heading 1 字符,H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"/>
    <w:link w:val="1"/>
    <w:qFormat/>
    <w:rsid w:val="00694D4A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A134E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7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EB1C8-DCCA-456D-A8CD-346ED0AB3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2024-04-02T01:37:00Z</dcterms:created>
  <dcterms:modified xsi:type="dcterms:W3CDTF">2024-04-08T13:18:00Z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(3)h366SfGdUppz7/bx9TFysR7wUcwoHQZ3QMQ08MGsyQm8uCImauUupwsxJO4fm9yLFkStJJTV
BIUrNkja6OXt1yttEvzWuVYWddxqM7b2j41hXcDEUBeicsHRawqPR/MrZyWSle3P/ezhvKf2
EmRFkEjP095f9Ael3DluLb9cUEOZM8M7ZiOrCk5GyRkGd9juHLARGCVUCzbChnxBNLyS6fo3
8T2IWj9axus0jVIqTt</vt:lpwstr>
  </property>
  <property fmtid="{D5CDD505-2E9C-101B-9397-08002B2CF9AE}" pid="22" name="_2015_ms_pID_7253431">
    <vt:lpwstr>L451qWdzT1n31zkojvZN5NIF5eK4e0sOpzMJTdG4BXosYJnkhj6DUt
0Evui/2FeVUGUBvmo7YscSR0w/udZy3lmRuLUcU7OaH7iwBY2lGyx9pTvPPiGZba6pVRz/4Z
x0Ve+3AIrjjunfUShuKo8hmTroshQq6nsJ8WEEGsiINU8PQBfwKdoTat3JWOPfGQJU73hfYi
ozbJZuteRixJ86rClcjKoLDjrpsei65h6St2</vt:lpwstr>
  </property>
  <property fmtid="{D5CDD505-2E9C-101B-9397-08002B2CF9AE}" pid="23" name="_2015_ms_pID_7253432">
    <vt:lpwstr>lg==</vt:lpwstr>
  </property>
</Properties>
</file>